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D37BFA" w:rsidR="001E41F3" w:rsidRDefault="001E41F3">
      <w:pPr>
        <w:pStyle w:val="CRCoverPage"/>
        <w:tabs>
          <w:tab w:val="right" w:pos="9639"/>
        </w:tabs>
        <w:spacing w:after="0"/>
        <w:rPr>
          <w:b/>
          <w:i/>
          <w:noProof/>
          <w:sz w:val="28"/>
        </w:rPr>
      </w:pPr>
      <w:r>
        <w:rPr>
          <w:b/>
          <w:noProof/>
          <w:sz w:val="24"/>
        </w:rPr>
        <w:t>3GPP TSG-</w:t>
      </w:r>
      <w:fldSimple w:instr=" DOCPROPERTY  TSG/WGRef  \* MERGEFORMAT ">
        <w:r w:rsidR="006B5287" w:rsidRPr="006B5287">
          <w:rPr>
            <w:b/>
            <w:noProof/>
            <w:sz w:val="24"/>
          </w:rPr>
          <w:t>RAN WG4</w:t>
        </w:r>
      </w:fldSimple>
      <w:r w:rsidR="00C66BA2">
        <w:rPr>
          <w:b/>
          <w:noProof/>
          <w:sz w:val="24"/>
        </w:rPr>
        <w:t xml:space="preserve"> </w:t>
      </w:r>
      <w:r>
        <w:rPr>
          <w:b/>
          <w:noProof/>
          <w:sz w:val="24"/>
        </w:rPr>
        <w:t>Meeting #</w:t>
      </w:r>
      <w:fldSimple w:instr=" DOCPROPERTY  MtgSeq  \* MERGEFORMAT ">
        <w:r w:rsidR="006B5287" w:rsidRPr="006B5287">
          <w:rPr>
            <w:b/>
            <w:noProof/>
            <w:sz w:val="24"/>
          </w:rPr>
          <w:t>11</w:t>
        </w:r>
        <w:r w:rsidR="00112735">
          <w:rPr>
            <w:b/>
            <w:noProof/>
            <w:sz w:val="24"/>
          </w:rPr>
          <w:t>3</w:t>
        </w:r>
      </w:fldSimple>
      <w:r w:rsidR="00B95243">
        <w:fldChar w:fldCharType="begin"/>
      </w:r>
      <w:r w:rsidR="00B95243">
        <w:instrText xml:space="preserve"> DOCPROPERTY  MtgTitle  \* MERGEFORMAT </w:instrText>
      </w:r>
      <w:r w:rsidR="00B95243">
        <w:rPr>
          <w:b/>
          <w:noProof/>
          <w:sz w:val="24"/>
        </w:rPr>
        <w:fldChar w:fldCharType="end"/>
      </w:r>
      <w:r>
        <w:rPr>
          <w:b/>
          <w:i/>
          <w:noProof/>
          <w:sz w:val="28"/>
        </w:rPr>
        <w:tab/>
      </w:r>
      <w:fldSimple w:instr=" DOCPROPERTY  Tdoc#  \* MERGEFORMAT ">
        <w:r w:rsidR="006B5287" w:rsidRPr="006B5287">
          <w:rPr>
            <w:b/>
            <w:noProof/>
            <w:sz w:val="28"/>
          </w:rPr>
          <w:t>R4-</w:t>
        </w:r>
        <w:r w:rsidR="005F63F9" w:rsidRPr="005F63F9">
          <w:rPr>
            <w:b/>
            <w:noProof/>
            <w:sz w:val="28"/>
          </w:rPr>
          <w:t>2420189</w:t>
        </w:r>
      </w:fldSimple>
    </w:p>
    <w:p w14:paraId="7CB45193" w14:textId="3ED912E5" w:rsidR="001E41F3" w:rsidRDefault="00112735" w:rsidP="005E2C44">
      <w:pPr>
        <w:pStyle w:val="CRCoverPage"/>
        <w:outlineLvl w:val="0"/>
        <w:rPr>
          <w:b/>
          <w:noProof/>
          <w:sz w:val="24"/>
        </w:rPr>
      </w:pPr>
      <w:r>
        <w:rPr>
          <w:b/>
          <w:noProof/>
          <w:sz w:val="24"/>
        </w:rPr>
        <w:t>Orlando</w:t>
      </w:r>
      <w:r w:rsidR="001E41F3">
        <w:rPr>
          <w:b/>
          <w:noProof/>
          <w:sz w:val="24"/>
        </w:rPr>
        <w:t xml:space="preserve">, </w:t>
      </w:r>
      <w:fldSimple w:instr=" DOCPROPERTY  Country  \* MERGEFORMAT ">
        <w:r>
          <w:rPr>
            <w:b/>
            <w:noProof/>
            <w:sz w:val="24"/>
          </w:rPr>
          <w:t>USA</w:t>
        </w:r>
      </w:fldSimple>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1251EA">
        <w:rPr>
          <w:b/>
          <w:noProof/>
          <w:sz w:val="24"/>
          <w:szCs w:val="24"/>
        </w:rPr>
        <w:t>1</w:t>
      </w:r>
      <w:r>
        <w:rPr>
          <w:b/>
          <w:noProof/>
          <w:sz w:val="24"/>
          <w:szCs w:val="24"/>
        </w:rPr>
        <w:t>8</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fldSimple w:instr=" DOCPROPERTY  EndDate  \* MERGEFORMAT ">
        <w:r>
          <w:rPr>
            <w:b/>
            <w:noProof/>
            <w:sz w:val="24"/>
          </w:rPr>
          <w:t>22</w:t>
        </w:r>
        <w:r w:rsidR="006B5287" w:rsidRPr="006B5287">
          <w:rPr>
            <w:b/>
            <w:noProof/>
            <w:sz w:val="24"/>
          </w:rPr>
          <w:t xml:space="preserve"> </w:t>
        </w:r>
        <w:r>
          <w:rPr>
            <w:b/>
            <w:noProof/>
            <w:sz w:val="24"/>
          </w:rPr>
          <w:t>Nov</w:t>
        </w:r>
        <w:r w:rsidR="006B5287" w:rsidRPr="006B5287">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ABB0E" w:rsidR="001E41F3" w:rsidRPr="00410371" w:rsidRDefault="001B7B80" w:rsidP="00B411D7">
            <w:pPr>
              <w:pStyle w:val="CRCoverPage"/>
              <w:spacing w:after="0"/>
              <w:jc w:val="center"/>
              <w:rPr>
                <w:b/>
                <w:noProof/>
                <w:sz w:val="28"/>
              </w:rPr>
            </w:pPr>
            <w:fldSimple w:instr=" DOCPROPERTY  Spec#  \* MERGEFORMAT ">
              <w:r w:rsidR="006B5287" w:rsidRPr="006B5287">
                <w:rPr>
                  <w:b/>
                  <w:noProof/>
                  <w:sz w:val="28"/>
                </w:rPr>
                <w:t>38.1</w:t>
              </w:r>
              <w:r w:rsidR="001B5D8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82337" w:rsidR="001E41F3" w:rsidRPr="00410371" w:rsidRDefault="002B06BD" w:rsidP="00B411D7">
            <w:pPr>
              <w:pStyle w:val="CRCoverPage"/>
              <w:spacing w:after="0"/>
              <w:jc w:val="center"/>
              <w:rPr>
                <w:noProof/>
              </w:rPr>
            </w:pPr>
            <w:r>
              <w:rPr>
                <w:b/>
                <w:noProof/>
                <w:sz w:val="28"/>
              </w:rPr>
              <w:t>5200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147DCA" w:rsidR="001E41F3" w:rsidRPr="00410371" w:rsidRDefault="005F63F9" w:rsidP="00E13F3D">
            <w:pPr>
              <w:pStyle w:val="CRCoverPage"/>
              <w:spacing w:after="0"/>
              <w:jc w:val="center"/>
              <w:rPr>
                <w:b/>
                <w:noProof/>
              </w:rPr>
            </w:pPr>
            <w:r w:rsidRPr="00A011A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FE92C" w:rsidR="001E41F3" w:rsidRPr="00410371" w:rsidRDefault="001B7B80">
            <w:pPr>
              <w:pStyle w:val="CRCoverPage"/>
              <w:spacing w:after="0"/>
              <w:jc w:val="center"/>
              <w:rPr>
                <w:noProof/>
                <w:sz w:val="28"/>
              </w:rPr>
            </w:pPr>
            <w:fldSimple w:instr=" DOCPROPERTY  Version  \* MERGEFORMAT ">
              <w:r w:rsidR="006B5287" w:rsidRPr="006B5287">
                <w:rPr>
                  <w:b/>
                  <w:noProof/>
                  <w:sz w:val="28"/>
                </w:rPr>
                <w:t>1</w:t>
              </w:r>
              <w:r w:rsidR="00C1388A">
                <w:rPr>
                  <w:b/>
                  <w:noProof/>
                  <w:sz w:val="28"/>
                </w:rPr>
                <w:t>8</w:t>
              </w:r>
              <w:r w:rsidR="006B5287" w:rsidRPr="006B5287">
                <w:rPr>
                  <w:b/>
                  <w:noProof/>
                  <w:sz w:val="28"/>
                </w:rPr>
                <w:t>.</w:t>
              </w:r>
              <w:r w:rsidR="00BC385F">
                <w:rPr>
                  <w:b/>
                  <w:noProof/>
                  <w:sz w:val="28"/>
                </w:rPr>
                <w:t>7</w:t>
              </w:r>
              <w:r w:rsidR="006B5287" w:rsidRPr="006B52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B7A6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E8518" w:rsidR="001E41F3" w:rsidRDefault="001B7B80">
            <w:pPr>
              <w:pStyle w:val="CRCoverPage"/>
              <w:spacing w:after="0"/>
              <w:ind w:left="100"/>
              <w:rPr>
                <w:noProof/>
              </w:rPr>
            </w:pPr>
            <w:fldSimple w:instr=" DOCPROPERTY  CrTitle  \* MERGEFORMAT ">
              <w:r w:rsidR="006B5287">
                <w:t xml:space="preserve">CR on </w:t>
              </w:r>
              <w:r w:rsidR="00656612">
                <w:t xml:space="preserve">introduction of </w:t>
              </w:r>
              <w:r w:rsidR="001B5D84">
                <w:t xml:space="preserve">RRM requirements for </w:t>
              </w:r>
              <w:r w:rsidR="00656612">
                <w:t xml:space="preserve">FR2 power class 8 </w:t>
              </w:r>
            </w:fldSimple>
            <w:r w:rsidR="00357451">
              <w:t>[FR2_PC8]</w:t>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A8200" w:rsidR="001E41F3" w:rsidRDefault="001B7B80">
            <w:pPr>
              <w:pStyle w:val="CRCoverPage"/>
              <w:spacing w:after="0"/>
              <w:ind w:left="100"/>
              <w:rPr>
                <w:noProof/>
              </w:rPr>
            </w:pPr>
            <w:fldSimple w:instr=" DOCPROPERTY  SourceIfWg  \* MERGEFORMAT ">
              <w:r w:rsidR="006B5287">
                <w:rPr>
                  <w:noProof/>
                </w:rPr>
                <w:t>Huawei, HiSilicon</w:t>
              </w:r>
            </w:fldSimple>
            <w:r w:rsidR="007A751F">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9914C" w:rsidR="001E41F3" w:rsidRDefault="001B7B80" w:rsidP="00547111">
            <w:pPr>
              <w:pStyle w:val="CRCoverPage"/>
              <w:spacing w:after="0"/>
              <w:ind w:left="100"/>
              <w:rPr>
                <w:noProof/>
              </w:rPr>
            </w:pPr>
            <w:fldSimple w:instr=" DOCPROPERTY  SourceIfTsg  \* MERGEFORMAT ">
              <w:r w:rsidR="006B528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005F2A" w:rsidR="001E41F3" w:rsidRDefault="001B7B80">
            <w:pPr>
              <w:pStyle w:val="CRCoverPage"/>
              <w:spacing w:after="0"/>
              <w:ind w:left="100"/>
              <w:rPr>
                <w:noProof/>
              </w:rPr>
            </w:pPr>
            <w:fldSimple w:instr=" DOCPROPERTY  RelatedWis  \* MERGEFORMAT ">
              <w:r w:rsidR="00E37CD7" w:rsidRPr="00083F6D">
                <w:rPr>
                  <w:rFonts w:hint="eastAsia"/>
                  <w:lang w:eastAsia="zh-CN"/>
                </w:rPr>
                <w:t>TEI</w:t>
              </w:r>
              <w:r w:rsidR="00E37CD7" w:rsidRPr="00083F6D">
                <w:t>18</w:t>
              </w:r>
              <w:r w:rsidR="00C1388A" w:rsidRPr="00083F6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8BCCFF" w:rsidR="001E41F3" w:rsidRDefault="001B7B80">
            <w:pPr>
              <w:pStyle w:val="CRCoverPage"/>
              <w:spacing w:after="0"/>
              <w:ind w:left="100"/>
              <w:rPr>
                <w:noProof/>
              </w:rPr>
            </w:pPr>
            <w:fldSimple w:instr=" DOCPROPERTY  ResDate  \* MERGEFORMAT ">
              <w:r w:rsidR="006B5287">
                <w:rPr>
                  <w:noProof/>
                </w:rPr>
                <w:t>2024-</w:t>
              </w:r>
              <w:r w:rsidR="00BC385F">
                <w:rPr>
                  <w:noProof/>
                </w:rPr>
                <w:t>1</w:t>
              </w:r>
              <w:r w:rsidR="00BF54C7">
                <w:rPr>
                  <w:noProof/>
                </w:rPr>
                <w:t>1</w:t>
              </w:r>
              <w:r w:rsidR="006B5287">
                <w:rPr>
                  <w:noProof/>
                </w:rPr>
                <w:t>-</w:t>
              </w:r>
              <w:r w:rsidR="00BC385F">
                <w:rPr>
                  <w:noProof/>
                </w:rPr>
                <w:t>1</w:t>
              </w:r>
              <w:r w:rsidR="00BF54C7">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B1E7F" w:rsidR="001E41F3" w:rsidRDefault="00EB2B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885A9" w:rsidR="001E41F3" w:rsidRDefault="001B7B80">
            <w:pPr>
              <w:pStyle w:val="CRCoverPage"/>
              <w:spacing w:after="0"/>
              <w:ind w:left="100"/>
              <w:rPr>
                <w:noProof/>
              </w:rPr>
            </w:pPr>
            <w:fldSimple w:instr=" DOCPROPERTY  Release  \* MERGEFORMAT ">
              <w:r w:rsidR="006B5287">
                <w:rPr>
                  <w:noProof/>
                </w:rPr>
                <w:t>Rel-1</w:t>
              </w:r>
              <w:r w:rsidR="00C1388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86EE8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3392D6" w:rsidR="001E41F3" w:rsidRDefault="00C10E9C" w:rsidP="00C1388A">
            <w:pPr>
              <w:pStyle w:val="CRCoverPage"/>
              <w:spacing w:after="0"/>
              <w:ind w:left="100"/>
              <w:rPr>
                <w:noProof/>
                <w:lang w:eastAsia="zh-CN"/>
              </w:rPr>
            </w:pPr>
            <w:r>
              <w:rPr>
                <w:noProof/>
                <w:lang w:eastAsia="zh-CN"/>
              </w:rPr>
              <w:t xml:space="preserve">FR2 power class 8 </w:t>
            </w:r>
            <w:r w:rsidRPr="00931121">
              <w:rPr>
                <w:szCs w:val="24"/>
                <w:lang w:eastAsia="zh-CN"/>
              </w:rPr>
              <w:t>with UE architecture assumptions of single panel, dual polarization, 2x1 array, min peak EIRP of 16.4 dBm</w:t>
            </w:r>
            <w:r>
              <w:rPr>
                <w:szCs w:val="24"/>
                <w:lang w:eastAsia="zh-CN"/>
              </w:rPr>
              <w:t>,</w:t>
            </w:r>
            <w:r>
              <w:rPr>
                <w:noProof/>
                <w:lang w:eastAsia="zh-CN"/>
              </w:rPr>
              <w:t xml:space="preserve"> support of larger channel bandwidth up to 400MHz, CA and UL-MIMO is agreed to be introduced as per WF R4-2417183</w:t>
            </w:r>
            <w:r w:rsidR="00D92A3B">
              <w:rPr>
                <w:noProof/>
                <w:lang w:eastAsia="zh-CN"/>
              </w:rPr>
              <w:t>, related</w:t>
            </w:r>
            <w:r w:rsidR="004D3E45">
              <w:rPr>
                <w:noProof/>
                <w:lang w:eastAsia="zh-CN"/>
              </w:rPr>
              <w:t xml:space="preserve"> RRM</w:t>
            </w:r>
            <w:r w:rsidR="00D92A3B">
              <w:rPr>
                <w:noProof/>
                <w:lang w:eastAsia="zh-CN"/>
              </w:rPr>
              <w:t xml:space="preserve"> requirements need to be specified</w:t>
            </w:r>
            <w:r w:rsidR="00E202C2">
              <w:rPr>
                <w:noProof/>
                <w:lang w:eastAsia="zh-CN"/>
              </w:rPr>
              <w:t xml:space="preserve"> for PC8</w:t>
            </w:r>
            <w:r w:rsidR="00C1388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2893D5" w:rsidR="001E41F3" w:rsidRDefault="00D92A3B">
            <w:pPr>
              <w:pStyle w:val="CRCoverPage"/>
              <w:spacing w:after="0"/>
              <w:ind w:left="100"/>
              <w:rPr>
                <w:noProof/>
              </w:rPr>
            </w:pPr>
            <w:r>
              <w:rPr>
                <w:noProof/>
              </w:rPr>
              <w:t>Introduced</w:t>
            </w:r>
            <w:r w:rsidR="00C1388A">
              <w:rPr>
                <w:noProof/>
              </w:rPr>
              <w:t xml:space="preserve"> related </w:t>
            </w:r>
            <w:r>
              <w:rPr>
                <w:noProof/>
              </w:rPr>
              <w:t>R</w:t>
            </w:r>
            <w:r w:rsidR="004D3E45">
              <w:rPr>
                <w:noProof/>
              </w:rPr>
              <w:t>RM</w:t>
            </w:r>
            <w:r>
              <w:rPr>
                <w:noProof/>
              </w:rPr>
              <w:t xml:space="preserve"> </w:t>
            </w:r>
            <w:r w:rsidR="00C1388A">
              <w:rPr>
                <w:noProof/>
              </w:rPr>
              <w:t xml:space="preserve">requirements for </w:t>
            </w:r>
            <w:r w:rsidR="00CA5B02">
              <w:rPr>
                <w:noProof/>
              </w:rPr>
              <w:t xml:space="preserve">the </w:t>
            </w:r>
            <w:r>
              <w:rPr>
                <w:noProof/>
              </w:rPr>
              <w:t>FR2 power class</w:t>
            </w:r>
            <w:r w:rsidR="00CA5B02">
              <w:rPr>
                <w:noProof/>
              </w:rPr>
              <w:t xml:space="preserve"> 8</w:t>
            </w:r>
            <w:r w:rsidR="00410BA3" w:rsidRPr="00410BA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91057" w:rsidR="001E41F3" w:rsidRDefault="00C1388A">
            <w:pPr>
              <w:pStyle w:val="CRCoverPage"/>
              <w:spacing w:after="0"/>
              <w:ind w:left="100"/>
              <w:rPr>
                <w:noProof/>
                <w:lang w:eastAsia="zh-CN"/>
              </w:rPr>
            </w:pPr>
            <w:r>
              <w:rPr>
                <w:noProof/>
                <w:lang w:eastAsia="zh-CN"/>
              </w:rPr>
              <w:t xml:space="preserve">The requirements for </w:t>
            </w:r>
            <w:r w:rsidR="00DC7BAD">
              <w:rPr>
                <w:noProof/>
                <w:lang w:eastAsia="zh-CN"/>
              </w:rPr>
              <w:t xml:space="preserve">the </w:t>
            </w:r>
            <w:r w:rsidR="00CA5B02">
              <w:rPr>
                <w:noProof/>
                <w:lang w:eastAsia="zh-CN"/>
              </w:rPr>
              <w:t xml:space="preserve">FR2 </w:t>
            </w:r>
            <w:r w:rsidR="00DC7BAD">
              <w:rPr>
                <w:noProof/>
                <w:lang w:eastAsia="zh-CN"/>
              </w:rPr>
              <w:t>power class</w:t>
            </w:r>
            <w:r w:rsidR="00CA5B02">
              <w:rPr>
                <w:noProof/>
                <w:lang w:eastAsia="zh-CN"/>
              </w:rPr>
              <w:t xml:space="preserve"> 8</w:t>
            </w:r>
            <w:r>
              <w:rPr>
                <w:noProof/>
                <w:lang w:eastAsia="zh-CN"/>
              </w:rPr>
              <w:t xml:space="preserve"> will still be </w:t>
            </w:r>
            <w:r w:rsidR="00DC7BAD">
              <w:rPr>
                <w:noProof/>
                <w:lang w:eastAsia="zh-CN"/>
              </w:rPr>
              <w:t>missing</w:t>
            </w:r>
            <w:r>
              <w:rPr>
                <w:noProof/>
                <w:lang w:eastAsia="zh-CN"/>
              </w:rPr>
              <w:t xml:space="preserve"> for </w:t>
            </w:r>
            <w:r w:rsidR="00DC7BAD">
              <w:rPr>
                <w:noProof/>
                <w:lang w:eastAsia="zh-CN"/>
              </w:rPr>
              <w:t xml:space="preserve">the </w:t>
            </w:r>
            <w:r>
              <w:rPr>
                <w:noProof/>
                <w:lang w:eastAsia="zh-CN"/>
              </w:rPr>
              <w:t>non-RedCap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FCC6B" w:rsidR="001E41F3" w:rsidRDefault="00F42A69">
            <w:pPr>
              <w:pStyle w:val="CRCoverPage"/>
              <w:spacing w:after="0"/>
              <w:ind w:left="100"/>
              <w:rPr>
                <w:noProof/>
                <w:lang w:eastAsia="zh-CN"/>
              </w:rPr>
            </w:pPr>
            <w:r>
              <w:rPr>
                <w:noProof/>
                <w:lang w:eastAsia="zh-CN"/>
              </w:rPr>
              <w:t>3</w:t>
            </w:r>
            <w:r w:rsidR="0084263E">
              <w:rPr>
                <w:noProof/>
                <w:lang w:eastAsia="zh-CN"/>
              </w:rPr>
              <w:t>.</w:t>
            </w:r>
            <w:r>
              <w:rPr>
                <w:noProof/>
                <w:lang w:eastAsia="zh-CN"/>
              </w:rPr>
              <w:t>5</w:t>
            </w:r>
            <w:r w:rsidR="0084263E">
              <w:rPr>
                <w:noProof/>
                <w:lang w:eastAsia="zh-CN"/>
              </w:rPr>
              <w:t>.</w:t>
            </w:r>
            <w:r>
              <w:rPr>
                <w:noProof/>
                <w:lang w:eastAsia="zh-CN"/>
              </w:rPr>
              <w:t>3, 4</w:t>
            </w:r>
            <w:r w:rsidR="0084263E">
              <w:rPr>
                <w:noProof/>
                <w:lang w:eastAsia="zh-CN"/>
              </w:rPr>
              <w:t>.2.2.2</w:t>
            </w:r>
            <w:r>
              <w:rPr>
                <w:noProof/>
                <w:lang w:eastAsia="zh-CN"/>
              </w:rPr>
              <w:t xml:space="preserve">, </w:t>
            </w:r>
            <w:r w:rsidR="0084263E">
              <w:rPr>
                <w:noProof/>
                <w:lang w:eastAsia="zh-CN"/>
              </w:rPr>
              <w:t>4.2.2.3,</w:t>
            </w:r>
            <w:r w:rsidR="00CD1FCC">
              <w:rPr>
                <w:noProof/>
                <w:lang w:eastAsia="zh-CN"/>
              </w:rPr>
              <w:t xml:space="preserve"> </w:t>
            </w:r>
            <w:r w:rsidR="0084263E">
              <w:rPr>
                <w:noProof/>
                <w:lang w:eastAsia="zh-CN"/>
              </w:rPr>
              <w:t xml:space="preserve">4.2.2.4, 4.2.2.9, 4.2.2.10, 4.4.2.2,8.3.2, 8.3.16, 8.3.17, 8.3A.2,9.2.5, 9.2.6, 9.2.7, 9.3.4, 9.3.9, 9.3.10, 9.3B.4, 9.3B.7, 9.10.2.5, 9.10.3.5, </w:t>
            </w:r>
            <w:r w:rsidR="0084263E" w:rsidRPr="0084263E">
              <w:rPr>
                <w:noProof/>
                <w:lang w:eastAsia="zh-CN"/>
              </w:rPr>
              <w:t>A.3.15.3</w:t>
            </w:r>
            <w:r w:rsidR="0084263E">
              <w:rPr>
                <w:noProof/>
                <w:lang w:eastAsia="zh-CN"/>
              </w:rPr>
              <w:t xml:space="preserve">, </w:t>
            </w:r>
            <w:r w:rsidR="0084263E">
              <w:rPr>
                <w:lang w:val="en-US" w:eastAsia="zh-CN"/>
              </w:rPr>
              <w:t xml:space="preserve">A.5.5.3.6, A.5.5.3.11, </w:t>
            </w:r>
            <w:r w:rsidR="0084263E" w:rsidRPr="0084263E">
              <w:rPr>
                <w:lang w:val="en-US" w:eastAsia="zh-CN"/>
              </w:rPr>
              <w:t>A.5.5.3.12</w:t>
            </w:r>
            <w:r w:rsidR="003C4BB9">
              <w:rPr>
                <w:lang w:val="en-US" w:eastAsia="zh-CN"/>
              </w:rPr>
              <w:t>,</w:t>
            </w:r>
            <w:r w:rsidR="003C4BB9">
              <w:t xml:space="preserve"> A.5.5.13.1,</w:t>
            </w:r>
            <w:r w:rsidR="003C4BB9" w:rsidRPr="006F4D85">
              <w:rPr>
                <w:snapToGrid w:val="0"/>
              </w:rPr>
              <w:t xml:space="preserve"> A.5.6.1</w:t>
            </w:r>
            <w:r w:rsidR="003C4BB9">
              <w:rPr>
                <w:snapToGrid w:val="0"/>
              </w:rPr>
              <w:t>,</w:t>
            </w:r>
            <w:r w:rsidR="003C4BB9" w:rsidRPr="006F4D85">
              <w:rPr>
                <w:snapToGrid w:val="0"/>
              </w:rPr>
              <w:t xml:space="preserve"> A.5.6.3.1</w:t>
            </w:r>
            <w:r w:rsidR="003C4BB9">
              <w:rPr>
                <w:snapToGrid w:val="0"/>
              </w:rPr>
              <w:t>,</w:t>
            </w:r>
            <w:r w:rsidR="003C4BB9" w:rsidRPr="006F4D85">
              <w:rPr>
                <w:snapToGrid w:val="0"/>
              </w:rPr>
              <w:t xml:space="preserve"> A.5.6.3.2</w:t>
            </w:r>
            <w:r w:rsidR="003C4BB9">
              <w:rPr>
                <w:snapToGrid w:val="0"/>
              </w:rPr>
              <w:t>, A.5.6.3.7,</w:t>
            </w:r>
            <w:r w:rsidR="003C4BB9">
              <w:t xml:space="preserve"> A.5.6.6, A.5.6.7.1,</w:t>
            </w:r>
            <w:r w:rsidR="003C4BB9" w:rsidRPr="001C0E1B">
              <w:rPr>
                <w:snapToGrid w:val="0"/>
              </w:rPr>
              <w:t xml:space="preserve"> A.7.3.3.1</w:t>
            </w:r>
            <w:r w:rsidR="003C4BB9">
              <w:rPr>
                <w:snapToGrid w:val="0"/>
              </w:rPr>
              <w:t>, A.7.3.3</w:t>
            </w:r>
            <w:r w:rsidR="003C4BB9" w:rsidRPr="004E396D">
              <w:rPr>
                <w:snapToGrid w:val="0"/>
              </w:rPr>
              <w:t>.</w:t>
            </w:r>
            <w:r w:rsidR="003C4BB9">
              <w:rPr>
                <w:snapToGrid w:val="0"/>
              </w:rPr>
              <w:t>2, A.7.3.3.3,</w:t>
            </w:r>
            <w:r w:rsidR="003C4BB9">
              <w:t xml:space="preserve"> A.7.5.12.1, A.7.5.18</w:t>
            </w:r>
            <w:r w:rsidR="003C4BB9" w:rsidRPr="006D121E">
              <w:t>.1</w:t>
            </w:r>
            <w:r w:rsidR="003C4BB9">
              <w:t>,</w:t>
            </w:r>
            <w:r w:rsidR="003C4BB9">
              <w:rPr>
                <w:rFonts w:cs="v4.2.0"/>
                <w:lang w:val="sv-FI"/>
              </w:rPr>
              <w:t xml:space="preserve"> A.7.5.18</w:t>
            </w:r>
            <w:r w:rsidR="003C4BB9">
              <w:rPr>
                <w:rFonts w:cs="v4.2.0"/>
                <w:lang w:val="en-US" w:eastAsia="zh-CN"/>
              </w:rPr>
              <w:t>.2,</w:t>
            </w:r>
            <w:r w:rsidR="003C4BB9" w:rsidRPr="001C0E1B">
              <w:rPr>
                <w:snapToGrid w:val="0"/>
              </w:rPr>
              <w:t xml:space="preserve"> A.7.6.1.1</w:t>
            </w:r>
            <w:r w:rsidR="003C4BB9">
              <w:rPr>
                <w:snapToGrid w:val="0"/>
              </w:rPr>
              <w:t>,</w:t>
            </w:r>
            <w:r w:rsidR="003C4BB9" w:rsidRPr="001C0E1B">
              <w:rPr>
                <w:snapToGrid w:val="0"/>
              </w:rPr>
              <w:t xml:space="preserve"> A.7.6.1.</w:t>
            </w:r>
            <w:r w:rsidR="003C4BB9" w:rsidRPr="001C0E1B">
              <w:rPr>
                <w:snapToGrid w:val="0"/>
                <w:lang w:eastAsia="zh-CN"/>
              </w:rPr>
              <w:t>2</w:t>
            </w:r>
            <w:r w:rsidR="003C4BB9">
              <w:rPr>
                <w:snapToGrid w:val="0"/>
                <w:lang w:eastAsia="zh-CN"/>
              </w:rPr>
              <w:t>,</w:t>
            </w:r>
            <w:r w:rsidR="003C4BB9" w:rsidRPr="001C0E1B">
              <w:rPr>
                <w:snapToGrid w:val="0"/>
              </w:rPr>
              <w:t xml:space="preserve"> A.7.6.1.3</w:t>
            </w:r>
            <w:r w:rsidR="003C4BB9">
              <w:rPr>
                <w:snapToGrid w:val="0"/>
              </w:rPr>
              <w:t>,</w:t>
            </w:r>
            <w:r w:rsidR="003C4BB9" w:rsidRPr="001C0E1B">
              <w:rPr>
                <w:snapToGrid w:val="0"/>
              </w:rPr>
              <w:t xml:space="preserve"> A.7.6.1.4</w:t>
            </w:r>
            <w:r w:rsidR="003C4BB9">
              <w:rPr>
                <w:snapToGrid w:val="0"/>
              </w:rPr>
              <w:t>, A.7.6.1.13, A.7.6.2.10, A.7.6.2.11,</w:t>
            </w:r>
            <w:r w:rsidR="003C4BB9">
              <w:t xml:space="preserve"> A.7.6.2.21,</w:t>
            </w:r>
            <w:r w:rsidR="003C4BB9">
              <w:rPr>
                <w:snapToGrid w:val="0"/>
              </w:rPr>
              <w:t xml:space="preserve"> </w:t>
            </w:r>
            <w:r w:rsidR="003C4BB9" w:rsidRPr="001C0E1B">
              <w:rPr>
                <w:snapToGrid w:val="0"/>
              </w:rPr>
              <w:t>A.7.6.3.1</w:t>
            </w:r>
            <w:r w:rsidR="003C4BB9">
              <w:rPr>
                <w:snapToGrid w:val="0"/>
              </w:rPr>
              <w:t>,</w:t>
            </w:r>
            <w:r w:rsidR="003C4BB9" w:rsidRPr="001C0E1B">
              <w:rPr>
                <w:snapToGrid w:val="0"/>
              </w:rPr>
              <w:t xml:space="preserve"> A.7.6.3.2</w:t>
            </w:r>
            <w:r w:rsidR="003C4BB9">
              <w:rPr>
                <w:snapToGrid w:val="0"/>
              </w:rPr>
              <w:t>, A.7.6.3.6, A.7.6.3.10, A.7.6.6</w:t>
            </w:r>
            <w:r w:rsidR="003C4BB9" w:rsidRPr="005D2442">
              <w:rPr>
                <w:snapToGrid w:val="0"/>
              </w:rPr>
              <w:t>.2</w:t>
            </w:r>
            <w:r w:rsidR="003C4BB9">
              <w:rPr>
                <w:snapToGrid w:val="0"/>
              </w:rPr>
              <w:t>,</w:t>
            </w:r>
            <w:r w:rsidR="003C4BB9" w:rsidRPr="00C07B46">
              <w:rPr>
                <w:snapToGrid w:val="0"/>
                <w:lang w:eastAsia="zh-CN"/>
              </w:rPr>
              <w:t xml:space="preserve"> A.</w:t>
            </w:r>
            <w:r w:rsidR="003C4BB9">
              <w:rPr>
                <w:snapToGrid w:val="0"/>
                <w:lang w:eastAsia="zh-CN"/>
              </w:rPr>
              <w:t>7.6.7.1,</w:t>
            </w:r>
            <w:r w:rsidR="003C4BB9" w:rsidRPr="00CC4B4E">
              <w:rPr>
                <w:snapToGrid w:val="0"/>
              </w:rPr>
              <w:t xml:space="preserve"> A.7.6.</w:t>
            </w:r>
            <w:r w:rsidR="003C4BB9">
              <w:rPr>
                <w:snapToGrid w:val="0"/>
              </w:rPr>
              <w:t>14</w:t>
            </w:r>
            <w:r w:rsidR="003C4BB9" w:rsidRPr="00CC4B4E">
              <w:rPr>
                <w:snapToGrid w:val="0"/>
              </w:rPr>
              <w:t>.1</w:t>
            </w:r>
            <w:r w:rsidR="003C4BB9">
              <w:rPr>
                <w:snapToGrid w:val="0"/>
              </w:rPr>
              <w:t>,</w:t>
            </w:r>
            <w:r w:rsidR="003C4BB9" w:rsidRPr="00CC4B4E">
              <w:rPr>
                <w:snapToGrid w:val="0"/>
              </w:rPr>
              <w:t xml:space="preserve"> A.7.6.</w:t>
            </w:r>
            <w:r w:rsidR="003C4BB9">
              <w:rPr>
                <w:snapToGrid w:val="0"/>
              </w:rPr>
              <w:t>14</w:t>
            </w:r>
            <w:r w:rsidR="003C4BB9" w:rsidRPr="00CC4B4E">
              <w:rPr>
                <w:snapToGrid w:val="0"/>
              </w:rPr>
              <w:t>.2</w:t>
            </w:r>
            <w:r w:rsidR="003C4BB9">
              <w:rPr>
                <w:snapToGrid w:val="0"/>
              </w:rPr>
              <w:t>,</w:t>
            </w:r>
            <w:r w:rsidR="003C4BB9" w:rsidRPr="00CC4B4E">
              <w:rPr>
                <w:snapToGrid w:val="0"/>
              </w:rPr>
              <w:t xml:space="preserve"> A.7.6.</w:t>
            </w:r>
            <w:r w:rsidR="003C4BB9">
              <w:rPr>
                <w:snapToGrid w:val="0"/>
              </w:rPr>
              <w:t>16</w:t>
            </w:r>
            <w:r w:rsidR="003C4BB9" w:rsidRPr="00CC4B4E">
              <w:rPr>
                <w:snapToGrid w:val="0"/>
              </w:rPr>
              <w:t>.1</w:t>
            </w:r>
            <w:r w:rsidR="003C4BB9">
              <w:rPr>
                <w:snapToGrid w:val="0"/>
              </w:rPr>
              <w:t>, A.7.6.1</w:t>
            </w:r>
            <w:r w:rsidR="00983539">
              <w:rPr>
                <w:snapToGrid w:val="0"/>
              </w:rPr>
              <w:t>7</w:t>
            </w:r>
            <w:r w:rsidR="003C4BB9">
              <w:rPr>
                <w:snapToGrid w:val="0"/>
              </w:rPr>
              <w:t>.1, A.7.6.19.1, A.7.6.19.2,</w:t>
            </w:r>
            <w:r w:rsidR="003C4BB9" w:rsidRPr="00DB707E">
              <w:rPr>
                <w:snapToGrid w:val="0"/>
              </w:rPr>
              <w:t xml:space="preserve"> A.17.6.1</w:t>
            </w:r>
            <w:r w:rsidR="003C4BB9">
              <w:rPr>
                <w:snapToGrid w:val="0"/>
              </w:rPr>
              <w:t>,</w:t>
            </w:r>
            <w:r w:rsidR="003C4BB9" w:rsidRPr="00DB707E">
              <w:rPr>
                <w:snapToGrid w:val="0"/>
              </w:rPr>
              <w:t xml:space="preserve"> A.17.6.3.1</w:t>
            </w:r>
            <w:r w:rsidR="003C4BB9">
              <w:rPr>
                <w:snapToGrid w:val="0"/>
              </w:rPr>
              <w:t>,</w:t>
            </w:r>
            <w:r w:rsidR="003C4BB9" w:rsidRPr="00DB707E">
              <w:rPr>
                <w:snapToGrid w:val="0"/>
              </w:rPr>
              <w:t xml:space="preserve"> A.17.6.3.</w:t>
            </w:r>
            <w:r w:rsidR="003C4BB9">
              <w:rPr>
                <w:snapToGrid w:val="0"/>
              </w:rPr>
              <w:t>2,</w:t>
            </w:r>
            <w:r w:rsidR="003C4BB9" w:rsidRPr="006C53D9">
              <w:t xml:space="preserve"> B.2.1.3</w:t>
            </w:r>
            <w:r w:rsidR="003C4BB9">
              <w:t>,</w:t>
            </w:r>
            <w:r w:rsidR="00397446">
              <w:t xml:space="preserve"> </w:t>
            </w:r>
            <w:r w:rsidR="003C4BB9">
              <w:rPr>
                <w:rFonts w:eastAsiaTheme="minorEastAsia"/>
              </w:rPr>
              <w:t>B.2.1.5</w:t>
            </w:r>
            <w:r w:rsidR="00397446">
              <w:rPr>
                <w:rFonts w:eastAsiaTheme="minorEastAsia"/>
              </w:rPr>
              <w:t xml:space="preserve">, B.2.1.6, </w:t>
            </w:r>
            <w:r w:rsidR="00397446">
              <w:t>B.2.12, B.2.13, B.2.14, B.2.15, B.2.16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88C422" w:rsidR="001E41F3" w:rsidRDefault="00145D43">
            <w:pPr>
              <w:pStyle w:val="CRCoverPage"/>
              <w:spacing w:after="0"/>
              <w:ind w:left="99"/>
              <w:rPr>
                <w:noProof/>
              </w:rPr>
            </w:pPr>
            <w:r>
              <w:rPr>
                <w:noProof/>
              </w:rPr>
              <w:t xml:space="preserve">TS/TR </w:t>
            </w:r>
            <w:r w:rsidR="00C05FF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88395B" w:rsidR="001E41F3" w:rsidRDefault="00145D43">
            <w:pPr>
              <w:pStyle w:val="CRCoverPage"/>
              <w:spacing w:after="0"/>
              <w:ind w:left="99"/>
              <w:rPr>
                <w:noProof/>
              </w:rPr>
            </w:pPr>
            <w:r>
              <w:rPr>
                <w:noProof/>
              </w:rPr>
              <w:t>TS</w:t>
            </w:r>
            <w:r w:rsidR="00B411D7" w:rsidRPr="00B411D7">
              <w:rPr>
                <w:noProof/>
              </w:rPr>
              <w:t xml:space="preserve"> 38.5</w:t>
            </w:r>
            <w:r w:rsidR="00CA5B02">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2B9506" w:rsidR="00C13086" w:rsidRDefault="007A4A0D">
            <w:pPr>
              <w:pStyle w:val="CRCoverPage"/>
              <w:spacing w:after="0"/>
              <w:ind w:left="100"/>
              <w:rPr>
                <w:noProof/>
                <w:lang w:eastAsia="zh-CN"/>
              </w:rPr>
            </w:pPr>
            <w:r>
              <w:rPr>
                <w:rFonts w:eastAsia="MS Mincho" w:hint="eastAsia"/>
                <w:noProof/>
                <w:lang w:eastAsia="ja-JP"/>
              </w:rPr>
              <w:t>E</w:t>
            </w:r>
            <w:r>
              <w:rPr>
                <w:rFonts w:eastAsia="MS Mincho"/>
                <w:noProof/>
                <w:lang w:eastAsia="ja-JP"/>
              </w:rPr>
              <w:t>ditor’s note is inserted under 3.5.3</w:t>
            </w:r>
            <w:r>
              <w:rPr>
                <w:noProof/>
                <w:lang w:eastAsia="zh-CN"/>
              </w:rPr>
              <w:t xml:space="preserve"> by following the agreed procedure captured in WF R4-2417183.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035FB93" w:rsidR="008863B9" w:rsidRDefault="008863B9">
            <w:pPr>
              <w:pStyle w:val="CRCoverPage"/>
              <w:tabs>
                <w:tab w:val="right" w:pos="2184"/>
              </w:tabs>
              <w:spacing w:after="0"/>
              <w:rPr>
                <w:b/>
                <w:i/>
                <w:noProof/>
              </w:rPr>
            </w:pPr>
            <w:r>
              <w:rPr>
                <w:b/>
                <w:i/>
                <w:noProof/>
              </w:rPr>
              <w:t>This</w:t>
            </w:r>
            <w:r w:rsidR="00DF4622">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913175" w14:textId="77777777" w:rsidR="007A534A" w:rsidRDefault="007A534A" w:rsidP="0091392C">
      <w:pPr>
        <w:rPr>
          <w:color w:val="FF0000"/>
          <w:highlight w:val="yellow"/>
          <w:lang w:val="nb-NO" w:eastAsia="en-GB"/>
        </w:rPr>
      </w:pPr>
    </w:p>
    <w:p w14:paraId="7F3DD565" w14:textId="13C389FC" w:rsidR="005A39F5" w:rsidRDefault="005A39F5" w:rsidP="0091392C">
      <w:pPr>
        <w:rPr>
          <w:color w:val="FF0000"/>
          <w:highlight w:val="yellow"/>
          <w:lang w:val="nb-NO" w:eastAsia="en-GB"/>
        </w:rPr>
      </w:pPr>
      <w:r w:rsidRPr="0091392C">
        <w:rPr>
          <w:color w:val="FF0000"/>
          <w:highlight w:val="yellow"/>
          <w:lang w:val="nb-NO" w:eastAsia="en-GB"/>
        </w:rPr>
        <w:t>&lt;START OF THE CHANGE 1&gt;</w:t>
      </w:r>
    </w:p>
    <w:p w14:paraId="2689CE56" w14:textId="77777777" w:rsidR="002F7C1E" w:rsidRPr="009C5807" w:rsidRDefault="002F7C1E" w:rsidP="002F7C1E">
      <w:pPr>
        <w:pStyle w:val="30"/>
        <w:rPr>
          <w:lang w:val="en-US" w:eastAsia="ko-KR"/>
        </w:rPr>
      </w:pPr>
      <w:r w:rsidRPr="009C5807">
        <w:rPr>
          <w:lang w:val="en-US" w:eastAsia="ko-KR"/>
        </w:rPr>
        <w:t>3.5.3</w:t>
      </w:r>
      <w:r w:rsidRPr="009C5807">
        <w:rPr>
          <w:lang w:val="en-US" w:eastAsia="ko-KR"/>
        </w:rPr>
        <w:tab/>
        <w:t>NR operating bands in FR2</w:t>
      </w:r>
    </w:p>
    <w:p w14:paraId="0FBD9302" w14:textId="382B1558" w:rsidR="002F7C1E" w:rsidRDefault="002F7C1E" w:rsidP="002F7C1E">
      <w:pPr>
        <w:rPr>
          <w:ins w:id="1" w:author="Huawei" w:date="2024-11-04T11:38:00Z"/>
          <w:lang w:eastAsia="ja-JP"/>
        </w:rPr>
      </w:pPr>
      <w:r w:rsidRPr="009C5807">
        <w:rPr>
          <w:lang w:eastAsia="ja-JP"/>
        </w:rPr>
        <w:t>NR frequency bands grouping for FR2 is specified in Table 3.5.3-1.</w:t>
      </w:r>
    </w:p>
    <w:p w14:paraId="65C427ED" w14:textId="785D3DA3" w:rsidR="00484B63" w:rsidRPr="005838A6" w:rsidRDefault="00484B63" w:rsidP="00484B63">
      <w:pPr>
        <w:pStyle w:val="EditorsNote"/>
        <w:rPr>
          <w:ins w:id="2" w:author="Huawei" w:date="2024-11-04T11:38:00Z"/>
        </w:rPr>
      </w:pPr>
      <w:ins w:id="3" w:author="Huawei" w:date="2024-11-04T11:38:00Z">
        <w:r w:rsidRPr="005838A6">
          <w:t xml:space="preserve">Editor’s note: </w:t>
        </w:r>
      </w:ins>
      <w:ins w:id="4" w:author="Huawei" w:date="2024-11-08T11:33:00Z">
        <w:r w:rsidR="00277841">
          <w:t>P</w:t>
        </w:r>
      </w:ins>
      <w:ins w:id="5" w:author="Huawei" w:date="2024-11-04T11:38:00Z">
        <w:r>
          <w:t xml:space="preserve">ower class 8 </w:t>
        </w:r>
      </w:ins>
      <w:ins w:id="6" w:author="Huawei" w:date="2024-11-08T11:33:00Z">
        <w:r w:rsidR="00277841">
          <w:t xml:space="preserve">is introduced </w:t>
        </w:r>
      </w:ins>
      <w:ins w:id="7" w:author="Huawei" w:date="2024-11-04T11:38:00Z">
        <w:r>
          <w:t xml:space="preserve">via TEI18 and is for </w:t>
        </w:r>
        <w:r w:rsidRPr="00A35536">
          <w:t>early implementation purpose</w:t>
        </w:r>
      </w:ins>
      <w:ins w:id="8" w:author="Huawei" w:date="2024-11-08T11:34:00Z">
        <w:r w:rsidR="00277841">
          <w:t xml:space="preserve"> </w:t>
        </w:r>
      </w:ins>
      <w:ins w:id="9" w:author="Huawei" w:date="2024-11-04T11:38:00Z">
        <w:r w:rsidRPr="00A35536">
          <w:t>only</w:t>
        </w:r>
        <w:r w:rsidRPr="005838A6">
          <w:t>.</w:t>
        </w:r>
      </w:ins>
    </w:p>
    <w:p w14:paraId="76BD7E6D" w14:textId="77777777" w:rsidR="002F7C1E" w:rsidRPr="009C5807" w:rsidRDefault="002F7C1E" w:rsidP="002F7C1E">
      <w:pPr>
        <w:pStyle w:val="TH"/>
      </w:pPr>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2F7C1E" w:rsidRPr="009C5807" w14:paraId="2CC048B1" w14:textId="77777777" w:rsidTr="0015176B">
        <w:trPr>
          <w:trHeight w:val="140"/>
        </w:trPr>
        <w:tc>
          <w:tcPr>
            <w:tcW w:w="817" w:type="dxa"/>
            <w:shd w:val="clear" w:color="auto" w:fill="auto"/>
            <w:noWrap/>
            <w:vAlign w:val="center"/>
          </w:tcPr>
          <w:p w14:paraId="5EA81F78" w14:textId="77777777" w:rsidR="002F7C1E" w:rsidRPr="009C5807" w:rsidRDefault="002F7C1E" w:rsidP="0015176B">
            <w:pPr>
              <w:pStyle w:val="TAH"/>
            </w:pPr>
            <w:r w:rsidRPr="009C5807">
              <w:t>Group</w:t>
            </w:r>
          </w:p>
        </w:tc>
        <w:tc>
          <w:tcPr>
            <w:tcW w:w="3119" w:type="dxa"/>
            <w:shd w:val="clear" w:color="auto" w:fill="auto"/>
          </w:tcPr>
          <w:p w14:paraId="72CC32CE" w14:textId="77777777" w:rsidR="002F7C1E" w:rsidRPr="009C5807" w:rsidRDefault="002F7C1E" w:rsidP="0015176B">
            <w:pPr>
              <w:pStyle w:val="TAH"/>
            </w:pPr>
            <w:r w:rsidRPr="009C5807">
              <w:t>Band group notation</w:t>
            </w:r>
          </w:p>
        </w:tc>
        <w:tc>
          <w:tcPr>
            <w:tcW w:w="3260" w:type="dxa"/>
            <w:shd w:val="clear" w:color="auto" w:fill="auto"/>
            <w:noWrap/>
            <w:vAlign w:val="center"/>
          </w:tcPr>
          <w:p w14:paraId="1EC5FE7A" w14:textId="77777777" w:rsidR="002F7C1E" w:rsidRPr="009C5807" w:rsidRDefault="002F7C1E" w:rsidP="0015176B">
            <w:pPr>
              <w:pStyle w:val="TAH"/>
            </w:pPr>
            <w:r w:rsidRPr="009C5807">
              <w:t>Operating bands</w:t>
            </w:r>
          </w:p>
        </w:tc>
      </w:tr>
      <w:tr w:rsidR="002F7C1E" w:rsidRPr="009C5807" w14:paraId="25108032" w14:textId="77777777" w:rsidTr="0015176B">
        <w:trPr>
          <w:trHeight w:val="140"/>
        </w:trPr>
        <w:tc>
          <w:tcPr>
            <w:tcW w:w="817" w:type="dxa"/>
            <w:shd w:val="clear" w:color="auto" w:fill="auto"/>
            <w:noWrap/>
            <w:vAlign w:val="center"/>
            <w:hideMark/>
          </w:tcPr>
          <w:p w14:paraId="67B174E2" w14:textId="77777777" w:rsidR="002F7C1E" w:rsidRPr="009C5807" w:rsidRDefault="002F7C1E" w:rsidP="0015176B">
            <w:pPr>
              <w:pStyle w:val="TAC"/>
            </w:pPr>
            <w:r w:rsidRPr="009C5807">
              <w:t>A</w:t>
            </w:r>
          </w:p>
        </w:tc>
        <w:tc>
          <w:tcPr>
            <w:tcW w:w="3119" w:type="dxa"/>
            <w:shd w:val="clear" w:color="auto" w:fill="auto"/>
          </w:tcPr>
          <w:p w14:paraId="1DDDDFFD" w14:textId="77777777" w:rsidR="002F7C1E" w:rsidRPr="009C5807" w:rsidRDefault="002F7C1E" w:rsidP="0015176B">
            <w:pPr>
              <w:pStyle w:val="TAC"/>
            </w:pPr>
            <w:r w:rsidRPr="009C5807">
              <w:t>NR_TDD_FR2_A</w:t>
            </w:r>
          </w:p>
        </w:tc>
        <w:tc>
          <w:tcPr>
            <w:tcW w:w="3260" w:type="dxa"/>
            <w:shd w:val="clear" w:color="auto" w:fill="auto"/>
            <w:noWrap/>
            <w:vAlign w:val="center"/>
            <w:hideMark/>
          </w:tcPr>
          <w:p w14:paraId="63E6B73D" w14:textId="77777777" w:rsidR="002F7C1E" w:rsidRPr="009C5807" w:rsidRDefault="002F7C1E" w:rsidP="0015176B">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2F7C1E" w:rsidRPr="009C5807" w14:paraId="1FC6DB20" w14:textId="77777777" w:rsidTr="0015176B">
        <w:trPr>
          <w:trHeight w:val="213"/>
        </w:trPr>
        <w:tc>
          <w:tcPr>
            <w:tcW w:w="817" w:type="dxa"/>
            <w:shd w:val="clear" w:color="auto" w:fill="auto"/>
            <w:noWrap/>
            <w:vAlign w:val="center"/>
            <w:hideMark/>
          </w:tcPr>
          <w:p w14:paraId="0512BA43" w14:textId="77777777" w:rsidR="002F7C1E" w:rsidRPr="009C5807" w:rsidRDefault="002F7C1E" w:rsidP="0015176B">
            <w:pPr>
              <w:pStyle w:val="TAC"/>
            </w:pPr>
            <w:r w:rsidRPr="009C5807">
              <w:t>B</w:t>
            </w:r>
          </w:p>
        </w:tc>
        <w:tc>
          <w:tcPr>
            <w:tcW w:w="3119" w:type="dxa"/>
            <w:shd w:val="clear" w:color="auto" w:fill="auto"/>
          </w:tcPr>
          <w:p w14:paraId="3A804361" w14:textId="77777777" w:rsidR="002F7C1E" w:rsidRPr="009C5807" w:rsidRDefault="002F7C1E" w:rsidP="0015176B">
            <w:pPr>
              <w:pStyle w:val="TAC"/>
            </w:pPr>
            <w:r w:rsidRPr="009C5807">
              <w:t>NR_TDD_FR2_B</w:t>
            </w:r>
          </w:p>
        </w:tc>
        <w:tc>
          <w:tcPr>
            <w:tcW w:w="3260" w:type="dxa"/>
            <w:shd w:val="clear" w:color="auto" w:fill="auto"/>
            <w:noWrap/>
            <w:vAlign w:val="center"/>
            <w:hideMark/>
          </w:tcPr>
          <w:p w14:paraId="65A5AC10" w14:textId="77777777" w:rsidR="002F7C1E" w:rsidRPr="009C5807" w:rsidRDefault="002F7C1E" w:rsidP="0015176B">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2F7C1E" w:rsidRPr="009C5807" w14:paraId="57550A04" w14:textId="77777777" w:rsidTr="0015176B">
        <w:trPr>
          <w:trHeight w:val="131"/>
        </w:trPr>
        <w:tc>
          <w:tcPr>
            <w:tcW w:w="817" w:type="dxa"/>
            <w:shd w:val="clear" w:color="auto" w:fill="auto"/>
            <w:noWrap/>
            <w:vAlign w:val="center"/>
            <w:hideMark/>
          </w:tcPr>
          <w:p w14:paraId="2AD11106" w14:textId="77777777" w:rsidR="002F7C1E" w:rsidRPr="009C5807" w:rsidRDefault="002F7C1E" w:rsidP="0015176B">
            <w:pPr>
              <w:pStyle w:val="TAC"/>
            </w:pPr>
            <w:r w:rsidRPr="009C5807">
              <w:t>C</w:t>
            </w:r>
          </w:p>
        </w:tc>
        <w:tc>
          <w:tcPr>
            <w:tcW w:w="3119" w:type="dxa"/>
            <w:shd w:val="clear" w:color="auto" w:fill="auto"/>
          </w:tcPr>
          <w:p w14:paraId="3186E813" w14:textId="77777777" w:rsidR="002F7C1E" w:rsidRPr="009C5807" w:rsidRDefault="002F7C1E" w:rsidP="0015176B">
            <w:pPr>
              <w:pStyle w:val="TAC"/>
            </w:pPr>
            <w:r w:rsidRPr="009C5807">
              <w:t>NR_TDD_FR2_C</w:t>
            </w:r>
          </w:p>
        </w:tc>
        <w:tc>
          <w:tcPr>
            <w:tcW w:w="3260" w:type="dxa"/>
            <w:shd w:val="clear" w:color="auto" w:fill="auto"/>
            <w:noWrap/>
            <w:vAlign w:val="center"/>
            <w:hideMark/>
          </w:tcPr>
          <w:p w14:paraId="1F81F307" w14:textId="77777777" w:rsidR="002F7C1E" w:rsidRPr="009C5807" w:rsidRDefault="002F7C1E" w:rsidP="0015176B">
            <w:pPr>
              <w:pStyle w:val="TAC"/>
            </w:pPr>
          </w:p>
        </w:tc>
      </w:tr>
      <w:tr w:rsidR="002F7C1E" w:rsidRPr="009C5807" w14:paraId="06D6936A" w14:textId="77777777" w:rsidTr="0015176B">
        <w:trPr>
          <w:trHeight w:val="205"/>
        </w:trPr>
        <w:tc>
          <w:tcPr>
            <w:tcW w:w="817" w:type="dxa"/>
            <w:shd w:val="clear" w:color="auto" w:fill="auto"/>
            <w:noWrap/>
            <w:vAlign w:val="center"/>
            <w:hideMark/>
          </w:tcPr>
          <w:p w14:paraId="746E1750" w14:textId="77777777" w:rsidR="002F7C1E" w:rsidRPr="009C5807" w:rsidRDefault="002F7C1E" w:rsidP="0015176B">
            <w:pPr>
              <w:pStyle w:val="TAC"/>
            </w:pPr>
            <w:r w:rsidRPr="009C5807">
              <w:t>D</w:t>
            </w:r>
          </w:p>
        </w:tc>
        <w:tc>
          <w:tcPr>
            <w:tcW w:w="3119" w:type="dxa"/>
            <w:shd w:val="clear" w:color="auto" w:fill="auto"/>
          </w:tcPr>
          <w:p w14:paraId="3E814C6D" w14:textId="77777777" w:rsidR="002F7C1E" w:rsidRPr="009C5807" w:rsidRDefault="002F7C1E" w:rsidP="0015176B">
            <w:pPr>
              <w:pStyle w:val="TAC"/>
            </w:pPr>
            <w:r w:rsidRPr="009C5807">
              <w:t>NR_TDD_FR2_D</w:t>
            </w:r>
          </w:p>
        </w:tc>
        <w:tc>
          <w:tcPr>
            <w:tcW w:w="3260" w:type="dxa"/>
            <w:shd w:val="clear" w:color="auto" w:fill="auto"/>
            <w:noWrap/>
            <w:vAlign w:val="center"/>
            <w:hideMark/>
          </w:tcPr>
          <w:p w14:paraId="015DCEE3" w14:textId="77777777" w:rsidR="002F7C1E" w:rsidRPr="009C5807" w:rsidRDefault="002F7C1E" w:rsidP="0015176B">
            <w:pPr>
              <w:pStyle w:val="TAC"/>
            </w:pPr>
          </w:p>
        </w:tc>
      </w:tr>
      <w:tr w:rsidR="002F7C1E" w:rsidRPr="009C5807" w14:paraId="5A517F8A" w14:textId="77777777" w:rsidTr="0015176B">
        <w:trPr>
          <w:trHeight w:val="123"/>
        </w:trPr>
        <w:tc>
          <w:tcPr>
            <w:tcW w:w="817" w:type="dxa"/>
            <w:shd w:val="clear" w:color="auto" w:fill="auto"/>
            <w:noWrap/>
            <w:vAlign w:val="center"/>
            <w:hideMark/>
          </w:tcPr>
          <w:p w14:paraId="70E1FEC8" w14:textId="77777777" w:rsidR="002F7C1E" w:rsidRPr="009C5807" w:rsidRDefault="002F7C1E" w:rsidP="0015176B">
            <w:pPr>
              <w:pStyle w:val="TAC"/>
            </w:pPr>
            <w:r w:rsidRPr="009C5807">
              <w:t>E</w:t>
            </w:r>
          </w:p>
        </w:tc>
        <w:tc>
          <w:tcPr>
            <w:tcW w:w="3119" w:type="dxa"/>
            <w:shd w:val="clear" w:color="auto" w:fill="auto"/>
          </w:tcPr>
          <w:p w14:paraId="28F8299E" w14:textId="77777777" w:rsidR="002F7C1E" w:rsidRPr="009C5807" w:rsidRDefault="002F7C1E" w:rsidP="0015176B">
            <w:pPr>
              <w:pStyle w:val="TAC"/>
            </w:pPr>
            <w:r w:rsidRPr="009C5807">
              <w:t>NR_TDD_FR2_E</w:t>
            </w:r>
          </w:p>
        </w:tc>
        <w:tc>
          <w:tcPr>
            <w:tcW w:w="3260" w:type="dxa"/>
            <w:shd w:val="clear" w:color="auto" w:fill="auto"/>
            <w:noWrap/>
            <w:vAlign w:val="center"/>
            <w:hideMark/>
          </w:tcPr>
          <w:p w14:paraId="5361644B" w14:textId="77777777" w:rsidR="002F7C1E" w:rsidRPr="009C5807" w:rsidRDefault="002F7C1E" w:rsidP="0015176B">
            <w:pPr>
              <w:pStyle w:val="TAC"/>
            </w:pPr>
          </w:p>
        </w:tc>
      </w:tr>
      <w:tr w:rsidR="002F7C1E" w:rsidRPr="009C5807" w14:paraId="2E284165" w14:textId="77777777" w:rsidTr="0015176B">
        <w:trPr>
          <w:trHeight w:val="183"/>
        </w:trPr>
        <w:tc>
          <w:tcPr>
            <w:tcW w:w="817" w:type="dxa"/>
            <w:shd w:val="clear" w:color="auto" w:fill="auto"/>
            <w:noWrap/>
            <w:vAlign w:val="center"/>
            <w:hideMark/>
          </w:tcPr>
          <w:p w14:paraId="0396B95D" w14:textId="77777777" w:rsidR="002F7C1E" w:rsidRPr="009C5807" w:rsidRDefault="002F7C1E" w:rsidP="0015176B">
            <w:pPr>
              <w:pStyle w:val="TAC"/>
            </w:pPr>
            <w:r w:rsidRPr="009C5807">
              <w:t>F</w:t>
            </w:r>
          </w:p>
        </w:tc>
        <w:tc>
          <w:tcPr>
            <w:tcW w:w="3119" w:type="dxa"/>
            <w:shd w:val="clear" w:color="auto" w:fill="auto"/>
          </w:tcPr>
          <w:p w14:paraId="4851CB4C" w14:textId="77777777" w:rsidR="002F7C1E" w:rsidRPr="009C5807" w:rsidRDefault="002F7C1E" w:rsidP="0015176B">
            <w:pPr>
              <w:pStyle w:val="TAC"/>
            </w:pPr>
            <w:r w:rsidRPr="009C5807">
              <w:t>NR_TDD_FR2_F</w:t>
            </w:r>
          </w:p>
        </w:tc>
        <w:tc>
          <w:tcPr>
            <w:tcW w:w="3260" w:type="dxa"/>
            <w:shd w:val="clear" w:color="auto" w:fill="auto"/>
            <w:noWrap/>
            <w:vAlign w:val="center"/>
            <w:hideMark/>
          </w:tcPr>
          <w:p w14:paraId="04F10A64" w14:textId="77777777" w:rsidR="002F7C1E" w:rsidRPr="009C5807" w:rsidRDefault="002F7C1E" w:rsidP="0015176B">
            <w:pPr>
              <w:pStyle w:val="TAC"/>
            </w:pPr>
            <w:r w:rsidRPr="009C5807">
              <w:t>n260</w:t>
            </w:r>
            <w:r w:rsidRPr="009C5807">
              <w:rPr>
                <w:vertAlign w:val="superscript"/>
              </w:rPr>
              <w:t>4</w:t>
            </w:r>
          </w:p>
        </w:tc>
      </w:tr>
      <w:tr w:rsidR="002F7C1E" w:rsidRPr="009C5807" w14:paraId="4D50BC11" w14:textId="77777777" w:rsidTr="0015176B">
        <w:trPr>
          <w:trHeight w:val="115"/>
        </w:trPr>
        <w:tc>
          <w:tcPr>
            <w:tcW w:w="817" w:type="dxa"/>
            <w:shd w:val="clear" w:color="auto" w:fill="auto"/>
            <w:noWrap/>
            <w:vAlign w:val="center"/>
            <w:hideMark/>
          </w:tcPr>
          <w:p w14:paraId="596199D4" w14:textId="77777777" w:rsidR="002F7C1E" w:rsidRPr="009C5807" w:rsidRDefault="002F7C1E" w:rsidP="0015176B">
            <w:pPr>
              <w:pStyle w:val="TAC"/>
            </w:pPr>
            <w:r w:rsidRPr="009C5807">
              <w:t>G</w:t>
            </w:r>
          </w:p>
        </w:tc>
        <w:tc>
          <w:tcPr>
            <w:tcW w:w="3119" w:type="dxa"/>
            <w:shd w:val="clear" w:color="auto" w:fill="auto"/>
          </w:tcPr>
          <w:p w14:paraId="10574790" w14:textId="77777777" w:rsidR="002F7C1E" w:rsidRPr="009C5807" w:rsidRDefault="002F7C1E" w:rsidP="0015176B">
            <w:pPr>
              <w:pStyle w:val="TAC"/>
            </w:pPr>
            <w:r w:rsidRPr="009C5807">
              <w:t>NR_TDD_FR2_G</w:t>
            </w:r>
          </w:p>
        </w:tc>
        <w:tc>
          <w:tcPr>
            <w:tcW w:w="3260" w:type="dxa"/>
            <w:shd w:val="clear" w:color="auto" w:fill="auto"/>
            <w:noWrap/>
            <w:vAlign w:val="center"/>
            <w:hideMark/>
          </w:tcPr>
          <w:p w14:paraId="7F612837" w14:textId="77777777" w:rsidR="002F7C1E" w:rsidRPr="009C5807" w:rsidRDefault="002F7C1E" w:rsidP="0015176B">
            <w:pPr>
              <w:pStyle w:val="TAC"/>
            </w:pPr>
            <w:r w:rsidRPr="009C5807">
              <w:t>n260</w:t>
            </w:r>
            <w:r w:rsidRPr="009C5807">
              <w:rPr>
                <w:vertAlign w:val="superscript"/>
              </w:rPr>
              <w:t>1</w:t>
            </w:r>
            <w:r w:rsidRPr="009C5807">
              <w:t xml:space="preserve"> </w:t>
            </w:r>
          </w:p>
        </w:tc>
      </w:tr>
      <w:tr w:rsidR="002F7C1E" w:rsidRPr="009C5807" w14:paraId="05917142" w14:textId="77777777" w:rsidTr="0015176B">
        <w:trPr>
          <w:trHeight w:val="175"/>
        </w:trPr>
        <w:tc>
          <w:tcPr>
            <w:tcW w:w="817" w:type="dxa"/>
            <w:shd w:val="clear" w:color="auto" w:fill="auto"/>
            <w:noWrap/>
            <w:vAlign w:val="center"/>
            <w:hideMark/>
          </w:tcPr>
          <w:p w14:paraId="2D4BBC35" w14:textId="77777777" w:rsidR="002F7C1E" w:rsidRPr="009C5807" w:rsidRDefault="002F7C1E" w:rsidP="0015176B">
            <w:pPr>
              <w:pStyle w:val="TAC"/>
            </w:pPr>
            <w:r w:rsidRPr="009C5807">
              <w:t>H</w:t>
            </w:r>
          </w:p>
        </w:tc>
        <w:tc>
          <w:tcPr>
            <w:tcW w:w="3119" w:type="dxa"/>
            <w:shd w:val="clear" w:color="auto" w:fill="auto"/>
          </w:tcPr>
          <w:p w14:paraId="4D800389" w14:textId="77777777" w:rsidR="002F7C1E" w:rsidRPr="009C5807" w:rsidRDefault="002F7C1E" w:rsidP="0015176B">
            <w:pPr>
              <w:pStyle w:val="TAC"/>
            </w:pPr>
            <w:r w:rsidRPr="009C5807">
              <w:t>NR_TDD_FR2_H</w:t>
            </w:r>
          </w:p>
        </w:tc>
        <w:tc>
          <w:tcPr>
            <w:tcW w:w="3260" w:type="dxa"/>
            <w:shd w:val="clear" w:color="auto" w:fill="auto"/>
            <w:noWrap/>
            <w:vAlign w:val="center"/>
            <w:hideMark/>
          </w:tcPr>
          <w:p w14:paraId="43148725" w14:textId="77777777" w:rsidR="002F7C1E" w:rsidRPr="009C5807" w:rsidRDefault="002F7C1E" w:rsidP="0015176B">
            <w:pPr>
              <w:pStyle w:val="TAC"/>
            </w:pPr>
          </w:p>
        </w:tc>
      </w:tr>
      <w:tr w:rsidR="002F7C1E" w:rsidRPr="009C5807" w14:paraId="7368E146" w14:textId="77777777" w:rsidTr="0015176B">
        <w:trPr>
          <w:trHeight w:val="107"/>
        </w:trPr>
        <w:tc>
          <w:tcPr>
            <w:tcW w:w="817" w:type="dxa"/>
            <w:shd w:val="clear" w:color="auto" w:fill="auto"/>
            <w:noWrap/>
            <w:vAlign w:val="center"/>
            <w:hideMark/>
          </w:tcPr>
          <w:p w14:paraId="37B2AA26" w14:textId="77777777" w:rsidR="002F7C1E" w:rsidRPr="009C5807" w:rsidRDefault="002F7C1E" w:rsidP="0015176B">
            <w:pPr>
              <w:pStyle w:val="TAC"/>
            </w:pPr>
            <w:r w:rsidRPr="009C5807">
              <w:t>I</w:t>
            </w:r>
          </w:p>
        </w:tc>
        <w:tc>
          <w:tcPr>
            <w:tcW w:w="3119" w:type="dxa"/>
            <w:shd w:val="clear" w:color="auto" w:fill="auto"/>
          </w:tcPr>
          <w:p w14:paraId="5C363DFB" w14:textId="77777777" w:rsidR="002F7C1E" w:rsidRPr="009C5807" w:rsidRDefault="002F7C1E" w:rsidP="0015176B">
            <w:pPr>
              <w:pStyle w:val="TAC"/>
            </w:pPr>
            <w:r w:rsidRPr="009C5807">
              <w:t>NR_TDD_FR2_I</w:t>
            </w:r>
          </w:p>
        </w:tc>
        <w:tc>
          <w:tcPr>
            <w:tcW w:w="3260" w:type="dxa"/>
            <w:shd w:val="clear" w:color="auto" w:fill="auto"/>
            <w:noWrap/>
            <w:vAlign w:val="center"/>
            <w:hideMark/>
          </w:tcPr>
          <w:p w14:paraId="27F4BFA5" w14:textId="77777777" w:rsidR="002F7C1E" w:rsidRPr="009C5807" w:rsidRDefault="002F7C1E" w:rsidP="0015176B">
            <w:pPr>
              <w:pStyle w:val="TAC"/>
            </w:pPr>
          </w:p>
        </w:tc>
      </w:tr>
      <w:tr w:rsidR="002F7C1E" w:rsidRPr="009C5807" w14:paraId="114536F9" w14:textId="77777777" w:rsidTr="0015176B">
        <w:trPr>
          <w:trHeight w:val="125"/>
        </w:trPr>
        <w:tc>
          <w:tcPr>
            <w:tcW w:w="817" w:type="dxa"/>
            <w:shd w:val="clear" w:color="auto" w:fill="auto"/>
            <w:noWrap/>
            <w:vAlign w:val="center"/>
            <w:hideMark/>
          </w:tcPr>
          <w:p w14:paraId="19972D73" w14:textId="77777777" w:rsidR="002F7C1E" w:rsidRPr="009C5807" w:rsidRDefault="002F7C1E" w:rsidP="0015176B">
            <w:pPr>
              <w:pStyle w:val="TAC"/>
            </w:pPr>
            <w:r w:rsidRPr="009C5807">
              <w:t>J</w:t>
            </w:r>
          </w:p>
        </w:tc>
        <w:tc>
          <w:tcPr>
            <w:tcW w:w="3119" w:type="dxa"/>
            <w:shd w:val="clear" w:color="auto" w:fill="auto"/>
          </w:tcPr>
          <w:p w14:paraId="57B7415C" w14:textId="77777777" w:rsidR="002F7C1E" w:rsidRPr="009C5807" w:rsidRDefault="002F7C1E" w:rsidP="0015176B">
            <w:pPr>
              <w:pStyle w:val="TAC"/>
            </w:pPr>
            <w:r w:rsidRPr="009C5807">
              <w:t>NR_TDD_FR2_J</w:t>
            </w:r>
          </w:p>
        </w:tc>
        <w:tc>
          <w:tcPr>
            <w:tcW w:w="3260" w:type="dxa"/>
            <w:shd w:val="clear" w:color="auto" w:fill="auto"/>
            <w:noWrap/>
            <w:vAlign w:val="center"/>
            <w:hideMark/>
          </w:tcPr>
          <w:p w14:paraId="2C53432F" w14:textId="77777777" w:rsidR="002F7C1E" w:rsidRPr="009C5807" w:rsidRDefault="002F7C1E" w:rsidP="0015176B">
            <w:pPr>
              <w:pStyle w:val="TAC"/>
            </w:pPr>
          </w:p>
        </w:tc>
      </w:tr>
      <w:tr w:rsidR="002F7C1E" w:rsidRPr="009C5807" w14:paraId="41BDD862" w14:textId="77777777" w:rsidTr="0015176B">
        <w:trPr>
          <w:trHeight w:val="129"/>
        </w:trPr>
        <w:tc>
          <w:tcPr>
            <w:tcW w:w="817" w:type="dxa"/>
            <w:shd w:val="clear" w:color="auto" w:fill="auto"/>
            <w:noWrap/>
            <w:vAlign w:val="center"/>
            <w:hideMark/>
          </w:tcPr>
          <w:p w14:paraId="275A9A38" w14:textId="77777777" w:rsidR="002F7C1E" w:rsidRPr="009C5807" w:rsidRDefault="002F7C1E" w:rsidP="0015176B">
            <w:pPr>
              <w:pStyle w:val="TAC"/>
            </w:pPr>
            <w:r w:rsidRPr="009C5807">
              <w:t>K</w:t>
            </w:r>
          </w:p>
        </w:tc>
        <w:tc>
          <w:tcPr>
            <w:tcW w:w="3119" w:type="dxa"/>
            <w:shd w:val="clear" w:color="auto" w:fill="auto"/>
          </w:tcPr>
          <w:p w14:paraId="59DB0CD1" w14:textId="77777777" w:rsidR="002F7C1E" w:rsidRPr="009C5807" w:rsidRDefault="002F7C1E" w:rsidP="0015176B">
            <w:pPr>
              <w:pStyle w:val="TAC"/>
            </w:pPr>
            <w:r w:rsidRPr="009C5807">
              <w:t>NR_TDD_FR2_K</w:t>
            </w:r>
          </w:p>
        </w:tc>
        <w:tc>
          <w:tcPr>
            <w:tcW w:w="3260" w:type="dxa"/>
            <w:shd w:val="clear" w:color="auto" w:fill="auto"/>
            <w:noWrap/>
            <w:vAlign w:val="center"/>
            <w:hideMark/>
          </w:tcPr>
          <w:p w14:paraId="438789CA" w14:textId="77777777" w:rsidR="002F7C1E" w:rsidRPr="009C5807" w:rsidRDefault="002F7C1E" w:rsidP="0015176B">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2F7C1E" w:rsidRPr="009C5807" w14:paraId="1789A416" w14:textId="77777777" w:rsidTr="0015176B">
        <w:trPr>
          <w:trHeight w:val="189"/>
        </w:trPr>
        <w:tc>
          <w:tcPr>
            <w:tcW w:w="817" w:type="dxa"/>
            <w:shd w:val="clear" w:color="auto" w:fill="auto"/>
            <w:noWrap/>
            <w:vAlign w:val="center"/>
            <w:hideMark/>
          </w:tcPr>
          <w:p w14:paraId="2B2304D0" w14:textId="77777777" w:rsidR="002F7C1E" w:rsidRPr="009C5807" w:rsidRDefault="002F7C1E" w:rsidP="0015176B">
            <w:pPr>
              <w:pStyle w:val="TAC"/>
            </w:pPr>
            <w:r w:rsidRPr="009C5807">
              <w:t>L</w:t>
            </w:r>
          </w:p>
        </w:tc>
        <w:tc>
          <w:tcPr>
            <w:tcW w:w="3119" w:type="dxa"/>
            <w:shd w:val="clear" w:color="auto" w:fill="auto"/>
          </w:tcPr>
          <w:p w14:paraId="797C77E6" w14:textId="77777777" w:rsidR="002F7C1E" w:rsidRPr="009C5807" w:rsidRDefault="002F7C1E" w:rsidP="0015176B">
            <w:pPr>
              <w:pStyle w:val="TAC"/>
            </w:pPr>
            <w:r w:rsidRPr="009C5807">
              <w:t>NR_TDD_FR2_L</w:t>
            </w:r>
          </w:p>
        </w:tc>
        <w:tc>
          <w:tcPr>
            <w:tcW w:w="3260" w:type="dxa"/>
            <w:shd w:val="clear" w:color="auto" w:fill="auto"/>
            <w:noWrap/>
            <w:vAlign w:val="center"/>
            <w:hideMark/>
          </w:tcPr>
          <w:p w14:paraId="3710B8AD" w14:textId="77777777" w:rsidR="002F7C1E" w:rsidRPr="009C5807" w:rsidRDefault="002F7C1E" w:rsidP="0015176B">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2F7C1E" w:rsidRPr="009C5807" w14:paraId="41C43EF4" w14:textId="77777777" w:rsidTr="0015176B">
        <w:trPr>
          <w:trHeight w:val="122"/>
        </w:trPr>
        <w:tc>
          <w:tcPr>
            <w:tcW w:w="817" w:type="dxa"/>
            <w:shd w:val="clear" w:color="auto" w:fill="auto"/>
            <w:noWrap/>
            <w:vAlign w:val="center"/>
            <w:hideMark/>
          </w:tcPr>
          <w:p w14:paraId="16688E4D" w14:textId="77777777" w:rsidR="002F7C1E" w:rsidRPr="009C5807" w:rsidRDefault="002F7C1E" w:rsidP="0015176B">
            <w:pPr>
              <w:pStyle w:val="TAC"/>
            </w:pPr>
            <w:r w:rsidRPr="009C5807">
              <w:t>M</w:t>
            </w:r>
          </w:p>
        </w:tc>
        <w:tc>
          <w:tcPr>
            <w:tcW w:w="3119" w:type="dxa"/>
            <w:shd w:val="clear" w:color="auto" w:fill="auto"/>
          </w:tcPr>
          <w:p w14:paraId="4427DD30" w14:textId="77777777" w:rsidR="002F7C1E" w:rsidRPr="009C5807" w:rsidRDefault="002F7C1E" w:rsidP="0015176B">
            <w:pPr>
              <w:pStyle w:val="TAC"/>
            </w:pPr>
            <w:r w:rsidRPr="009C5807">
              <w:t>NR_TDD_FR2_M</w:t>
            </w:r>
          </w:p>
        </w:tc>
        <w:tc>
          <w:tcPr>
            <w:tcW w:w="3260" w:type="dxa"/>
            <w:shd w:val="clear" w:color="auto" w:fill="auto"/>
            <w:noWrap/>
            <w:vAlign w:val="center"/>
            <w:hideMark/>
          </w:tcPr>
          <w:p w14:paraId="485D63A3" w14:textId="77777777" w:rsidR="002F7C1E" w:rsidRPr="009C5807" w:rsidRDefault="002F7C1E" w:rsidP="0015176B">
            <w:pPr>
              <w:pStyle w:val="TAC"/>
            </w:pPr>
          </w:p>
        </w:tc>
      </w:tr>
      <w:tr w:rsidR="002F7C1E" w:rsidRPr="009C5807" w14:paraId="2ECCB28F" w14:textId="77777777" w:rsidTr="0015176B">
        <w:trPr>
          <w:trHeight w:val="109"/>
        </w:trPr>
        <w:tc>
          <w:tcPr>
            <w:tcW w:w="817" w:type="dxa"/>
            <w:shd w:val="clear" w:color="auto" w:fill="auto"/>
            <w:noWrap/>
            <w:vAlign w:val="center"/>
            <w:hideMark/>
          </w:tcPr>
          <w:p w14:paraId="20AFEF35" w14:textId="77777777" w:rsidR="002F7C1E" w:rsidRPr="009C5807" w:rsidRDefault="002F7C1E" w:rsidP="0015176B">
            <w:pPr>
              <w:pStyle w:val="TAC"/>
            </w:pPr>
            <w:r w:rsidRPr="009C5807">
              <w:t>N</w:t>
            </w:r>
          </w:p>
        </w:tc>
        <w:tc>
          <w:tcPr>
            <w:tcW w:w="3119" w:type="dxa"/>
            <w:shd w:val="clear" w:color="auto" w:fill="auto"/>
          </w:tcPr>
          <w:p w14:paraId="1878928F" w14:textId="77777777" w:rsidR="002F7C1E" w:rsidRPr="009C5807" w:rsidRDefault="002F7C1E" w:rsidP="0015176B">
            <w:pPr>
              <w:pStyle w:val="TAC"/>
            </w:pPr>
            <w:r w:rsidRPr="009C5807">
              <w:t>NR_TDD_FR2_N</w:t>
            </w:r>
          </w:p>
        </w:tc>
        <w:tc>
          <w:tcPr>
            <w:tcW w:w="3260" w:type="dxa"/>
            <w:shd w:val="clear" w:color="auto" w:fill="auto"/>
            <w:noWrap/>
            <w:vAlign w:val="center"/>
            <w:hideMark/>
          </w:tcPr>
          <w:p w14:paraId="649B244E" w14:textId="77777777" w:rsidR="002F7C1E" w:rsidRPr="009C5807" w:rsidRDefault="002F7C1E" w:rsidP="0015176B">
            <w:pPr>
              <w:pStyle w:val="TAC"/>
            </w:pPr>
            <w:r>
              <w:rPr>
                <w:rFonts w:cs="Arial"/>
                <w:szCs w:val="18"/>
                <w:lang w:val="fr-FR" w:eastAsia="zh-CN"/>
              </w:rPr>
              <w:t>n262</w:t>
            </w:r>
            <w:r>
              <w:rPr>
                <w:rFonts w:cs="Arial"/>
                <w:szCs w:val="18"/>
                <w:vertAlign w:val="superscript"/>
                <w:lang w:val="fr-FR"/>
              </w:rPr>
              <w:t>4</w:t>
            </w:r>
          </w:p>
        </w:tc>
      </w:tr>
      <w:tr w:rsidR="002F7C1E" w:rsidRPr="009C5807" w14:paraId="480D40AC" w14:textId="77777777" w:rsidTr="0015176B">
        <w:trPr>
          <w:trHeight w:val="69"/>
        </w:trPr>
        <w:tc>
          <w:tcPr>
            <w:tcW w:w="817" w:type="dxa"/>
            <w:shd w:val="clear" w:color="auto" w:fill="auto"/>
            <w:noWrap/>
            <w:vAlign w:val="center"/>
            <w:hideMark/>
          </w:tcPr>
          <w:p w14:paraId="7DEAD2D7" w14:textId="77777777" w:rsidR="002F7C1E" w:rsidRPr="009C5807" w:rsidRDefault="002F7C1E" w:rsidP="0015176B">
            <w:pPr>
              <w:pStyle w:val="TAC"/>
            </w:pPr>
            <w:r w:rsidRPr="009C5807">
              <w:t>O</w:t>
            </w:r>
          </w:p>
        </w:tc>
        <w:tc>
          <w:tcPr>
            <w:tcW w:w="3119" w:type="dxa"/>
            <w:shd w:val="clear" w:color="auto" w:fill="auto"/>
          </w:tcPr>
          <w:p w14:paraId="34A77978" w14:textId="77777777" w:rsidR="002F7C1E" w:rsidRPr="009C5807" w:rsidRDefault="002F7C1E" w:rsidP="0015176B">
            <w:pPr>
              <w:pStyle w:val="TAC"/>
            </w:pPr>
            <w:r w:rsidRPr="009C5807">
              <w:t>NR_TDD_FR2_O</w:t>
            </w:r>
          </w:p>
        </w:tc>
        <w:tc>
          <w:tcPr>
            <w:tcW w:w="3260" w:type="dxa"/>
            <w:shd w:val="clear" w:color="auto" w:fill="auto"/>
            <w:noWrap/>
            <w:vAlign w:val="center"/>
            <w:hideMark/>
          </w:tcPr>
          <w:p w14:paraId="17EBB1B6" w14:textId="77777777" w:rsidR="002F7C1E" w:rsidRPr="009C5807" w:rsidRDefault="002F7C1E" w:rsidP="0015176B">
            <w:pPr>
              <w:pStyle w:val="TAC"/>
            </w:pPr>
          </w:p>
        </w:tc>
      </w:tr>
      <w:tr w:rsidR="002F7C1E" w:rsidRPr="009C5807" w14:paraId="1DEFA2A5" w14:textId="77777777" w:rsidTr="0015176B">
        <w:trPr>
          <w:trHeight w:val="143"/>
        </w:trPr>
        <w:tc>
          <w:tcPr>
            <w:tcW w:w="817" w:type="dxa"/>
            <w:shd w:val="clear" w:color="auto" w:fill="auto"/>
            <w:noWrap/>
            <w:vAlign w:val="center"/>
            <w:hideMark/>
          </w:tcPr>
          <w:p w14:paraId="3F76F11C" w14:textId="77777777" w:rsidR="002F7C1E" w:rsidRPr="009C5807" w:rsidRDefault="002F7C1E" w:rsidP="0015176B">
            <w:pPr>
              <w:pStyle w:val="TAC"/>
            </w:pPr>
            <w:r w:rsidRPr="009C5807">
              <w:t>P</w:t>
            </w:r>
          </w:p>
        </w:tc>
        <w:tc>
          <w:tcPr>
            <w:tcW w:w="3119" w:type="dxa"/>
            <w:shd w:val="clear" w:color="auto" w:fill="auto"/>
          </w:tcPr>
          <w:p w14:paraId="510C84DB" w14:textId="77777777" w:rsidR="002F7C1E" w:rsidRPr="009C5807" w:rsidRDefault="002F7C1E" w:rsidP="0015176B">
            <w:pPr>
              <w:pStyle w:val="TAC"/>
            </w:pPr>
            <w:r w:rsidRPr="009C5807">
              <w:t>NR_TDD_FR2_P</w:t>
            </w:r>
          </w:p>
        </w:tc>
        <w:tc>
          <w:tcPr>
            <w:tcW w:w="3260" w:type="dxa"/>
            <w:shd w:val="clear" w:color="auto" w:fill="auto"/>
            <w:noWrap/>
            <w:vAlign w:val="center"/>
            <w:hideMark/>
          </w:tcPr>
          <w:p w14:paraId="68519C8C" w14:textId="77777777" w:rsidR="002F7C1E" w:rsidRPr="009C5807" w:rsidRDefault="002F7C1E" w:rsidP="0015176B">
            <w:pPr>
              <w:pStyle w:val="TAC"/>
            </w:pPr>
          </w:p>
        </w:tc>
      </w:tr>
      <w:tr w:rsidR="002F7C1E" w:rsidRPr="009C5807" w14:paraId="60217FFD" w14:textId="77777777" w:rsidTr="0015176B">
        <w:trPr>
          <w:trHeight w:val="203"/>
        </w:trPr>
        <w:tc>
          <w:tcPr>
            <w:tcW w:w="817" w:type="dxa"/>
            <w:shd w:val="clear" w:color="auto" w:fill="auto"/>
            <w:noWrap/>
            <w:vAlign w:val="center"/>
            <w:hideMark/>
          </w:tcPr>
          <w:p w14:paraId="0D3F4A1E" w14:textId="77777777" w:rsidR="002F7C1E" w:rsidRPr="009C5807" w:rsidRDefault="002F7C1E" w:rsidP="0015176B">
            <w:pPr>
              <w:pStyle w:val="TAC"/>
            </w:pPr>
            <w:r w:rsidRPr="009C5807">
              <w:t>Q</w:t>
            </w:r>
          </w:p>
        </w:tc>
        <w:tc>
          <w:tcPr>
            <w:tcW w:w="3119" w:type="dxa"/>
            <w:shd w:val="clear" w:color="auto" w:fill="auto"/>
          </w:tcPr>
          <w:p w14:paraId="500B20E3" w14:textId="77777777" w:rsidR="002F7C1E" w:rsidRPr="009C5807" w:rsidRDefault="002F7C1E" w:rsidP="0015176B">
            <w:pPr>
              <w:pStyle w:val="TAC"/>
            </w:pPr>
            <w:r w:rsidRPr="009C5807">
              <w:t>NR_TDD_FR2_Q</w:t>
            </w:r>
          </w:p>
        </w:tc>
        <w:tc>
          <w:tcPr>
            <w:tcW w:w="3260" w:type="dxa"/>
            <w:shd w:val="clear" w:color="auto" w:fill="auto"/>
            <w:noWrap/>
            <w:vAlign w:val="center"/>
            <w:hideMark/>
          </w:tcPr>
          <w:p w14:paraId="55F982F3" w14:textId="77777777" w:rsidR="002F7C1E" w:rsidRPr="009C5807" w:rsidRDefault="002F7C1E" w:rsidP="0015176B">
            <w:pPr>
              <w:pStyle w:val="TAC"/>
            </w:pPr>
            <w:r w:rsidRPr="004505FC">
              <w:rPr>
                <w:lang w:eastAsia="ko-KR"/>
              </w:rPr>
              <w:t>n259</w:t>
            </w:r>
            <w:r>
              <w:rPr>
                <w:vertAlign w:val="superscript"/>
                <w:lang w:eastAsia="ko-KR"/>
              </w:rPr>
              <w:t>5</w:t>
            </w:r>
          </w:p>
        </w:tc>
      </w:tr>
      <w:tr w:rsidR="002F7C1E" w:rsidRPr="009C5807" w14:paraId="5DDF6DE0" w14:textId="77777777" w:rsidTr="0015176B">
        <w:trPr>
          <w:trHeight w:val="135"/>
        </w:trPr>
        <w:tc>
          <w:tcPr>
            <w:tcW w:w="817" w:type="dxa"/>
            <w:shd w:val="clear" w:color="auto" w:fill="auto"/>
            <w:noWrap/>
            <w:vAlign w:val="center"/>
            <w:hideMark/>
          </w:tcPr>
          <w:p w14:paraId="0037F357" w14:textId="77777777" w:rsidR="002F7C1E" w:rsidRPr="009C5807" w:rsidRDefault="002F7C1E" w:rsidP="0015176B">
            <w:pPr>
              <w:pStyle w:val="TAC"/>
            </w:pPr>
            <w:r w:rsidRPr="009C5807">
              <w:t>R</w:t>
            </w:r>
          </w:p>
        </w:tc>
        <w:tc>
          <w:tcPr>
            <w:tcW w:w="3119" w:type="dxa"/>
            <w:shd w:val="clear" w:color="auto" w:fill="auto"/>
          </w:tcPr>
          <w:p w14:paraId="7D7F0FB1" w14:textId="77777777" w:rsidR="002F7C1E" w:rsidRPr="009C5807" w:rsidRDefault="002F7C1E" w:rsidP="0015176B">
            <w:pPr>
              <w:pStyle w:val="TAC"/>
            </w:pPr>
            <w:r w:rsidRPr="009C5807">
              <w:t>NR_TDD_FR2_R</w:t>
            </w:r>
          </w:p>
        </w:tc>
        <w:tc>
          <w:tcPr>
            <w:tcW w:w="3260" w:type="dxa"/>
            <w:shd w:val="clear" w:color="auto" w:fill="auto"/>
            <w:noWrap/>
            <w:vAlign w:val="center"/>
            <w:hideMark/>
          </w:tcPr>
          <w:p w14:paraId="0E89F743" w14:textId="77777777" w:rsidR="002F7C1E" w:rsidRPr="009C5807" w:rsidRDefault="002F7C1E" w:rsidP="0015176B">
            <w:pPr>
              <w:pStyle w:val="TAC"/>
            </w:pPr>
          </w:p>
        </w:tc>
      </w:tr>
      <w:tr w:rsidR="002F7C1E" w:rsidRPr="009C5807" w14:paraId="00473475" w14:textId="77777777" w:rsidTr="0015176B">
        <w:trPr>
          <w:trHeight w:val="196"/>
        </w:trPr>
        <w:tc>
          <w:tcPr>
            <w:tcW w:w="817" w:type="dxa"/>
            <w:shd w:val="clear" w:color="auto" w:fill="auto"/>
            <w:noWrap/>
            <w:vAlign w:val="center"/>
            <w:hideMark/>
          </w:tcPr>
          <w:p w14:paraId="5F870E7A" w14:textId="77777777" w:rsidR="002F7C1E" w:rsidRPr="009C5807" w:rsidRDefault="002F7C1E" w:rsidP="0015176B">
            <w:pPr>
              <w:pStyle w:val="TAC"/>
            </w:pPr>
            <w:r w:rsidRPr="009C5807">
              <w:t>S</w:t>
            </w:r>
          </w:p>
        </w:tc>
        <w:tc>
          <w:tcPr>
            <w:tcW w:w="3119" w:type="dxa"/>
            <w:shd w:val="clear" w:color="auto" w:fill="auto"/>
          </w:tcPr>
          <w:p w14:paraId="5B4351EF" w14:textId="77777777" w:rsidR="002F7C1E" w:rsidRPr="009C5807" w:rsidRDefault="002F7C1E" w:rsidP="0015176B">
            <w:pPr>
              <w:pStyle w:val="TAC"/>
            </w:pPr>
            <w:r w:rsidRPr="009C5807">
              <w:t>NR_TDD_FR2_S</w:t>
            </w:r>
          </w:p>
        </w:tc>
        <w:tc>
          <w:tcPr>
            <w:tcW w:w="3260" w:type="dxa"/>
            <w:shd w:val="clear" w:color="auto" w:fill="auto"/>
            <w:noWrap/>
            <w:vAlign w:val="center"/>
            <w:hideMark/>
          </w:tcPr>
          <w:p w14:paraId="40AB2214" w14:textId="77777777" w:rsidR="002F7C1E" w:rsidRPr="009C5807" w:rsidRDefault="002F7C1E" w:rsidP="0015176B">
            <w:pPr>
              <w:pStyle w:val="TAC"/>
            </w:pPr>
          </w:p>
        </w:tc>
      </w:tr>
      <w:tr w:rsidR="002F7C1E" w:rsidRPr="009C5807" w14:paraId="725BF08D" w14:textId="77777777" w:rsidTr="0015176B">
        <w:trPr>
          <w:trHeight w:val="127"/>
        </w:trPr>
        <w:tc>
          <w:tcPr>
            <w:tcW w:w="817" w:type="dxa"/>
            <w:shd w:val="clear" w:color="auto" w:fill="auto"/>
            <w:noWrap/>
            <w:vAlign w:val="center"/>
            <w:hideMark/>
          </w:tcPr>
          <w:p w14:paraId="46B42227" w14:textId="77777777" w:rsidR="002F7C1E" w:rsidRPr="009C5807" w:rsidRDefault="002F7C1E" w:rsidP="0015176B">
            <w:pPr>
              <w:pStyle w:val="TAC"/>
            </w:pPr>
            <w:r w:rsidRPr="009C5807">
              <w:t>T</w:t>
            </w:r>
          </w:p>
        </w:tc>
        <w:tc>
          <w:tcPr>
            <w:tcW w:w="3119" w:type="dxa"/>
            <w:shd w:val="clear" w:color="auto" w:fill="auto"/>
          </w:tcPr>
          <w:p w14:paraId="078F0E1C" w14:textId="77777777" w:rsidR="002F7C1E" w:rsidRPr="009C5807" w:rsidRDefault="002F7C1E" w:rsidP="0015176B">
            <w:pPr>
              <w:pStyle w:val="TAC"/>
            </w:pPr>
            <w:r w:rsidRPr="009C5807">
              <w:t>NR_TDD_FR2_T</w:t>
            </w:r>
          </w:p>
        </w:tc>
        <w:tc>
          <w:tcPr>
            <w:tcW w:w="3260" w:type="dxa"/>
            <w:shd w:val="clear" w:color="auto" w:fill="auto"/>
            <w:noWrap/>
            <w:vAlign w:val="center"/>
            <w:hideMark/>
          </w:tcPr>
          <w:p w14:paraId="161D052B" w14:textId="77777777" w:rsidR="002F7C1E" w:rsidRPr="009C5807" w:rsidRDefault="002F7C1E" w:rsidP="0015176B">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2F7C1E" w:rsidRPr="009C5807" w14:paraId="3A8E06CE" w14:textId="77777777" w:rsidTr="0015176B">
        <w:trPr>
          <w:trHeight w:val="187"/>
        </w:trPr>
        <w:tc>
          <w:tcPr>
            <w:tcW w:w="817" w:type="dxa"/>
            <w:shd w:val="clear" w:color="auto" w:fill="auto"/>
            <w:noWrap/>
            <w:vAlign w:val="center"/>
            <w:hideMark/>
          </w:tcPr>
          <w:p w14:paraId="4C283853" w14:textId="77777777" w:rsidR="002F7C1E" w:rsidRPr="009C5807" w:rsidRDefault="002F7C1E" w:rsidP="0015176B">
            <w:pPr>
              <w:pStyle w:val="TAC"/>
            </w:pPr>
            <w:r w:rsidRPr="009C5807">
              <w:t>U</w:t>
            </w:r>
          </w:p>
        </w:tc>
        <w:tc>
          <w:tcPr>
            <w:tcW w:w="3119" w:type="dxa"/>
            <w:shd w:val="clear" w:color="auto" w:fill="auto"/>
          </w:tcPr>
          <w:p w14:paraId="3E059F98" w14:textId="77777777" w:rsidR="002F7C1E" w:rsidRPr="009C5807" w:rsidRDefault="002F7C1E" w:rsidP="0015176B">
            <w:pPr>
              <w:pStyle w:val="TAC"/>
            </w:pPr>
            <w:r w:rsidRPr="009C5807">
              <w:t>NR_TDD_FR2_U</w:t>
            </w:r>
          </w:p>
        </w:tc>
        <w:tc>
          <w:tcPr>
            <w:tcW w:w="3260" w:type="dxa"/>
            <w:shd w:val="clear" w:color="auto" w:fill="auto"/>
            <w:noWrap/>
            <w:vAlign w:val="center"/>
            <w:hideMark/>
          </w:tcPr>
          <w:p w14:paraId="78C86315" w14:textId="77777777" w:rsidR="002F7C1E" w:rsidRPr="009C5807" w:rsidRDefault="002F7C1E" w:rsidP="0015176B">
            <w:pPr>
              <w:pStyle w:val="TAC"/>
            </w:pPr>
          </w:p>
        </w:tc>
      </w:tr>
      <w:tr w:rsidR="002F7C1E" w:rsidRPr="009C5807" w14:paraId="7FA8854F" w14:textId="77777777" w:rsidTr="0015176B">
        <w:trPr>
          <w:trHeight w:val="119"/>
        </w:trPr>
        <w:tc>
          <w:tcPr>
            <w:tcW w:w="817" w:type="dxa"/>
            <w:shd w:val="clear" w:color="auto" w:fill="auto"/>
            <w:noWrap/>
            <w:vAlign w:val="center"/>
          </w:tcPr>
          <w:p w14:paraId="75A7CF25" w14:textId="77777777" w:rsidR="002F7C1E" w:rsidRPr="009C5807" w:rsidRDefault="002F7C1E" w:rsidP="0015176B">
            <w:pPr>
              <w:pStyle w:val="TAC"/>
            </w:pPr>
            <w:r w:rsidRPr="009C5807">
              <w:t>V</w:t>
            </w:r>
          </w:p>
        </w:tc>
        <w:tc>
          <w:tcPr>
            <w:tcW w:w="3119" w:type="dxa"/>
            <w:shd w:val="clear" w:color="auto" w:fill="auto"/>
          </w:tcPr>
          <w:p w14:paraId="41C2B521" w14:textId="77777777" w:rsidR="002F7C1E" w:rsidRPr="009C5807" w:rsidRDefault="002F7C1E" w:rsidP="0015176B">
            <w:pPr>
              <w:pStyle w:val="TAC"/>
            </w:pPr>
            <w:r w:rsidRPr="009C5807">
              <w:t>NR_TDD_FR2_V</w:t>
            </w:r>
          </w:p>
        </w:tc>
        <w:tc>
          <w:tcPr>
            <w:tcW w:w="3260" w:type="dxa"/>
            <w:shd w:val="clear" w:color="auto" w:fill="auto"/>
            <w:noWrap/>
            <w:vAlign w:val="center"/>
          </w:tcPr>
          <w:p w14:paraId="65AB8209" w14:textId="77777777" w:rsidR="002F7C1E" w:rsidRPr="009C5807" w:rsidRDefault="002F7C1E" w:rsidP="0015176B">
            <w:pPr>
              <w:pStyle w:val="TAC"/>
            </w:pPr>
          </w:p>
        </w:tc>
      </w:tr>
      <w:tr w:rsidR="002F7C1E" w:rsidRPr="009C5807" w14:paraId="3974AC82" w14:textId="77777777" w:rsidTr="0015176B">
        <w:trPr>
          <w:trHeight w:val="179"/>
        </w:trPr>
        <w:tc>
          <w:tcPr>
            <w:tcW w:w="817" w:type="dxa"/>
            <w:shd w:val="clear" w:color="auto" w:fill="auto"/>
            <w:noWrap/>
            <w:vAlign w:val="center"/>
          </w:tcPr>
          <w:p w14:paraId="7F0F1311" w14:textId="77777777" w:rsidR="002F7C1E" w:rsidRPr="009C5807" w:rsidRDefault="002F7C1E" w:rsidP="0015176B">
            <w:pPr>
              <w:pStyle w:val="TAC"/>
            </w:pPr>
            <w:r w:rsidRPr="009C5807">
              <w:t>W</w:t>
            </w:r>
          </w:p>
        </w:tc>
        <w:tc>
          <w:tcPr>
            <w:tcW w:w="3119" w:type="dxa"/>
            <w:shd w:val="clear" w:color="auto" w:fill="auto"/>
          </w:tcPr>
          <w:p w14:paraId="005B7E9F" w14:textId="77777777" w:rsidR="002F7C1E" w:rsidRPr="009C5807" w:rsidRDefault="002F7C1E" w:rsidP="0015176B">
            <w:pPr>
              <w:pStyle w:val="TAC"/>
            </w:pPr>
            <w:r w:rsidRPr="009C5807">
              <w:t>NR_TDD_FR2_W</w:t>
            </w:r>
          </w:p>
        </w:tc>
        <w:tc>
          <w:tcPr>
            <w:tcW w:w="3260" w:type="dxa"/>
            <w:shd w:val="clear" w:color="auto" w:fill="auto"/>
            <w:noWrap/>
            <w:vAlign w:val="center"/>
          </w:tcPr>
          <w:p w14:paraId="51154E96" w14:textId="77777777" w:rsidR="002F7C1E" w:rsidRPr="009C5807" w:rsidRDefault="002F7C1E" w:rsidP="0015176B">
            <w:pPr>
              <w:pStyle w:val="TAC"/>
            </w:pPr>
            <w:r>
              <w:rPr>
                <w:rFonts w:cs="Arial"/>
                <w:szCs w:val="18"/>
                <w:lang w:val="fr-FR" w:eastAsia="zh-CN"/>
              </w:rPr>
              <w:t>n262</w:t>
            </w:r>
            <w:r>
              <w:rPr>
                <w:rFonts w:cs="Arial"/>
                <w:szCs w:val="18"/>
                <w:vertAlign w:val="superscript"/>
                <w:lang w:val="fr-FR"/>
              </w:rPr>
              <w:t>2</w:t>
            </w:r>
          </w:p>
        </w:tc>
      </w:tr>
      <w:tr w:rsidR="002F7C1E" w:rsidRPr="009C5807" w14:paraId="1FB01DBA" w14:textId="77777777" w:rsidTr="0015176B">
        <w:trPr>
          <w:trHeight w:val="140"/>
        </w:trPr>
        <w:tc>
          <w:tcPr>
            <w:tcW w:w="817" w:type="dxa"/>
            <w:shd w:val="clear" w:color="auto" w:fill="auto"/>
            <w:noWrap/>
            <w:vAlign w:val="center"/>
          </w:tcPr>
          <w:p w14:paraId="4C0ABB30" w14:textId="77777777" w:rsidR="002F7C1E" w:rsidRPr="009C5807" w:rsidRDefault="002F7C1E" w:rsidP="0015176B">
            <w:pPr>
              <w:pStyle w:val="TAC"/>
            </w:pPr>
            <w:r w:rsidRPr="009C5807">
              <w:t>X</w:t>
            </w:r>
          </w:p>
        </w:tc>
        <w:tc>
          <w:tcPr>
            <w:tcW w:w="3119" w:type="dxa"/>
            <w:shd w:val="clear" w:color="auto" w:fill="auto"/>
          </w:tcPr>
          <w:p w14:paraId="52BBF09C" w14:textId="77777777" w:rsidR="002F7C1E" w:rsidRPr="009C5807" w:rsidRDefault="002F7C1E" w:rsidP="0015176B">
            <w:pPr>
              <w:pStyle w:val="TAC"/>
            </w:pPr>
            <w:r w:rsidRPr="009C5807">
              <w:t>NR_TDD_FR2_X</w:t>
            </w:r>
          </w:p>
        </w:tc>
        <w:tc>
          <w:tcPr>
            <w:tcW w:w="3260" w:type="dxa"/>
            <w:shd w:val="clear" w:color="auto" w:fill="auto"/>
            <w:noWrap/>
            <w:vAlign w:val="center"/>
          </w:tcPr>
          <w:p w14:paraId="0F0A7827" w14:textId="77777777" w:rsidR="002F7C1E" w:rsidRPr="009C5807" w:rsidRDefault="002F7C1E" w:rsidP="0015176B">
            <w:pPr>
              <w:pStyle w:val="TAC"/>
            </w:pPr>
          </w:p>
        </w:tc>
      </w:tr>
      <w:tr w:rsidR="002F7C1E" w:rsidRPr="009C5807" w14:paraId="10F65542" w14:textId="77777777" w:rsidTr="0015176B">
        <w:trPr>
          <w:trHeight w:val="140"/>
        </w:trPr>
        <w:tc>
          <w:tcPr>
            <w:tcW w:w="817" w:type="dxa"/>
            <w:shd w:val="clear" w:color="auto" w:fill="auto"/>
            <w:noWrap/>
            <w:vAlign w:val="center"/>
          </w:tcPr>
          <w:p w14:paraId="42712CD5" w14:textId="77777777" w:rsidR="002F7C1E" w:rsidRPr="009C5807" w:rsidRDefault="002F7C1E" w:rsidP="0015176B">
            <w:pPr>
              <w:pStyle w:val="TAC"/>
            </w:pPr>
            <w:r w:rsidRPr="009C5807">
              <w:t>Y</w:t>
            </w:r>
          </w:p>
        </w:tc>
        <w:tc>
          <w:tcPr>
            <w:tcW w:w="3119" w:type="dxa"/>
            <w:shd w:val="clear" w:color="auto" w:fill="auto"/>
          </w:tcPr>
          <w:p w14:paraId="0AD1AD11" w14:textId="77777777" w:rsidR="002F7C1E" w:rsidRPr="009C5807" w:rsidRDefault="002F7C1E" w:rsidP="0015176B">
            <w:pPr>
              <w:pStyle w:val="TAC"/>
            </w:pPr>
            <w:r w:rsidRPr="009C5807">
              <w:t>NR_TDD_FR2_Y</w:t>
            </w:r>
          </w:p>
        </w:tc>
        <w:tc>
          <w:tcPr>
            <w:tcW w:w="3260" w:type="dxa"/>
            <w:shd w:val="clear" w:color="auto" w:fill="auto"/>
            <w:noWrap/>
            <w:vAlign w:val="center"/>
          </w:tcPr>
          <w:p w14:paraId="28E915CE" w14:textId="77777777" w:rsidR="002F7C1E" w:rsidRPr="009C5807" w:rsidRDefault="002F7C1E" w:rsidP="0015176B">
            <w:pPr>
              <w:pStyle w:val="TAC"/>
            </w:pPr>
            <w:r w:rsidRPr="009C5807">
              <w:t>n260</w:t>
            </w:r>
            <w:r w:rsidRPr="009C5807">
              <w:rPr>
                <w:vertAlign w:val="superscript"/>
              </w:rPr>
              <w:t>3</w:t>
            </w:r>
          </w:p>
        </w:tc>
      </w:tr>
      <w:tr w:rsidR="002F7C1E" w:rsidRPr="009C5807" w14:paraId="54967D2A" w14:textId="77777777" w:rsidTr="0015176B">
        <w:trPr>
          <w:trHeight w:val="140"/>
        </w:trPr>
        <w:tc>
          <w:tcPr>
            <w:tcW w:w="817" w:type="dxa"/>
            <w:shd w:val="clear" w:color="auto" w:fill="auto"/>
            <w:noWrap/>
            <w:vAlign w:val="center"/>
          </w:tcPr>
          <w:p w14:paraId="55317B26" w14:textId="77777777" w:rsidR="002F7C1E" w:rsidRPr="009C5807" w:rsidRDefault="002F7C1E" w:rsidP="0015176B">
            <w:pPr>
              <w:pStyle w:val="TAC"/>
            </w:pPr>
            <w:r>
              <w:t>Z</w:t>
            </w:r>
          </w:p>
        </w:tc>
        <w:tc>
          <w:tcPr>
            <w:tcW w:w="3119" w:type="dxa"/>
            <w:shd w:val="clear" w:color="auto" w:fill="auto"/>
          </w:tcPr>
          <w:p w14:paraId="664E4728" w14:textId="77777777" w:rsidR="002F7C1E" w:rsidRPr="009C5807" w:rsidRDefault="002F7C1E" w:rsidP="0015176B">
            <w:pPr>
              <w:pStyle w:val="TAC"/>
            </w:pPr>
            <w:r w:rsidRPr="00885F53">
              <w:t>NR_TDD_FR2_</w:t>
            </w:r>
            <w:r>
              <w:t>Z</w:t>
            </w:r>
          </w:p>
        </w:tc>
        <w:tc>
          <w:tcPr>
            <w:tcW w:w="3260" w:type="dxa"/>
            <w:shd w:val="clear" w:color="auto" w:fill="auto"/>
            <w:noWrap/>
            <w:vAlign w:val="center"/>
          </w:tcPr>
          <w:p w14:paraId="640CA804" w14:textId="43BD048F" w:rsidR="002F7C1E" w:rsidRPr="009C5807" w:rsidRDefault="002F7C1E" w:rsidP="0015176B">
            <w:pPr>
              <w:pStyle w:val="TAC"/>
            </w:pPr>
            <w:r w:rsidRPr="009C5807">
              <w:t>n257</w:t>
            </w:r>
            <w:r>
              <w:rPr>
                <w:vertAlign w:val="superscript"/>
              </w:rPr>
              <w:t>7</w:t>
            </w:r>
            <w:ins w:id="10" w:author="Huawei" w:date="2024-09-18T19:40:00Z">
              <w:r w:rsidR="00323500">
                <w:rPr>
                  <w:vertAlign w:val="superscript"/>
                </w:rPr>
                <w:t>,8</w:t>
              </w:r>
            </w:ins>
            <w:r>
              <w:t xml:space="preserve">, </w:t>
            </w:r>
            <w:r w:rsidRPr="009C5807">
              <w:t>n25</w:t>
            </w:r>
            <w:r>
              <w:t>8</w:t>
            </w:r>
            <w:r>
              <w:rPr>
                <w:vertAlign w:val="superscript"/>
              </w:rPr>
              <w:t>7</w:t>
            </w:r>
            <w:ins w:id="11" w:author="Huawei" w:date="2024-09-18T19:40:00Z">
              <w:r w:rsidR="00323500">
                <w:rPr>
                  <w:vertAlign w:val="superscript"/>
                </w:rPr>
                <w:t>,8</w:t>
              </w:r>
            </w:ins>
            <w:r>
              <w:t xml:space="preserve">, </w:t>
            </w:r>
            <w:r w:rsidRPr="009C5807">
              <w:t>n2</w:t>
            </w:r>
            <w:r>
              <w:t>61</w:t>
            </w:r>
            <w:r>
              <w:rPr>
                <w:vertAlign w:val="superscript"/>
              </w:rPr>
              <w:t>7</w:t>
            </w:r>
            <w:ins w:id="12" w:author="Huawei" w:date="2024-09-18T19:40:00Z">
              <w:r w:rsidR="00323500">
                <w:rPr>
                  <w:vertAlign w:val="superscript"/>
                </w:rPr>
                <w:t>,8</w:t>
              </w:r>
            </w:ins>
          </w:p>
        </w:tc>
      </w:tr>
      <w:tr w:rsidR="002F7C1E" w:rsidRPr="009C5807" w14:paraId="775F2C26" w14:textId="77777777" w:rsidTr="0015176B">
        <w:trPr>
          <w:trHeight w:val="140"/>
        </w:trPr>
        <w:tc>
          <w:tcPr>
            <w:tcW w:w="817" w:type="dxa"/>
            <w:shd w:val="clear" w:color="auto" w:fill="auto"/>
            <w:noWrap/>
            <w:vAlign w:val="center"/>
          </w:tcPr>
          <w:p w14:paraId="2C4C9AB0" w14:textId="77777777" w:rsidR="002F7C1E" w:rsidRPr="00E17676" w:rsidRDefault="002F7C1E" w:rsidP="0015176B">
            <w:pPr>
              <w:pStyle w:val="TAC"/>
            </w:pPr>
            <w:r w:rsidRPr="00E17676">
              <w:rPr>
                <w:lang w:eastAsia="ko-KR"/>
              </w:rPr>
              <w:t>AA</w:t>
            </w:r>
          </w:p>
        </w:tc>
        <w:tc>
          <w:tcPr>
            <w:tcW w:w="3119" w:type="dxa"/>
            <w:shd w:val="clear" w:color="auto" w:fill="auto"/>
          </w:tcPr>
          <w:p w14:paraId="11D71108" w14:textId="77777777" w:rsidR="002F7C1E" w:rsidRPr="00E17676" w:rsidRDefault="002F7C1E" w:rsidP="0015176B">
            <w:pPr>
              <w:pStyle w:val="TAC"/>
            </w:pPr>
            <w:r w:rsidRPr="00E17676">
              <w:rPr>
                <w:lang w:eastAsia="ko-KR"/>
              </w:rPr>
              <w:t>NR_TDD_FR2_AA</w:t>
            </w:r>
          </w:p>
        </w:tc>
        <w:tc>
          <w:tcPr>
            <w:tcW w:w="3260" w:type="dxa"/>
            <w:shd w:val="clear" w:color="auto" w:fill="auto"/>
            <w:noWrap/>
            <w:vAlign w:val="center"/>
          </w:tcPr>
          <w:p w14:paraId="02B51123" w14:textId="77777777" w:rsidR="002F7C1E" w:rsidRPr="00E17676" w:rsidRDefault="002F7C1E" w:rsidP="0015176B">
            <w:pPr>
              <w:pStyle w:val="TAC"/>
            </w:pPr>
            <w:r w:rsidRPr="00E17676">
              <w:rPr>
                <w:lang w:eastAsia="ko-KR"/>
              </w:rPr>
              <w:t>n259</w:t>
            </w:r>
            <w:r w:rsidRPr="00E17676">
              <w:rPr>
                <w:vertAlign w:val="superscript"/>
                <w:lang w:eastAsia="ko-KR"/>
              </w:rPr>
              <w:t>3</w:t>
            </w:r>
          </w:p>
        </w:tc>
      </w:tr>
      <w:tr w:rsidR="002F7C1E" w:rsidRPr="009C5807" w14:paraId="2A4C03F9" w14:textId="77777777" w:rsidTr="0015176B">
        <w:trPr>
          <w:trHeight w:val="140"/>
        </w:trPr>
        <w:tc>
          <w:tcPr>
            <w:tcW w:w="817" w:type="dxa"/>
            <w:shd w:val="clear" w:color="auto" w:fill="auto"/>
            <w:noWrap/>
            <w:vAlign w:val="center"/>
          </w:tcPr>
          <w:p w14:paraId="192DB61B" w14:textId="77777777" w:rsidR="002F7C1E" w:rsidRPr="00E17676" w:rsidRDefault="002F7C1E" w:rsidP="0015176B">
            <w:pPr>
              <w:pStyle w:val="TAC"/>
              <w:rPr>
                <w:lang w:eastAsia="ko-KR"/>
              </w:rPr>
            </w:pPr>
            <w:r>
              <w:rPr>
                <w:lang w:eastAsia="ko-KR"/>
              </w:rPr>
              <w:t>AB</w:t>
            </w:r>
          </w:p>
        </w:tc>
        <w:tc>
          <w:tcPr>
            <w:tcW w:w="3119" w:type="dxa"/>
            <w:shd w:val="clear" w:color="auto" w:fill="auto"/>
          </w:tcPr>
          <w:p w14:paraId="09AFDD70" w14:textId="77777777" w:rsidR="002F7C1E" w:rsidRPr="00E17676" w:rsidRDefault="002F7C1E" w:rsidP="0015176B">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3ACECAEF" w14:textId="77777777" w:rsidR="002F7C1E" w:rsidRPr="00E17676" w:rsidRDefault="002F7C1E" w:rsidP="0015176B">
            <w:pPr>
              <w:pStyle w:val="TAC"/>
              <w:rPr>
                <w:lang w:eastAsia="ko-KR"/>
              </w:rPr>
            </w:pPr>
          </w:p>
        </w:tc>
      </w:tr>
      <w:tr w:rsidR="002F7C1E" w:rsidRPr="009C5807" w14:paraId="1AE174B0" w14:textId="77777777" w:rsidTr="0015176B">
        <w:trPr>
          <w:trHeight w:val="140"/>
        </w:trPr>
        <w:tc>
          <w:tcPr>
            <w:tcW w:w="817" w:type="dxa"/>
            <w:shd w:val="clear" w:color="auto" w:fill="auto"/>
            <w:noWrap/>
            <w:vAlign w:val="center"/>
          </w:tcPr>
          <w:p w14:paraId="4141366F" w14:textId="77777777" w:rsidR="002F7C1E" w:rsidRPr="00E17676" w:rsidRDefault="002F7C1E" w:rsidP="0015176B">
            <w:pPr>
              <w:pStyle w:val="TAC"/>
              <w:rPr>
                <w:lang w:eastAsia="ko-KR"/>
              </w:rPr>
            </w:pPr>
            <w:r>
              <w:rPr>
                <w:lang w:eastAsia="ko-KR"/>
              </w:rPr>
              <w:t>AC</w:t>
            </w:r>
          </w:p>
        </w:tc>
        <w:tc>
          <w:tcPr>
            <w:tcW w:w="3119" w:type="dxa"/>
            <w:shd w:val="clear" w:color="auto" w:fill="auto"/>
          </w:tcPr>
          <w:p w14:paraId="7DD20508" w14:textId="77777777" w:rsidR="002F7C1E" w:rsidRPr="00E17676" w:rsidRDefault="002F7C1E" w:rsidP="0015176B">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7D17F365" w14:textId="77777777" w:rsidR="002F7C1E" w:rsidRPr="00E17676" w:rsidRDefault="002F7C1E" w:rsidP="0015176B">
            <w:pPr>
              <w:pStyle w:val="TAC"/>
              <w:rPr>
                <w:lang w:eastAsia="ko-KR"/>
              </w:rPr>
            </w:pPr>
          </w:p>
        </w:tc>
      </w:tr>
      <w:tr w:rsidR="002F7C1E" w:rsidRPr="009C5807" w14:paraId="28DC5AFF" w14:textId="77777777" w:rsidTr="0015176B">
        <w:trPr>
          <w:trHeight w:val="140"/>
        </w:trPr>
        <w:tc>
          <w:tcPr>
            <w:tcW w:w="817" w:type="dxa"/>
            <w:shd w:val="clear" w:color="auto" w:fill="auto"/>
            <w:noWrap/>
            <w:vAlign w:val="center"/>
          </w:tcPr>
          <w:p w14:paraId="56463550" w14:textId="77777777" w:rsidR="002F7C1E" w:rsidRPr="00E17676" w:rsidRDefault="002F7C1E" w:rsidP="0015176B">
            <w:pPr>
              <w:pStyle w:val="TAC"/>
              <w:rPr>
                <w:lang w:eastAsia="ko-KR"/>
              </w:rPr>
            </w:pPr>
            <w:r>
              <w:rPr>
                <w:lang w:eastAsia="ko-KR"/>
              </w:rPr>
              <w:t>AD</w:t>
            </w:r>
          </w:p>
        </w:tc>
        <w:tc>
          <w:tcPr>
            <w:tcW w:w="3119" w:type="dxa"/>
            <w:shd w:val="clear" w:color="auto" w:fill="auto"/>
          </w:tcPr>
          <w:p w14:paraId="5E7832CD" w14:textId="77777777" w:rsidR="002F7C1E" w:rsidRPr="00E17676" w:rsidRDefault="002F7C1E" w:rsidP="0015176B">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4441BC29" w14:textId="77777777" w:rsidR="002F7C1E" w:rsidRPr="00E17676" w:rsidRDefault="002F7C1E" w:rsidP="0015176B">
            <w:pPr>
              <w:pStyle w:val="TAC"/>
              <w:rPr>
                <w:lang w:eastAsia="ko-KR"/>
              </w:rPr>
            </w:pPr>
          </w:p>
        </w:tc>
      </w:tr>
      <w:tr w:rsidR="002F7C1E" w:rsidRPr="009C5807" w14:paraId="12158555" w14:textId="77777777" w:rsidTr="0015176B">
        <w:trPr>
          <w:trHeight w:val="140"/>
        </w:trPr>
        <w:tc>
          <w:tcPr>
            <w:tcW w:w="817" w:type="dxa"/>
            <w:shd w:val="clear" w:color="auto" w:fill="auto"/>
            <w:noWrap/>
            <w:vAlign w:val="center"/>
          </w:tcPr>
          <w:p w14:paraId="289BA3E8" w14:textId="77777777" w:rsidR="002F7C1E" w:rsidRPr="00E17676" w:rsidRDefault="002F7C1E" w:rsidP="0015176B">
            <w:pPr>
              <w:pStyle w:val="TAC"/>
              <w:rPr>
                <w:lang w:eastAsia="ko-KR"/>
              </w:rPr>
            </w:pPr>
            <w:r>
              <w:rPr>
                <w:lang w:eastAsia="ko-KR"/>
              </w:rPr>
              <w:t>AE</w:t>
            </w:r>
          </w:p>
        </w:tc>
        <w:tc>
          <w:tcPr>
            <w:tcW w:w="3119" w:type="dxa"/>
            <w:shd w:val="clear" w:color="auto" w:fill="auto"/>
          </w:tcPr>
          <w:p w14:paraId="75EBC8C1" w14:textId="77777777" w:rsidR="002F7C1E" w:rsidRPr="00E17676" w:rsidRDefault="002F7C1E" w:rsidP="0015176B">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71818D45" w14:textId="77777777" w:rsidR="002F7C1E" w:rsidRPr="00E17676" w:rsidRDefault="002F7C1E" w:rsidP="0015176B">
            <w:pPr>
              <w:pStyle w:val="TAC"/>
              <w:rPr>
                <w:lang w:eastAsia="ko-KR"/>
              </w:rPr>
            </w:pPr>
            <w:r w:rsidRPr="00E17676">
              <w:rPr>
                <w:lang w:eastAsia="ko-KR"/>
              </w:rPr>
              <w:t>n2</w:t>
            </w:r>
            <w:r>
              <w:rPr>
                <w:lang w:eastAsia="ko-KR"/>
              </w:rPr>
              <w:t>62</w:t>
            </w:r>
            <w:r w:rsidRPr="00E17676">
              <w:rPr>
                <w:vertAlign w:val="superscript"/>
                <w:lang w:eastAsia="ko-KR"/>
              </w:rPr>
              <w:t>3</w:t>
            </w:r>
          </w:p>
        </w:tc>
      </w:tr>
      <w:tr w:rsidR="002F7C1E" w:rsidRPr="009C5807" w14:paraId="56ACC026" w14:textId="77777777" w:rsidTr="0015176B">
        <w:trPr>
          <w:trHeight w:val="858"/>
        </w:trPr>
        <w:tc>
          <w:tcPr>
            <w:tcW w:w="7196" w:type="dxa"/>
            <w:gridSpan w:val="3"/>
            <w:shd w:val="clear" w:color="auto" w:fill="auto"/>
          </w:tcPr>
          <w:p w14:paraId="5EA8CBB1" w14:textId="77777777" w:rsidR="002F7C1E" w:rsidRPr="009C5807" w:rsidRDefault="002F7C1E" w:rsidP="0015176B">
            <w:pPr>
              <w:pStyle w:val="TAN"/>
            </w:pPr>
            <w:r w:rsidRPr="009C5807">
              <w:t>NOTE 1:</w:t>
            </w:r>
            <w:r w:rsidRPr="009C5807">
              <w:rPr>
                <w:lang w:val="en-US" w:eastAsia="ko-KR"/>
              </w:rPr>
              <w:tab/>
            </w:r>
            <w:r w:rsidRPr="009C5807">
              <w:t>UE power class 1.</w:t>
            </w:r>
          </w:p>
          <w:p w14:paraId="0C9B3FE3" w14:textId="77777777" w:rsidR="002F7C1E" w:rsidRPr="009C5807" w:rsidRDefault="002F7C1E" w:rsidP="0015176B">
            <w:pPr>
              <w:pStyle w:val="TAN"/>
            </w:pPr>
            <w:r w:rsidRPr="009C5807">
              <w:t>NOTE 2:</w:t>
            </w:r>
            <w:r w:rsidRPr="009C5807">
              <w:rPr>
                <w:lang w:val="en-US" w:eastAsia="ko-KR"/>
              </w:rPr>
              <w:tab/>
            </w:r>
            <w:r w:rsidRPr="009C5807">
              <w:t>UE power class 2.</w:t>
            </w:r>
          </w:p>
          <w:p w14:paraId="3AEEA13C" w14:textId="77777777" w:rsidR="002F7C1E" w:rsidRPr="009C5807" w:rsidRDefault="002F7C1E" w:rsidP="0015176B">
            <w:pPr>
              <w:pStyle w:val="TAN"/>
            </w:pPr>
            <w:r w:rsidRPr="009C5807">
              <w:t>NOTE 3:</w:t>
            </w:r>
            <w:r w:rsidRPr="009C5807">
              <w:rPr>
                <w:lang w:val="en-US" w:eastAsia="ko-KR"/>
              </w:rPr>
              <w:tab/>
            </w:r>
            <w:r w:rsidRPr="009C5807">
              <w:t>UE power class 3.</w:t>
            </w:r>
          </w:p>
          <w:p w14:paraId="6FAC565B" w14:textId="77777777" w:rsidR="002F7C1E" w:rsidRDefault="002F7C1E" w:rsidP="0015176B">
            <w:pPr>
              <w:pStyle w:val="TAN"/>
            </w:pPr>
            <w:r w:rsidRPr="009C5807">
              <w:t>NOTE 4:</w:t>
            </w:r>
            <w:r w:rsidRPr="009C5807">
              <w:rPr>
                <w:lang w:val="en-US" w:eastAsia="ko-KR"/>
              </w:rPr>
              <w:tab/>
            </w:r>
            <w:r w:rsidRPr="009C5807">
              <w:t>UE power class 4.</w:t>
            </w:r>
          </w:p>
          <w:p w14:paraId="4179DFEA" w14:textId="77777777" w:rsidR="002F7C1E" w:rsidRDefault="002F7C1E" w:rsidP="0015176B">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7B8FDB69" w14:textId="77777777" w:rsidR="002F7C1E" w:rsidRDefault="002F7C1E" w:rsidP="0015176B">
            <w:pPr>
              <w:pStyle w:val="TAN"/>
            </w:pPr>
            <w:r>
              <w:t>NOTE 6:</w:t>
            </w:r>
            <w:r w:rsidRPr="009C5807">
              <w:rPr>
                <w:lang w:val="en-US" w:eastAsia="ko-KR"/>
              </w:rPr>
              <w:tab/>
            </w:r>
            <w:r w:rsidRPr="009C5807">
              <w:t xml:space="preserve">UE power class </w:t>
            </w:r>
            <w:r>
              <w:t>6</w:t>
            </w:r>
            <w:r w:rsidRPr="009C5807">
              <w:t>.</w:t>
            </w:r>
          </w:p>
          <w:p w14:paraId="6F711EB0" w14:textId="77777777" w:rsidR="002F7C1E" w:rsidRDefault="002F7C1E" w:rsidP="0015176B">
            <w:pPr>
              <w:pStyle w:val="TAN"/>
              <w:rPr>
                <w:ins w:id="13" w:author="Huawei" w:date="2024-09-18T19:28:00Z"/>
              </w:rPr>
            </w:pPr>
            <w:r w:rsidRPr="009C5807">
              <w:t xml:space="preserve">NOTE </w:t>
            </w:r>
            <w:r>
              <w:t>7</w:t>
            </w:r>
            <w:r w:rsidRPr="009C5807">
              <w:t>:</w:t>
            </w:r>
            <w:r w:rsidRPr="00AF5628">
              <w:tab/>
            </w:r>
            <w:r w:rsidRPr="009C5807">
              <w:t xml:space="preserve">UE power class </w:t>
            </w:r>
            <w:r>
              <w:t>7</w:t>
            </w:r>
            <w:r w:rsidRPr="009C5807">
              <w:t>.</w:t>
            </w:r>
          </w:p>
          <w:p w14:paraId="58E14F51" w14:textId="5A96ADF4" w:rsidR="00270337" w:rsidRPr="009C5807" w:rsidRDefault="00270337" w:rsidP="00270337">
            <w:pPr>
              <w:pStyle w:val="TAN"/>
              <w:rPr>
                <w:lang w:eastAsia="zh-CN"/>
              </w:rPr>
            </w:pPr>
            <w:ins w:id="14" w:author="Huawei" w:date="2024-09-18T19:28:00Z">
              <w:r w:rsidRPr="009C5807">
                <w:t xml:space="preserve">NOTE </w:t>
              </w:r>
            </w:ins>
            <w:ins w:id="15" w:author="Huawei" w:date="2024-11-19T07:03:00Z">
              <w:r w:rsidR="00F33D63">
                <w:t>8</w:t>
              </w:r>
            </w:ins>
            <w:ins w:id="16" w:author="Huawei" w:date="2024-09-18T19:28:00Z">
              <w:r w:rsidRPr="009C5807">
                <w:t>:</w:t>
              </w:r>
              <w:r w:rsidRPr="00AF5628">
                <w:tab/>
              </w:r>
              <w:r w:rsidRPr="009C5807">
                <w:t xml:space="preserve">UE power class </w:t>
              </w:r>
              <w:r>
                <w:t>8</w:t>
              </w:r>
              <w:r w:rsidRPr="009C5807">
                <w:t>.</w:t>
              </w:r>
            </w:ins>
          </w:p>
        </w:tc>
      </w:tr>
    </w:tbl>
    <w:p w14:paraId="3C5456F5" w14:textId="77777777" w:rsidR="002F7C1E" w:rsidRPr="009C5807" w:rsidRDefault="002F7C1E" w:rsidP="002F7C1E"/>
    <w:p w14:paraId="6A35B786" w14:textId="77777777" w:rsidR="00C931B6" w:rsidRDefault="00C931B6" w:rsidP="00C931B6">
      <w:pPr>
        <w:rPr>
          <w:color w:val="FF0000"/>
          <w:highlight w:val="yellow"/>
          <w:lang w:val="nb-NO" w:eastAsia="en-GB"/>
        </w:rPr>
      </w:pPr>
      <w:r w:rsidRPr="0091392C">
        <w:rPr>
          <w:color w:val="FF0000"/>
          <w:highlight w:val="yellow"/>
          <w:lang w:val="nb-NO" w:eastAsia="en-GB"/>
        </w:rPr>
        <w:t>&lt;END OF THE CHANGE 1&gt;</w:t>
      </w:r>
    </w:p>
    <w:p w14:paraId="13E9235F" w14:textId="0E5C0FF7" w:rsidR="00C931B6" w:rsidRDefault="00C931B6" w:rsidP="0091392C">
      <w:pPr>
        <w:rPr>
          <w:color w:val="FF0000"/>
          <w:highlight w:val="yellow"/>
          <w:lang w:val="nb-NO" w:eastAsia="en-GB"/>
        </w:rPr>
      </w:pPr>
    </w:p>
    <w:p w14:paraId="63992743" w14:textId="77777777" w:rsidR="00722498" w:rsidRDefault="00722498" w:rsidP="00722498">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2</w:t>
      </w:r>
      <w:r w:rsidRPr="0091392C">
        <w:rPr>
          <w:color w:val="FF0000"/>
          <w:highlight w:val="yellow"/>
          <w:lang w:val="nb-NO" w:eastAsia="en-GB"/>
        </w:rPr>
        <w:t>&gt;</w:t>
      </w:r>
    </w:p>
    <w:p w14:paraId="315758A3" w14:textId="77777777" w:rsidR="00FA56F6" w:rsidRPr="009C5807" w:rsidRDefault="00FA56F6" w:rsidP="00FA56F6">
      <w:pPr>
        <w:pStyle w:val="1"/>
      </w:pPr>
      <w:r w:rsidRPr="009C5807">
        <w:t>4</w:t>
      </w:r>
      <w:r w:rsidRPr="009C5807">
        <w:tab/>
        <w:t>SA: RRC_IDLE state mobility</w:t>
      </w:r>
    </w:p>
    <w:p w14:paraId="3A5FB9F8" w14:textId="53EC49F6" w:rsidR="00F23951" w:rsidRPr="00FA56F6" w:rsidRDefault="00FA56F6" w:rsidP="0091392C">
      <w:pPr>
        <w:rPr>
          <w:i/>
          <w:color w:val="FF0000"/>
          <w:highlight w:val="yellow"/>
          <w:lang w:val="nb-NO" w:eastAsia="zh-CN"/>
        </w:rPr>
      </w:pPr>
      <w:r w:rsidRPr="00FA56F6">
        <w:rPr>
          <w:rFonts w:hint="eastAsia"/>
          <w:i/>
          <w:color w:val="FF0000"/>
          <w:highlight w:val="yellow"/>
          <w:lang w:val="nb-NO" w:eastAsia="zh-CN"/>
        </w:rPr>
        <w:t>&lt;</w:t>
      </w:r>
      <w:r w:rsidRPr="00FA56F6">
        <w:rPr>
          <w:i/>
          <w:color w:val="FF0000"/>
          <w:highlight w:val="yellow"/>
          <w:lang w:val="nb-NO" w:eastAsia="zh-CN"/>
        </w:rPr>
        <w:t>Unchanged Sections Skipped&gt;</w:t>
      </w:r>
    </w:p>
    <w:p w14:paraId="6D6D24AE" w14:textId="77777777" w:rsidR="00FA56F6" w:rsidRPr="009C5807" w:rsidRDefault="00FA56F6" w:rsidP="00FA56F6">
      <w:pPr>
        <w:pStyle w:val="40"/>
        <w:rPr>
          <w:lang w:val="en-US"/>
        </w:rPr>
      </w:pPr>
      <w:r w:rsidRPr="009C5807">
        <w:rPr>
          <w:lang w:val="en-US"/>
        </w:rPr>
        <w:lastRenderedPageBreak/>
        <w:t>4.2.2.2</w:t>
      </w:r>
      <w:r w:rsidRPr="009C5807">
        <w:rPr>
          <w:lang w:val="en-US"/>
        </w:rPr>
        <w:tab/>
        <w:t>Measurement and evaluation of serving cell</w:t>
      </w:r>
    </w:p>
    <w:p w14:paraId="72891BFB" w14:textId="77777777" w:rsidR="00725FB8" w:rsidRPr="00FA56F6" w:rsidRDefault="00725FB8" w:rsidP="00725FB8">
      <w:pPr>
        <w:rPr>
          <w:i/>
          <w:color w:val="FF0000"/>
          <w:highlight w:val="yellow"/>
          <w:lang w:val="nb-NO" w:eastAsia="zh-CN"/>
        </w:rPr>
      </w:pPr>
      <w:r w:rsidRPr="00FA56F6">
        <w:rPr>
          <w:rFonts w:hint="eastAsia"/>
          <w:i/>
          <w:color w:val="FF0000"/>
          <w:highlight w:val="yellow"/>
          <w:lang w:val="nb-NO" w:eastAsia="zh-CN"/>
        </w:rPr>
        <w:t>&lt;</w:t>
      </w:r>
      <w:r w:rsidRPr="00FA56F6">
        <w:rPr>
          <w:i/>
          <w:color w:val="FF0000"/>
          <w:highlight w:val="yellow"/>
          <w:lang w:val="nb-NO" w:eastAsia="zh-CN"/>
        </w:rPr>
        <w:t>Unchanged Sections Skipped&gt;</w:t>
      </w:r>
    </w:p>
    <w:p w14:paraId="3FCE8F79" w14:textId="77777777" w:rsidR="00FA56F6" w:rsidRPr="009C5807" w:rsidRDefault="00FA56F6" w:rsidP="00FA56F6">
      <w:pPr>
        <w:rPr>
          <w:rFonts w:cs="v4.2.0"/>
        </w:rPr>
      </w:pPr>
    </w:p>
    <w:p w14:paraId="7262F59D" w14:textId="77777777" w:rsidR="00FA56F6" w:rsidRPr="009C5807" w:rsidRDefault="00FA56F6" w:rsidP="00FA56F6">
      <w:pPr>
        <w:pStyle w:val="TH"/>
        <w:rPr>
          <w:vertAlign w:val="subscript"/>
        </w:rPr>
      </w:pPr>
      <w:r w:rsidRPr="009C5807">
        <w:t xml:space="preserve">Table 4.2.2.2-1: </w:t>
      </w:r>
      <w:proofErr w:type="spellStart"/>
      <w:r w:rsidRPr="009C5807">
        <w:t>N</w:t>
      </w:r>
      <w:r w:rsidRPr="009C5807">
        <w:rPr>
          <w:vertAlign w:val="subscript"/>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FA56F6" w:rsidRPr="009C5807" w14:paraId="7A204FB6" w14:textId="77777777" w:rsidTr="0015176B">
        <w:trPr>
          <w:cantSplit/>
          <w:trHeight w:val="207"/>
          <w:jc w:val="center"/>
        </w:trPr>
        <w:tc>
          <w:tcPr>
            <w:tcW w:w="1070" w:type="pct"/>
            <w:tcBorders>
              <w:bottom w:val="nil"/>
            </w:tcBorders>
          </w:tcPr>
          <w:p w14:paraId="59756E03" w14:textId="77777777" w:rsidR="00FA56F6" w:rsidRPr="009C5807" w:rsidRDefault="00FA56F6" w:rsidP="0015176B">
            <w:pPr>
              <w:pStyle w:val="TAH"/>
            </w:pPr>
            <w:r w:rsidRPr="009C5807">
              <w:t>DRX cycle length [s]</w:t>
            </w:r>
          </w:p>
        </w:tc>
        <w:tc>
          <w:tcPr>
            <w:tcW w:w="1725" w:type="pct"/>
            <w:gridSpan w:val="3"/>
          </w:tcPr>
          <w:p w14:paraId="090A4B2D" w14:textId="77777777" w:rsidR="00FA56F6" w:rsidRPr="009C5807" w:rsidRDefault="00FA56F6" w:rsidP="0015176B">
            <w:pPr>
              <w:pStyle w:val="TAH"/>
            </w:pPr>
            <w:r w:rsidRPr="009C5807">
              <w:t>Scaling Factor (N1)</w:t>
            </w:r>
          </w:p>
        </w:tc>
        <w:tc>
          <w:tcPr>
            <w:tcW w:w="2205" w:type="pct"/>
            <w:tcBorders>
              <w:bottom w:val="nil"/>
            </w:tcBorders>
          </w:tcPr>
          <w:p w14:paraId="6AF2A7E8" w14:textId="77777777" w:rsidR="00FA56F6" w:rsidRPr="009C5807" w:rsidRDefault="00FA56F6" w:rsidP="0015176B">
            <w:pPr>
              <w:pStyle w:val="TAH"/>
            </w:pPr>
            <w:proofErr w:type="spellStart"/>
            <w:r w:rsidRPr="009C5807">
              <w:t>N</w:t>
            </w:r>
            <w:r w:rsidRPr="009C5807">
              <w:rPr>
                <w:vertAlign w:val="subscript"/>
              </w:rPr>
              <w:t>serv</w:t>
            </w:r>
            <w:proofErr w:type="spellEnd"/>
            <w:r w:rsidRPr="009C5807">
              <w:rPr>
                <w:vertAlign w:val="subscript"/>
              </w:rPr>
              <w:t xml:space="preserve"> </w:t>
            </w:r>
            <w:r w:rsidRPr="009C5807">
              <w:t>[number of DRX cycles]</w:t>
            </w:r>
          </w:p>
        </w:tc>
      </w:tr>
      <w:tr w:rsidR="00FA56F6" w:rsidRPr="009C5807" w14:paraId="23A78425" w14:textId="77777777" w:rsidTr="0015176B">
        <w:trPr>
          <w:cantSplit/>
          <w:trHeight w:val="207"/>
          <w:jc w:val="center"/>
        </w:trPr>
        <w:tc>
          <w:tcPr>
            <w:tcW w:w="1070" w:type="pct"/>
            <w:tcBorders>
              <w:top w:val="nil"/>
            </w:tcBorders>
          </w:tcPr>
          <w:p w14:paraId="449EF0A1" w14:textId="77777777" w:rsidR="00FA56F6" w:rsidRPr="009C5807" w:rsidRDefault="00FA56F6" w:rsidP="0015176B">
            <w:pPr>
              <w:pStyle w:val="TAH"/>
            </w:pPr>
          </w:p>
        </w:tc>
        <w:tc>
          <w:tcPr>
            <w:tcW w:w="537" w:type="pct"/>
          </w:tcPr>
          <w:p w14:paraId="20821F8A" w14:textId="77777777" w:rsidR="00FA56F6" w:rsidRPr="002E7453" w:rsidRDefault="00FA56F6" w:rsidP="0015176B">
            <w:pPr>
              <w:pStyle w:val="TAH"/>
              <w:rPr>
                <w:szCs w:val="18"/>
              </w:rPr>
            </w:pPr>
            <w:r w:rsidRPr="002E7453">
              <w:rPr>
                <w:szCs w:val="18"/>
              </w:rPr>
              <w:t>FR1</w:t>
            </w:r>
          </w:p>
        </w:tc>
        <w:tc>
          <w:tcPr>
            <w:tcW w:w="599" w:type="pct"/>
          </w:tcPr>
          <w:p w14:paraId="3B00BCD0" w14:textId="77777777" w:rsidR="00FA56F6" w:rsidRPr="002E7453" w:rsidRDefault="00FA56F6" w:rsidP="0015176B">
            <w:pPr>
              <w:pStyle w:val="TAH"/>
              <w:rPr>
                <w:szCs w:val="18"/>
                <w:vertAlign w:val="superscript"/>
              </w:rPr>
            </w:pPr>
            <w:r w:rsidRPr="002E7453">
              <w:rPr>
                <w:szCs w:val="18"/>
              </w:rPr>
              <w:t>FR2-1</w:t>
            </w:r>
            <w:r w:rsidRPr="002E7453">
              <w:rPr>
                <w:szCs w:val="18"/>
                <w:vertAlign w:val="superscript"/>
              </w:rPr>
              <w:t>Note1</w:t>
            </w:r>
          </w:p>
        </w:tc>
        <w:tc>
          <w:tcPr>
            <w:tcW w:w="589" w:type="pct"/>
          </w:tcPr>
          <w:p w14:paraId="26583C93" w14:textId="77777777" w:rsidR="00FA56F6" w:rsidRPr="002E7453" w:rsidRDefault="00FA56F6" w:rsidP="0015176B">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2218920B" w14:textId="77777777" w:rsidR="00FA56F6" w:rsidRPr="009C5807" w:rsidRDefault="00FA56F6" w:rsidP="0015176B">
            <w:pPr>
              <w:pStyle w:val="TAH"/>
            </w:pPr>
          </w:p>
        </w:tc>
      </w:tr>
      <w:tr w:rsidR="00FA56F6" w:rsidRPr="009C5807" w14:paraId="647EA29B" w14:textId="77777777" w:rsidTr="0015176B">
        <w:trPr>
          <w:cantSplit/>
          <w:jc w:val="center"/>
        </w:trPr>
        <w:tc>
          <w:tcPr>
            <w:tcW w:w="1070" w:type="pct"/>
          </w:tcPr>
          <w:p w14:paraId="6C85323E" w14:textId="77777777" w:rsidR="00FA56F6" w:rsidRPr="009C5807" w:rsidRDefault="00FA56F6" w:rsidP="0015176B">
            <w:pPr>
              <w:pStyle w:val="TAC"/>
            </w:pPr>
            <w:r w:rsidRPr="009C5807">
              <w:t>0.32</w:t>
            </w:r>
          </w:p>
        </w:tc>
        <w:tc>
          <w:tcPr>
            <w:tcW w:w="537" w:type="pct"/>
            <w:tcBorders>
              <w:bottom w:val="nil"/>
            </w:tcBorders>
            <w:vAlign w:val="center"/>
          </w:tcPr>
          <w:p w14:paraId="4CE55435" w14:textId="77777777" w:rsidR="00FA56F6" w:rsidRPr="009C5807" w:rsidRDefault="00FA56F6" w:rsidP="0015176B">
            <w:pPr>
              <w:pStyle w:val="TAC"/>
              <w:rPr>
                <w:rFonts w:cs="Arial"/>
                <w:sz w:val="16"/>
                <w:lang w:eastAsia="zh-CN"/>
              </w:rPr>
            </w:pPr>
            <w:r w:rsidRPr="009C5807">
              <w:rPr>
                <w:rFonts w:cs="Arial"/>
                <w:sz w:val="16"/>
                <w:lang w:eastAsia="zh-CN"/>
              </w:rPr>
              <w:t>1</w:t>
            </w:r>
          </w:p>
        </w:tc>
        <w:tc>
          <w:tcPr>
            <w:tcW w:w="599" w:type="pct"/>
          </w:tcPr>
          <w:p w14:paraId="14DC4D73" w14:textId="77777777" w:rsidR="00FA56F6" w:rsidRPr="00BB0979" w:rsidRDefault="00FA56F6" w:rsidP="0015176B">
            <w:pPr>
              <w:pStyle w:val="TAC"/>
              <w:rPr>
                <w:rFonts w:cs="Arial"/>
                <w:sz w:val="16"/>
                <w:szCs w:val="16"/>
                <w:lang w:eastAsia="zh-CN"/>
              </w:rPr>
            </w:pPr>
            <w:r w:rsidRPr="00BB0979">
              <w:rPr>
                <w:rFonts w:cs="Arial"/>
                <w:sz w:val="16"/>
                <w:szCs w:val="16"/>
                <w:lang w:eastAsia="zh-CN"/>
              </w:rPr>
              <w:t>8</w:t>
            </w:r>
          </w:p>
        </w:tc>
        <w:tc>
          <w:tcPr>
            <w:tcW w:w="589" w:type="pct"/>
          </w:tcPr>
          <w:p w14:paraId="6293E03C" w14:textId="77777777" w:rsidR="00FA56F6" w:rsidRPr="00BB0979" w:rsidRDefault="00FA56F6" w:rsidP="0015176B">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5E0E451F" w14:textId="77777777" w:rsidR="00FA56F6" w:rsidRPr="009C5807" w:rsidRDefault="00FA56F6" w:rsidP="0015176B">
            <w:pPr>
              <w:pStyle w:val="TAC"/>
            </w:pPr>
            <w:r w:rsidRPr="009C5807">
              <w:rPr>
                <w:rFonts w:cs="Arial"/>
                <w:sz w:val="16"/>
                <w:lang w:eastAsia="zh-CN"/>
              </w:rPr>
              <w:t>M1*N1*</w:t>
            </w:r>
            <w:r w:rsidRPr="009C5807">
              <w:t>4</w:t>
            </w:r>
          </w:p>
        </w:tc>
      </w:tr>
      <w:tr w:rsidR="00FA56F6" w:rsidRPr="009C5807" w14:paraId="27CBA103" w14:textId="77777777" w:rsidTr="0015176B">
        <w:trPr>
          <w:cantSplit/>
          <w:jc w:val="center"/>
        </w:trPr>
        <w:tc>
          <w:tcPr>
            <w:tcW w:w="1070" w:type="pct"/>
          </w:tcPr>
          <w:p w14:paraId="6931072C" w14:textId="77777777" w:rsidR="00FA56F6" w:rsidRPr="009C5807" w:rsidRDefault="00FA56F6" w:rsidP="0015176B">
            <w:pPr>
              <w:pStyle w:val="TAC"/>
            </w:pPr>
            <w:r w:rsidRPr="009C5807">
              <w:t>0.64</w:t>
            </w:r>
          </w:p>
        </w:tc>
        <w:tc>
          <w:tcPr>
            <w:tcW w:w="537" w:type="pct"/>
            <w:tcBorders>
              <w:top w:val="nil"/>
              <w:bottom w:val="nil"/>
            </w:tcBorders>
          </w:tcPr>
          <w:p w14:paraId="18ED0E49" w14:textId="77777777" w:rsidR="00FA56F6" w:rsidRPr="009C5807" w:rsidRDefault="00FA56F6" w:rsidP="0015176B">
            <w:pPr>
              <w:pStyle w:val="TAC"/>
              <w:rPr>
                <w:rFonts w:cs="Arial"/>
                <w:sz w:val="16"/>
                <w:lang w:eastAsia="zh-CN"/>
              </w:rPr>
            </w:pPr>
          </w:p>
        </w:tc>
        <w:tc>
          <w:tcPr>
            <w:tcW w:w="599" w:type="pct"/>
          </w:tcPr>
          <w:p w14:paraId="5949BE31" w14:textId="77777777" w:rsidR="00FA56F6" w:rsidRPr="00BB0979" w:rsidRDefault="00FA56F6" w:rsidP="0015176B">
            <w:pPr>
              <w:pStyle w:val="TAC"/>
              <w:rPr>
                <w:rFonts w:cs="Arial"/>
                <w:sz w:val="16"/>
                <w:szCs w:val="16"/>
                <w:lang w:eastAsia="zh-CN"/>
              </w:rPr>
            </w:pPr>
            <w:r w:rsidRPr="00BB0979">
              <w:rPr>
                <w:rFonts w:cs="Arial"/>
                <w:sz w:val="16"/>
                <w:szCs w:val="16"/>
                <w:lang w:eastAsia="zh-CN"/>
              </w:rPr>
              <w:t>5</w:t>
            </w:r>
          </w:p>
        </w:tc>
        <w:tc>
          <w:tcPr>
            <w:tcW w:w="589" w:type="pct"/>
          </w:tcPr>
          <w:p w14:paraId="7D123610" w14:textId="77777777" w:rsidR="00FA56F6" w:rsidRPr="00BB0979" w:rsidRDefault="00FA56F6" w:rsidP="0015176B">
            <w:pPr>
              <w:pStyle w:val="TAC"/>
              <w:rPr>
                <w:rFonts w:cs="Arial"/>
                <w:sz w:val="16"/>
                <w:szCs w:val="16"/>
                <w:lang w:eastAsia="zh-CN"/>
              </w:rPr>
            </w:pPr>
            <w:r w:rsidRPr="00BB0979">
              <w:rPr>
                <w:rFonts w:cs="Arial" w:hint="eastAsia"/>
                <w:sz w:val="16"/>
                <w:szCs w:val="16"/>
                <w:lang w:eastAsia="zh-CN"/>
              </w:rPr>
              <w:t>8</w:t>
            </w:r>
          </w:p>
        </w:tc>
        <w:tc>
          <w:tcPr>
            <w:tcW w:w="2205" w:type="pct"/>
          </w:tcPr>
          <w:p w14:paraId="3EB102F7" w14:textId="77777777" w:rsidR="00FA56F6" w:rsidRPr="009C5807" w:rsidRDefault="00FA56F6" w:rsidP="0015176B">
            <w:pPr>
              <w:pStyle w:val="TAC"/>
            </w:pPr>
            <w:r w:rsidRPr="009C5807">
              <w:rPr>
                <w:rFonts w:cs="Arial"/>
                <w:sz w:val="16"/>
                <w:lang w:eastAsia="zh-CN"/>
              </w:rPr>
              <w:t>M1*N1*</w:t>
            </w:r>
            <w:r w:rsidRPr="009C5807">
              <w:t>4</w:t>
            </w:r>
          </w:p>
        </w:tc>
      </w:tr>
      <w:tr w:rsidR="00FA56F6" w:rsidRPr="009C5807" w14:paraId="24EC08F8" w14:textId="77777777" w:rsidTr="0015176B">
        <w:trPr>
          <w:cantSplit/>
          <w:jc w:val="center"/>
        </w:trPr>
        <w:tc>
          <w:tcPr>
            <w:tcW w:w="1070" w:type="pct"/>
          </w:tcPr>
          <w:p w14:paraId="49ECBD6A" w14:textId="77777777" w:rsidR="00FA56F6" w:rsidRPr="009C5807" w:rsidRDefault="00FA56F6" w:rsidP="0015176B">
            <w:pPr>
              <w:pStyle w:val="TAC"/>
            </w:pPr>
            <w:r w:rsidRPr="009C5807">
              <w:t>1.28</w:t>
            </w:r>
          </w:p>
        </w:tc>
        <w:tc>
          <w:tcPr>
            <w:tcW w:w="537" w:type="pct"/>
            <w:tcBorders>
              <w:top w:val="nil"/>
              <w:bottom w:val="nil"/>
            </w:tcBorders>
          </w:tcPr>
          <w:p w14:paraId="1A2B76BC" w14:textId="77777777" w:rsidR="00FA56F6" w:rsidRPr="009C5807" w:rsidRDefault="00FA56F6" w:rsidP="0015176B">
            <w:pPr>
              <w:pStyle w:val="TAC"/>
              <w:rPr>
                <w:rFonts w:cs="Arial"/>
                <w:sz w:val="16"/>
                <w:lang w:eastAsia="zh-CN"/>
              </w:rPr>
            </w:pPr>
          </w:p>
        </w:tc>
        <w:tc>
          <w:tcPr>
            <w:tcW w:w="599" w:type="pct"/>
          </w:tcPr>
          <w:p w14:paraId="1076BB01" w14:textId="77777777" w:rsidR="00FA56F6" w:rsidRPr="00BB0979" w:rsidRDefault="00FA56F6" w:rsidP="0015176B">
            <w:pPr>
              <w:pStyle w:val="TAC"/>
              <w:rPr>
                <w:rFonts w:cs="Arial"/>
                <w:sz w:val="16"/>
                <w:szCs w:val="16"/>
                <w:lang w:eastAsia="zh-CN"/>
              </w:rPr>
            </w:pPr>
            <w:r w:rsidRPr="00BB0979">
              <w:rPr>
                <w:rFonts w:cs="Arial"/>
                <w:sz w:val="16"/>
                <w:szCs w:val="16"/>
                <w:lang w:eastAsia="zh-CN"/>
              </w:rPr>
              <w:t>4</w:t>
            </w:r>
          </w:p>
        </w:tc>
        <w:tc>
          <w:tcPr>
            <w:tcW w:w="589" w:type="pct"/>
          </w:tcPr>
          <w:p w14:paraId="35F0CB63" w14:textId="77777777" w:rsidR="00FA56F6" w:rsidRPr="00BB0979" w:rsidRDefault="00FA56F6" w:rsidP="0015176B">
            <w:pPr>
              <w:pStyle w:val="TAC"/>
              <w:rPr>
                <w:rFonts w:cs="Arial"/>
                <w:sz w:val="16"/>
                <w:szCs w:val="16"/>
                <w:lang w:eastAsia="zh-CN"/>
              </w:rPr>
            </w:pPr>
            <w:r w:rsidRPr="00BB0979">
              <w:rPr>
                <w:rFonts w:cs="Arial" w:hint="eastAsia"/>
                <w:sz w:val="16"/>
                <w:szCs w:val="16"/>
                <w:lang w:eastAsia="zh-CN"/>
              </w:rPr>
              <w:t>6</w:t>
            </w:r>
          </w:p>
        </w:tc>
        <w:tc>
          <w:tcPr>
            <w:tcW w:w="2205" w:type="pct"/>
          </w:tcPr>
          <w:p w14:paraId="71B76D61" w14:textId="77777777" w:rsidR="00FA56F6" w:rsidRPr="009C5807" w:rsidRDefault="00FA56F6" w:rsidP="0015176B">
            <w:pPr>
              <w:pStyle w:val="TAC"/>
            </w:pPr>
            <w:r w:rsidRPr="009C5807">
              <w:rPr>
                <w:rFonts w:cs="Arial"/>
                <w:sz w:val="16"/>
                <w:lang w:eastAsia="zh-CN"/>
              </w:rPr>
              <w:t>N1*</w:t>
            </w:r>
            <w:r w:rsidRPr="009C5807">
              <w:t>2</w:t>
            </w:r>
          </w:p>
        </w:tc>
      </w:tr>
      <w:tr w:rsidR="00FA56F6" w:rsidRPr="009C5807" w14:paraId="646A43AB" w14:textId="77777777" w:rsidTr="0015176B">
        <w:trPr>
          <w:cantSplit/>
          <w:jc w:val="center"/>
        </w:trPr>
        <w:tc>
          <w:tcPr>
            <w:tcW w:w="1070" w:type="pct"/>
          </w:tcPr>
          <w:p w14:paraId="0E20C6C6" w14:textId="77777777" w:rsidR="00FA56F6" w:rsidRPr="009C5807" w:rsidRDefault="00FA56F6" w:rsidP="0015176B">
            <w:pPr>
              <w:pStyle w:val="TAC"/>
            </w:pPr>
            <w:r w:rsidRPr="009C5807">
              <w:t>2.56</w:t>
            </w:r>
          </w:p>
        </w:tc>
        <w:tc>
          <w:tcPr>
            <w:tcW w:w="537" w:type="pct"/>
            <w:tcBorders>
              <w:top w:val="nil"/>
            </w:tcBorders>
          </w:tcPr>
          <w:p w14:paraId="1A7641A5" w14:textId="77777777" w:rsidR="00FA56F6" w:rsidRPr="009C5807" w:rsidRDefault="00FA56F6" w:rsidP="0015176B">
            <w:pPr>
              <w:pStyle w:val="TAC"/>
              <w:rPr>
                <w:rFonts w:cs="Arial"/>
                <w:sz w:val="16"/>
                <w:lang w:eastAsia="zh-CN"/>
              </w:rPr>
            </w:pPr>
          </w:p>
        </w:tc>
        <w:tc>
          <w:tcPr>
            <w:tcW w:w="599" w:type="pct"/>
          </w:tcPr>
          <w:p w14:paraId="45C114C2" w14:textId="77777777" w:rsidR="00FA56F6" w:rsidRPr="00BB0979" w:rsidRDefault="00FA56F6" w:rsidP="0015176B">
            <w:pPr>
              <w:pStyle w:val="TAC"/>
              <w:rPr>
                <w:rFonts w:cs="Arial"/>
                <w:sz w:val="16"/>
                <w:szCs w:val="16"/>
                <w:lang w:eastAsia="zh-CN"/>
              </w:rPr>
            </w:pPr>
            <w:r w:rsidRPr="00BB0979">
              <w:rPr>
                <w:rFonts w:cs="Arial"/>
                <w:sz w:val="16"/>
                <w:szCs w:val="16"/>
                <w:lang w:eastAsia="zh-CN"/>
              </w:rPr>
              <w:t>3</w:t>
            </w:r>
          </w:p>
        </w:tc>
        <w:tc>
          <w:tcPr>
            <w:tcW w:w="589" w:type="pct"/>
          </w:tcPr>
          <w:p w14:paraId="1B462AB3" w14:textId="77777777" w:rsidR="00FA56F6" w:rsidRPr="00BB0979" w:rsidRDefault="00FA56F6" w:rsidP="0015176B">
            <w:pPr>
              <w:pStyle w:val="TAC"/>
              <w:rPr>
                <w:rFonts w:cs="Arial"/>
                <w:sz w:val="16"/>
                <w:szCs w:val="16"/>
                <w:lang w:eastAsia="zh-CN"/>
              </w:rPr>
            </w:pPr>
            <w:r w:rsidRPr="00BB0979">
              <w:rPr>
                <w:rFonts w:cs="Arial" w:hint="eastAsia"/>
                <w:sz w:val="16"/>
                <w:szCs w:val="16"/>
                <w:lang w:eastAsia="zh-CN"/>
              </w:rPr>
              <w:t>5</w:t>
            </w:r>
          </w:p>
        </w:tc>
        <w:tc>
          <w:tcPr>
            <w:tcW w:w="2205" w:type="pct"/>
          </w:tcPr>
          <w:p w14:paraId="6DE0CECB" w14:textId="77777777" w:rsidR="00FA56F6" w:rsidRPr="009C5807" w:rsidRDefault="00FA56F6" w:rsidP="0015176B">
            <w:pPr>
              <w:pStyle w:val="TAC"/>
            </w:pPr>
            <w:r w:rsidRPr="009C5807">
              <w:rPr>
                <w:rFonts w:cs="Arial"/>
                <w:sz w:val="16"/>
                <w:lang w:eastAsia="zh-CN"/>
              </w:rPr>
              <w:t>N1*</w:t>
            </w:r>
            <w:r w:rsidRPr="009C5807">
              <w:t>2</w:t>
            </w:r>
          </w:p>
        </w:tc>
      </w:tr>
      <w:tr w:rsidR="00FA56F6" w:rsidRPr="009C5807" w14:paraId="377765CB" w14:textId="77777777" w:rsidTr="0015176B">
        <w:trPr>
          <w:cantSplit/>
          <w:jc w:val="center"/>
        </w:trPr>
        <w:tc>
          <w:tcPr>
            <w:tcW w:w="5000" w:type="pct"/>
            <w:gridSpan w:val="5"/>
          </w:tcPr>
          <w:p w14:paraId="5BB2F620" w14:textId="2A2CC2FC" w:rsidR="00FA56F6" w:rsidRDefault="00FA56F6" w:rsidP="0015176B">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power class 2&amp;3&amp;4</w:t>
            </w:r>
            <w:ins w:id="17" w:author="Huawei" w:date="2024-09-18T19:56:00Z">
              <w:r w:rsidR="0015176B">
                <w:rPr>
                  <w:lang w:eastAsia="zh-CN"/>
                </w:rPr>
                <w:t>&amp;8</w:t>
              </w:r>
            </w:ins>
            <w:r w:rsidRPr="009C5807">
              <w:rPr>
                <w:lang w:eastAsia="zh-CN"/>
              </w:rPr>
              <w:t xml:space="preserve">.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7B98FEE4" w14:textId="77777777" w:rsidR="00FA56F6" w:rsidRPr="009C5807" w:rsidRDefault="00FA56F6" w:rsidP="0015176B">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7A88E50C" w14:textId="77777777" w:rsidR="00FA56F6" w:rsidRDefault="00FA56F6" w:rsidP="00FA56F6">
      <w:pPr>
        <w:rPr>
          <w:noProof/>
        </w:rPr>
      </w:pPr>
    </w:p>
    <w:p w14:paraId="70C8086C" w14:textId="77777777" w:rsidR="00FA56F6" w:rsidRPr="00043DFE" w:rsidRDefault="00FA56F6" w:rsidP="00FA56F6">
      <w:pPr>
        <w:pStyle w:val="TH"/>
        <w:rPr>
          <w:rFonts w:cs="v4.2.0"/>
        </w:rPr>
      </w:pPr>
      <w:r w:rsidRPr="00043DFE">
        <w:t xml:space="preserve">Table 4.2.2.2-2: </w:t>
      </w:r>
      <w:proofErr w:type="spellStart"/>
      <w:r w:rsidRPr="00043DFE">
        <w:t>N</w:t>
      </w:r>
      <w:r w:rsidRPr="00043DFE">
        <w:rPr>
          <w:vertAlign w:val="subscript"/>
        </w:rPr>
        <w:t>serv</w:t>
      </w:r>
      <w:proofErr w:type="spellEnd"/>
      <w:r w:rsidRPr="00043DFE">
        <w:rPr>
          <w:rFonts w:cs="v4.2.0"/>
        </w:rPr>
        <w:t xml:space="preserve"> for UE configured with </w:t>
      </w:r>
      <w:proofErr w:type="spellStart"/>
      <w:r w:rsidRPr="00043DFE">
        <w:rPr>
          <w:rFonts w:cs="v4.2.0"/>
        </w:rPr>
        <w:t>eDRX_IDLE</w:t>
      </w:r>
      <w:proofErr w:type="spellEnd"/>
      <w:r w:rsidRPr="00043DFE">
        <w:rPr>
          <w:rFonts w:cs="v4.2.0"/>
        </w:rPr>
        <w:t xml:space="preserv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FA56F6" w:rsidRPr="00043DFE" w14:paraId="431E4CDB" w14:textId="77777777" w:rsidTr="0015176B">
        <w:trPr>
          <w:cantSplit/>
          <w:jc w:val="center"/>
        </w:trPr>
        <w:tc>
          <w:tcPr>
            <w:tcW w:w="1617" w:type="pct"/>
          </w:tcPr>
          <w:p w14:paraId="44F81C3B" w14:textId="77777777" w:rsidR="00FA56F6" w:rsidRPr="00043DFE" w:rsidRDefault="00FA56F6" w:rsidP="0015176B">
            <w:pPr>
              <w:pStyle w:val="TAH"/>
            </w:pPr>
            <w:proofErr w:type="spellStart"/>
            <w:r w:rsidRPr="00043DFE">
              <w:t>eDRX_IDLE</w:t>
            </w:r>
            <w:proofErr w:type="spellEnd"/>
            <w:r w:rsidRPr="00043DFE">
              <w:t xml:space="preserve"> cycle length [s]</w:t>
            </w:r>
          </w:p>
        </w:tc>
        <w:tc>
          <w:tcPr>
            <w:tcW w:w="774" w:type="pct"/>
          </w:tcPr>
          <w:p w14:paraId="7D5FED27" w14:textId="77777777" w:rsidR="00FA56F6" w:rsidRPr="00043DFE" w:rsidRDefault="00FA56F6" w:rsidP="0015176B">
            <w:pPr>
              <w:pStyle w:val="TAH"/>
            </w:pPr>
            <w:r w:rsidRPr="00043DFE">
              <w:t>DRX cycle length [s]</w:t>
            </w:r>
          </w:p>
        </w:tc>
        <w:tc>
          <w:tcPr>
            <w:tcW w:w="797" w:type="pct"/>
          </w:tcPr>
          <w:p w14:paraId="6419FCAF" w14:textId="77777777" w:rsidR="00FA56F6" w:rsidRPr="00043DFE" w:rsidRDefault="00FA56F6" w:rsidP="0015176B">
            <w:pPr>
              <w:pStyle w:val="TAH"/>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797" w:type="pct"/>
          </w:tcPr>
          <w:p w14:paraId="53FFA7CE" w14:textId="77777777" w:rsidR="00FA56F6" w:rsidRPr="00043DFE" w:rsidRDefault="00FA56F6" w:rsidP="0015176B">
            <w:pPr>
              <w:pStyle w:val="TAH"/>
              <w:rPr>
                <w:rFonts w:cs="Arial"/>
                <w:snapToGrid w:val="0"/>
              </w:rPr>
            </w:pPr>
            <w:r w:rsidRPr="00043DFE">
              <w:t>Scaling Factor (N1)</w:t>
            </w:r>
          </w:p>
        </w:tc>
        <w:tc>
          <w:tcPr>
            <w:tcW w:w="1015" w:type="pct"/>
          </w:tcPr>
          <w:p w14:paraId="11D568B3" w14:textId="77777777" w:rsidR="00FA56F6" w:rsidRPr="00043DFE" w:rsidRDefault="00FA56F6" w:rsidP="0015176B">
            <w:pPr>
              <w:pStyle w:val="TAH"/>
              <w:rPr>
                <w:rFonts w:cs="Arial"/>
                <w:snapToGrid w:val="0"/>
              </w:rPr>
            </w:pPr>
            <w:proofErr w:type="spellStart"/>
            <w:r w:rsidRPr="00043DFE">
              <w:t>N</w:t>
            </w:r>
            <w:r w:rsidRPr="00043DFE">
              <w:rPr>
                <w:vertAlign w:val="subscript"/>
              </w:rPr>
              <w:t>serv</w:t>
            </w:r>
            <w:proofErr w:type="spellEnd"/>
            <w:r w:rsidRPr="00043DFE">
              <w:rPr>
                <w:vertAlign w:val="subscript"/>
              </w:rPr>
              <w:t xml:space="preserve"> </w:t>
            </w:r>
            <w:r w:rsidRPr="00043DFE">
              <w:t xml:space="preserve">[number of DRX or </w:t>
            </w:r>
            <w:proofErr w:type="spellStart"/>
            <w:r w:rsidRPr="00043DFE">
              <w:t>eDRX</w:t>
            </w:r>
            <w:proofErr w:type="spellEnd"/>
            <w:r w:rsidRPr="00043DFE">
              <w:t xml:space="preserve"> cycles</w:t>
            </w:r>
            <w:r w:rsidRPr="00043DFE">
              <w:rPr>
                <w:rFonts w:cs="Arial"/>
                <w:vertAlign w:val="superscript"/>
                <w:lang w:eastAsia="zh-CN"/>
              </w:rPr>
              <w:t xml:space="preserve"> Note 3</w:t>
            </w:r>
            <w:r w:rsidRPr="00043DFE">
              <w:t>]</w:t>
            </w:r>
          </w:p>
        </w:tc>
      </w:tr>
      <w:tr w:rsidR="00FA56F6" w:rsidRPr="00043DFE" w14:paraId="7EBA669E" w14:textId="77777777" w:rsidTr="0015176B">
        <w:trPr>
          <w:cantSplit/>
          <w:jc w:val="center"/>
        </w:trPr>
        <w:tc>
          <w:tcPr>
            <w:tcW w:w="1617" w:type="pct"/>
            <w:vAlign w:val="center"/>
          </w:tcPr>
          <w:p w14:paraId="7C773F60" w14:textId="77777777" w:rsidR="00FA56F6" w:rsidRPr="00043DFE" w:rsidDel="009469A5" w:rsidRDefault="00FA56F6" w:rsidP="0015176B">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74" w:type="pct"/>
          </w:tcPr>
          <w:p w14:paraId="05C75391" w14:textId="77777777" w:rsidR="00FA56F6" w:rsidRPr="00043DFE" w:rsidRDefault="00FA56F6" w:rsidP="0015176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4ADDA7BC"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val="restart"/>
          </w:tcPr>
          <w:p w14:paraId="3478AAC5" w14:textId="77777777" w:rsidR="00FA56F6" w:rsidRPr="00043DFE" w:rsidRDefault="00FA56F6" w:rsidP="0015176B">
            <w:pPr>
              <w:keepNext/>
              <w:keepLines/>
              <w:spacing w:after="0"/>
              <w:jc w:val="center"/>
              <w:rPr>
                <w:rFonts w:ascii="Arial" w:hAnsi="Arial" w:cs="Arial"/>
                <w:snapToGrid w:val="0"/>
                <w:sz w:val="18"/>
                <w:lang w:eastAsia="zh-CN"/>
              </w:rPr>
            </w:pPr>
          </w:p>
          <w:p w14:paraId="143C0862" w14:textId="77777777" w:rsidR="00FA56F6" w:rsidRPr="00043DFE" w:rsidRDefault="00FA56F6" w:rsidP="0015176B">
            <w:pPr>
              <w:keepNext/>
              <w:keepLines/>
              <w:spacing w:after="0"/>
              <w:jc w:val="center"/>
              <w:rPr>
                <w:rFonts w:ascii="Arial" w:hAnsi="Arial" w:cs="Arial"/>
                <w:snapToGrid w:val="0"/>
                <w:sz w:val="18"/>
                <w:lang w:eastAsia="zh-CN"/>
              </w:rPr>
            </w:pPr>
          </w:p>
          <w:p w14:paraId="5E1A4FA5" w14:textId="77777777" w:rsidR="00FA56F6" w:rsidRPr="00043DFE" w:rsidRDefault="00FA56F6" w:rsidP="0015176B">
            <w:pPr>
              <w:keepNext/>
              <w:keepLines/>
              <w:spacing w:after="0"/>
              <w:jc w:val="center"/>
              <w:rPr>
                <w:rFonts w:ascii="Arial" w:hAnsi="Arial" w:cs="Arial"/>
                <w:snapToGrid w:val="0"/>
                <w:sz w:val="18"/>
                <w:lang w:eastAsia="zh-CN"/>
              </w:rPr>
            </w:pPr>
          </w:p>
          <w:p w14:paraId="326E680D"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1</w:t>
            </w:r>
          </w:p>
          <w:p w14:paraId="509A7EE8" w14:textId="77777777" w:rsidR="00FA56F6" w:rsidRPr="00043DFE" w:rsidRDefault="00FA56F6" w:rsidP="0015176B">
            <w:pPr>
              <w:keepNext/>
              <w:keepLines/>
              <w:spacing w:after="0"/>
              <w:jc w:val="center"/>
              <w:rPr>
                <w:rFonts w:ascii="Arial" w:hAnsi="Arial" w:cs="Arial"/>
                <w:snapToGrid w:val="0"/>
                <w:sz w:val="18"/>
              </w:rPr>
            </w:pPr>
          </w:p>
          <w:p w14:paraId="52036F5C" w14:textId="77777777" w:rsidR="00FA56F6" w:rsidRPr="00043DFE" w:rsidRDefault="00FA56F6" w:rsidP="0015176B">
            <w:pPr>
              <w:keepNext/>
              <w:keepLines/>
              <w:spacing w:after="0"/>
              <w:jc w:val="center"/>
              <w:rPr>
                <w:rFonts w:ascii="Arial" w:hAnsi="Arial" w:cs="Arial"/>
                <w:snapToGrid w:val="0"/>
                <w:sz w:val="18"/>
              </w:rPr>
            </w:pPr>
          </w:p>
          <w:p w14:paraId="68D3F788" w14:textId="77777777" w:rsidR="00FA56F6" w:rsidRPr="00043DFE" w:rsidRDefault="00FA56F6" w:rsidP="0015176B">
            <w:pPr>
              <w:keepNext/>
              <w:keepLines/>
              <w:spacing w:after="0"/>
              <w:jc w:val="center"/>
              <w:rPr>
                <w:rFonts w:ascii="Arial" w:hAnsi="Arial" w:cs="Arial"/>
                <w:snapToGrid w:val="0"/>
                <w:sz w:val="18"/>
                <w:lang w:eastAsia="zh-CN"/>
              </w:rPr>
            </w:pPr>
          </w:p>
        </w:tc>
        <w:tc>
          <w:tcPr>
            <w:tcW w:w="1015" w:type="pct"/>
          </w:tcPr>
          <w:p w14:paraId="26CC17D1"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FA56F6" w:rsidRPr="00043DFE" w14:paraId="1238467F" w14:textId="77777777" w:rsidTr="0015176B">
        <w:trPr>
          <w:cantSplit/>
          <w:jc w:val="center"/>
        </w:trPr>
        <w:tc>
          <w:tcPr>
            <w:tcW w:w="1617" w:type="pct"/>
            <w:vAlign w:val="center"/>
          </w:tcPr>
          <w:p w14:paraId="4FFFB65B" w14:textId="77777777" w:rsidR="00FA56F6" w:rsidRPr="00043DFE" w:rsidDel="009469A5" w:rsidRDefault="00FA56F6" w:rsidP="0015176B">
            <w:pPr>
              <w:keepNext/>
              <w:keepLines/>
              <w:spacing w:after="0"/>
              <w:jc w:val="center"/>
              <w:rPr>
                <w:rFonts w:ascii="Arial" w:hAnsi="Arial" w:cs="Arial"/>
                <w:sz w:val="18"/>
              </w:rPr>
            </w:pPr>
            <w:r w:rsidRPr="00043DFE">
              <w:rPr>
                <w:rFonts w:ascii="Arial" w:hAnsi="Arial" w:cs="Arial"/>
                <w:sz w:val="18"/>
              </w:rPr>
              <w:t>5.12</w:t>
            </w:r>
          </w:p>
        </w:tc>
        <w:tc>
          <w:tcPr>
            <w:tcW w:w="774" w:type="pct"/>
          </w:tcPr>
          <w:p w14:paraId="20039DBF" w14:textId="77777777" w:rsidR="00FA56F6" w:rsidRPr="00043DFE" w:rsidRDefault="00FA56F6" w:rsidP="0015176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45C77650"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1012B14F" w14:textId="77777777" w:rsidR="00FA56F6" w:rsidRPr="00043DFE" w:rsidRDefault="00FA56F6" w:rsidP="0015176B">
            <w:pPr>
              <w:keepNext/>
              <w:keepLines/>
              <w:spacing w:after="0"/>
              <w:jc w:val="center"/>
              <w:rPr>
                <w:rFonts w:ascii="Arial" w:hAnsi="Arial" w:cs="Arial"/>
                <w:snapToGrid w:val="0"/>
                <w:sz w:val="18"/>
                <w:lang w:eastAsia="zh-CN"/>
              </w:rPr>
            </w:pPr>
          </w:p>
        </w:tc>
        <w:tc>
          <w:tcPr>
            <w:tcW w:w="1015" w:type="pct"/>
          </w:tcPr>
          <w:p w14:paraId="3828D9CC"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FA56F6" w:rsidRPr="00043DFE" w14:paraId="1E555B69" w14:textId="77777777" w:rsidTr="0015176B">
        <w:trPr>
          <w:cantSplit/>
          <w:jc w:val="center"/>
        </w:trPr>
        <w:tc>
          <w:tcPr>
            <w:tcW w:w="1617" w:type="pct"/>
            <w:vAlign w:val="center"/>
          </w:tcPr>
          <w:p w14:paraId="13F53262" w14:textId="77777777" w:rsidR="00FA56F6" w:rsidRPr="00043DFE" w:rsidRDefault="00FA56F6" w:rsidP="0015176B">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74" w:type="pct"/>
          </w:tcPr>
          <w:p w14:paraId="409A8E93" w14:textId="77777777" w:rsidR="00FA56F6" w:rsidRPr="00043DFE" w:rsidRDefault="00FA56F6" w:rsidP="0015176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045C875B"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6CC15B63" w14:textId="77777777" w:rsidR="00FA56F6" w:rsidRPr="00043DFE" w:rsidRDefault="00FA56F6" w:rsidP="0015176B">
            <w:pPr>
              <w:keepNext/>
              <w:keepLines/>
              <w:spacing w:after="0"/>
              <w:jc w:val="center"/>
              <w:rPr>
                <w:rFonts w:ascii="Arial" w:hAnsi="Arial" w:cs="Arial"/>
                <w:snapToGrid w:val="0"/>
                <w:sz w:val="18"/>
                <w:lang w:eastAsia="zh-CN"/>
              </w:rPr>
            </w:pPr>
          </w:p>
        </w:tc>
        <w:tc>
          <w:tcPr>
            <w:tcW w:w="1015" w:type="pct"/>
          </w:tcPr>
          <w:p w14:paraId="50DBE10C"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FA56F6" w:rsidRPr="00043DFE" w14:paraId="2FD6F809" w14:textId="77777777" w:rsidTr="0015176B">
        <w:trPr>
          <w:cantSplit/>
          <w:jc w:val="center"/>
        </w:trPr>
        <w:tc>
          <w:tcPr>
            <w:tcW w:w="1617" w:type="pct"/>
            <w:tcBorders>
              <w:bottom w:val="nil"/>
            </w:tcBorders>
            <w:vAlign w:val="center"/>
          </w:tcPr>
          <w:p w14:paraId="4BA07AA6"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 xml:space="preserve">20.48 ≤ </w:t>
            </w:r>
            <w:proofErr w:type="spellStart"/>
            <w:r w:rsidRPr="00043DFE">
              <w:rPr>
                <w:rFonts w:ascii="Arial" w:hAnsi="Arial" w:cs="Arial"/>
                <w:sz w:val="18"/>
              </w:rPr>
              <w:t>eDRX_IDLE</w:t>
            </w:r>
            <w:proofErr w:type="spellEnd"/>
            <w:r w:rsidRPr="00043DFE">
              <w:rPr>
                <w:rFonts w:ascii="Arial" w:hAnsi="Arial" w:cs="Arial"/>
                <w:sz w:val="18"/>
              </w:rPr>
              <w:t xml:space="preserve"> cycle length ≤</w:t>
            </w:r>
            <w:r w:rsidRPr="00043DFE">
              <w:rPr>
                <w:rFonts w:ascii="Arial" w:eastAsia="Yu Mincho" w:hAnsi="Arial" w:cs="Arial"/>
                <w:sz w:val="18"/>
              </w:rPr>
              <w:t>10485.76</w:t>
            </w:r>
          </w:p>
        </w:tc>
        <w:tc>
          <w:tcPr>
            <w:tcW w:w="774" w:type="pct"/>
          </w:tcPr>
          <w:p w14:paraId="668E1249"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0.32</w:t>
            </w:r>
          </w:p>
        </w:tc>
        <w:tc>
          <w:tcPr>
            <w:tcW w:w="797" w:type="pct"/>
          </w:tcPr>
          <w:p w14:paraId="73606E81"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≥[1</w:t>
            </w:r>
            <w:r w:rsidRPr="00043DFE">
              <w:rPr>
                <w:rFonts w:ascii="Arial" w:hAnsi="Arial" w:cs="Arial" w:hint="eastAsia"/>
                <w:snapToGrid w:val="0"/>
                <w:sz w:val="18"/>
                <w:lang w:eastAsia="zh-CN"/>
              </w:rPr>
              <w:t>.28</w:t>
            </w:r>
            <w:r w:rsidRPr="00043DFE">
              <w:rPr>
                <w:rFonts w:ascii="Arial" w:hAnsi="Arial" w:cs="Arial"/>
                <w:snapToGrid w:val="0"/>
                <w:sz w:val="18"/>
                <w:lang w:eastAsia="zh-CN"/>
              </w:rPr>
              <w:t>]</w:t>
            </w:r>
            <w:r w:rsidRPr="00043DFE">
              <w:rPr>
                <w:rFonts w:ascii="Arial" w:hAnsi="Arial" w:cs="Arial" w:hint="eastAsia"/>
                <w:snapToGrid w:val="0"/>
                <w:sz w:val="18"/>
                <w:lang w:eastAsia="zh-CN"/>
              </w:rPr>
              <w:t xml:space="preserve"> (1)</w:t>
            </w:r>
          </w:p>
        </w:tc>
        <w:tc>
          <w:tcPr>
            <w:tcW w:w="797" w:type="pct"/>
            <w:vMerge/>
          </w:tcPr>
          <w:p w14:paraId="557C51F5" w14:textId="77777777" w:rsidR="00FA56F6" w:rsidRPr="00043DFE" w:rsidRDefault="00FA56F6" w:rsidP="0015176B">
            <w:pPr>
              <w:keepNext/>
              <w:keepLines/>
              <w:spacing w:after="0"/>
              <w:jc w:val="center"/>
              <w:rPr>
                <w:rFonts w:ascii="Arial" w:hAnsi="Arial" w:cs="Arial"/>
                <w:snapToGrid w:val="0"/>
                <w:sz w:val="18"/>
              </w:rPr>
            </w:pPr>
          </w:p>
        </w:tc>
        <w:tc>
          <w:tcPr>
            <w:tcW w:w="1015" w:type="pct"/>
          </w:tcPr>
          <w:p w14:paraId="1D611107"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FA56F6" w:rsidRPr="00043DFE" w14:paraId="44E79470" w14:textId="77777777" w:rsidTr="0015176B">
        <w:trPr>
          <w:cantSplit/>
          <w:jc w:val="center"/>
        </w:trPr>
        <w:tc>
          <w:tcPr>
            <w:tcW w:w="1617" w:type="pct"/>
            <w:tcBorders>
              <w:top w:val="nil"/>
              <w:bottom w:val="nil"/>
            </w:tcBorders>
          </w:tcPr>
          <w:p w14:paraId="64F6377A" w14:textId="77777777" w:rsidR="00FA56F6" w:rsidRPr="00043DFE" w:rsidRDefault="00FA56F6" w:rsidP="0015176B">
            <w:pPr>
              <w:keepNext/>
              <w:keepLines/>
              <w:spacing w:after="0"/>
              <w:jc w:val="center"/>
              <w:rPr>
                <w:rFonts w:ascii="Arial" w:hAnsi="Arial" w:cs="Arial"/>
                <w:sz w:val="18"/>
              </w:rPr>
            </w:pPr>
          </w:p>
        </w:tc>
        <w:tc>
          <w:tcPr>
            <w:tcW w:w="774" w:type="pct"/>
          </w:tcPr>
          <w:p w14:paraId="54BB24BA"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0.64</w:t>
            </w:r>
          </w:p>
        </w:tc>
        <w:tc>
          <w:tcPr>
            <w:tcW w:w="797" w:type="pct"/>
          </w:tcPr>
          <w:p w14:paraId="2A7CD282"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 1.28 (1) (M1=1) or ≥ 2.56 (2) (M1=2)</w:t>
            </w:r>
          </w:p>
        </w:tc>
        <w:tc>
          <w:tcPr>
            <w:tcW w:w="797" w:type="pct"/>
            <w:vMerge/>
          </w:tcPr>
          <w:p w14:paraId="11A47E06" w14:textId="77777777" w:rsidR="00FA56F6" w:rsidRPr="00043DFE" w:rsidRDefault="00FA56F6" w:rsidP="0015176B">
            <w:pPr>
              <w:keepNext/>
              <w:keepLines/>
              <w:spacing w:after="0"/>
              <w:jc w:val="center"/>
              <w:rPr>
                <w:rFonts w:ascii="Arial" w:hAnsi="Arial" w:cs="Arial"/>
                <w:snapToGrid w:val="0"/>
                <w:sz w:val="18"/>
              </w:rPr>
            </w:pPr>
          </w:p>
        </w:tc>
        <w:tc>
          <w:tcPr>
            <w:tcW w:w="1015" w:type="pct"/>
          </w:tcPr>
          <w:p w14:paraId="6E8379E1"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FA56F6" w:rsidRPr="00043DFE" w14:paraId="0F1B45B6" w14:textId="77777777" w:rsidTr="0015176B">
        <w:trPr>
          <w:cantSplit/>
          <w:jc w:val="center"/>
        </w:trPr>
        <w:tc>
          <w:tcPr>
            <w:tcW w:w="1617" w:type="pct"/>
            <w:tcBorders>
              <w:top w:val="nil"/>
              <w:bottom w:val="nil"/>
            </w:tcBorders>
          </w:tcPr>
          <w:p w14:paraId="03367584" w14:textId="77777777" w:rsidR="00FA56F6" w:rsidRPr="00043DFE" w:rsidRDefault="00FA56F6" w:rsidP="0015176B">
            <w:pPr>
              <w:keepNext/>
              <w:keepLines/>
              <w:spacing w:after="0"/>
              <w:jc w:val="center"/>
              <w:rPr>
                <w:rFonts w:ascii="Arial" w:hAnsi="Arial" w:cs="Arial"/>
                <w:sz w:val="18"/>
              </w:rPr>
            </w:pPr>
          </w:p>
        </w:tc>
        <w:tc>
          <w:tcPr>
            <w:tcW w:w="774" w:type="pct"/>
          </w:tcPr>
          <w:p w14:paraId="5B4700D9"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1.28</w:t>
            </w:r>
          </w:p>
        </w:tc>
        <w:tc>
          <w:tcPr>
            <w:tcW w:w="797" w:type="pct"/>
          </w:tcPr>
          <w:p w14:paraId="4DF87201"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2.56 (2)</w:t>
            </w:r>
          </w:p>
        </w:tc>
        <w:tc>
          <w:tcPr>
            <w:tcW w:w="797" w:type="pct"/>
            <w:vMerge/>
          </w:tcPr>
          <w:p w14:paraId="4F3A73CB" w14:textId="77777777" w:rsidR="00FA56F6" w:rsidRPr="00043DFE" w:rsidRDefault="00FA56F6" w:rsidP="0015176B">
            <w:pPr>
              <w:keepNext/>
              <w:keepLines/>
              <w:spacing w:after="0"/>
              <w:jc w:val="center"/>
              <w:rPr>
                <w:rFonts w:ascii="Arial" w:hAnsi="Arial" w:cs="Arial"/>
                <w:snapToGrid w:val="0"/>
                <w:sz w:val="18"/>
              </w:rPr>
            </w:pPr>
          </w:p>
        </w:tc>
        <w:tc>
          <w:tcPr>
            <w:tcW w:w="1015" w:type="pct"/>
          </w:tcPr>
          <w:p w14:paraId="10790E03"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FA56F6" w:rsidRPr="00043DFE" w14:paraId="71EA553F" w14:textId="77777777" w:rsidTr="0015176B">
        <w:trPr>
          <w:cantSplit/>
          <w:jc w:val="center"/>
        </w:trPr>
        <w:tc>
          <w:tcPr>
            <w:tcW w:w="1617" w:type="pct"/>
            <w:tcBorders>
              <w:top w:val="nil"/>
            </w:tcBorders>
          </w:tcPr>
          <w:p w14:paraId="244E0892" w14:textId="77777777" w:rsidR="00FA56F6" w:rsidRPr="00043DFE" w:rsidRDefault="00FA56F6" w:rsidP="0015176B">
            <w:pPr>
              <w:keepNext/>
              <w:keepLines/>
              <w:spacing w:after="0"/>
              <w:jc w:val="center"/>
              <w:rPr>
                <w:rFonts w:ascii="Arial" w:hAnsi="Arial" w:cs="Arial"/>
                <w:sz w:val="18"/>
              </w:rPr>
            </w:pPr>
          </w:p>
        </w:tc>
        <w:tc>
          <w:tcPr>
            <w:tcW w:w="774" w:type="pct"/>
          </w:tcPr>
          <w:p w14:paraId="60AB9E61"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2.56</w:t>
            </w:r>
          </w:p>
        </w:tc>
        <w:tc>
          <w:tcPr>
            <w:tcW w:w="797" w:type="pct"/>
          </w:tcPr>
          <w:p w14:paraId="32E7EB2C"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5.12 (4)</w:t>
            </w:r>
          </w:p>
        </w:tc>
        <w:tc>
          <w:tcPr>
            <w:tcW w:w="797" w:type="pct"/>
            <w:vMerge/>
          </w:tcPr>
          <w:p w14:paraId="0635BB19" w14:textId="77777777" w:rsidR="00FA56F6" w:rsidRPr="00043DFE" w:rsidRDefault="00FA56F6" w:rsidP="0015176B">
            <w:pPr>
              <w:keepNext/>
              <w:keepLines/>
              <w:spacing w:after="0"/>
              <w:jc w:val="center"/>
              <w:rPr>
                <w:rFonts w:ascii="Arial" w:hAnsi="Arial" w:cs="Arial"/>
                <w:snapToGrid w:val="0"/>
                <w:sz w:val="18"/>
              </w:rPr>
            </w:pPr>
          </w:p>
        </w:tc>
        <w:tc>
          <w:tcPr>
            <w:tcW w:w="1015" w:type="pct"/>
          </w:tcPr>
          <w:p w14:paraId="565765D4"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FA56F6" w:rsidRPr="00043DFE" w14:paraId="2B22286C" w14:textId="77777777" w:rsidTr="0015176B">
        <w:trPr>
          <w:cantSplit/>
          <w:jc w:val="center"/>
        </w:trPr>
        <w:tc>
          <w:tcPr>
            <w:tcW w:w="5000" w:type="pct"/>
            <w:gridSpan w:val="5"/>
          </w:tcPr>
          <w:p w14:paraId="45D54CEB" w14:textId="77777777" w:rsidR="00FA56F6" w:rsidRPr="00043DFE" w:rsidRDefault="00FA56F6" w:rsidP="0015176B">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22F4B71A" w14:textId="77777777" w:rsidR="00FA56F6" w:rsidRPr="00043DFE" w:rsidRDefault="00FA56F6" w:rsidP="0015176B">
            <w:pPr>
              <w:pStyle w:val="TAN"/>
            </w:pPr>
            <w:r w:rsidRPr="00043DFE">
              <w:t xml:space="preserve">NOTE 2: The </w:t>
            </w:r>
            <w:proofErr w:type="spellStart"/>
            <w:r w:rsidRPr="00043DFE">
              <w:t>eDRX_IDLE</w:t>
            </w:r>
            <w:proofErr w:type="spellEnd"/>
            <w:r w:rsidRPr="00043DFE">
              <w:t xml:space="preserve"> cycle lengths are as specified in Section 10.5.5.32 of TS 24.008 [34].</w:t>
            </w:r>
          </w:p>
          <w:p w14:paraId="21213138" w14:textId="77777777" w:rsidR="00FA56F6" w:rsidRPr="00043DFE" w:rsidRDefault="00FA56F6" w:rsidP="0015176B">
            <w:pPr>
              <w:pStyle w:val="TAN"/>
            </w:pPr>
            <w:r w:rsidRPr="00043DFE">
              <w:t xml:space="preserve">NOTE 3: Number of </w:t>
            </w:r>
            <w:proofErr w:type="spellStart"/>
            <w:r w:rsidRPr="00043DFE">
              <w:t>eDRX</w:t>
            </w:r>
            <w:proofErr w:type="spellEnd"/>
            <w:r w:rsidRPr="00043DFE">
              <w:t xml:space="preserve"> cycles when </w:t>
            </w:r>
            <w:proofErr w:type="spellStart"/>
            <w:r w:rsidRPr="00043DFE">
              <w:t>eDRX_IDLE</w:t>
            </w:r>
            <w:proofErr w:type="spellEnd"/>
            <w:r w:rsidRPr="00043DFE">
              <w:t xml:space="preserve"> cycle length equals 2.56s, 5.12s</w:t>
            </w:r>
            <w:r w:rsidRPr="00043DFE">
              <w:rPr>
                <w:rFonts w:hint="eastAsia"/>
                <w:lang w:eastAsia="zh-CN"/>
              </w:rPr>
              <w:t xml:space="preserve"> </w:t>
            </w:r>
            <w:r w:rsidRPr="00043DFE">
              <w:rPr>
                <w:lang w:eastAsia="zh-CN"/>
              </w:rPr>
              <w:t>and 10.24s.</w:t>
            </w:r>
            <w:r w:rsidRPr="00043DFE">
              <w:t xml:space="preserve"> Otherwise, number of DRX cycles.</w:t>
            </w:r>
          </w:p>
          <w:p w14:paraId="116A03D8" w14:textId="77777777" w:rsidR="00FA56F6" w:rsidRPr="00043DFE" w:rsidRDefault="00FA56F6" w:rsidP="0015176B">
            <w:pPr>
              <w:pStyle w:val="TAN"/>
            </w:pPr>
            <w:r w:rsidRPr="00043DFE">
              <w:t xml:space="preserve">NOTE 4: 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58757E7D" w14:textId="77777777" w:rsidR="00FA56F6" w:rsidRPr="00043DFE" w:rsidRDefault="00FA56F6" w:rsidP="00FA56F6"/>
    <w:p w14:paraId="2E8277A6" w14:textId="77777777" w:rsidR="00FA56F6" w:rsidRPr="00043DFE" w:rsidRDefault="00FA56F6" w:rsidP="00FA56F6">
      <w:pPr>
        <w:pStyle w:val="TH"/>
      </w:pPr>
      <w:r w:rsidRPr="00043DFE">
        <w:lastRenderedPageBreak/>
        <w:t xml:space="preserve">Table 4.2.2.2-3: </w:t>
      </w:r>
      <w:proofErr w:type="spellStart"/>
      <w:r w:rsidRPr="00043DFE">
        <w:t>N</w:t>
      </w:r>
      <w:r w:rsidRPr="00043DFE">
        <w:rPr>
          <w:vertAlign w:val="subscript"/>
        </w:rPr>
        <w:t>serv</w:t>
      </w:r>
      <w:proofErr w:type="spellEnd"/>
      <w:r w:rsidRPr="00043DFE">
        <w:rPr>
          <w:rFonts w:cs="v4.2.0"/>
        </w:rPr>
        <w:t xml:space="preserve"> for UE configured with </w:t>
      </w:r>
      <w:proofErr w:type="spellStart"/>
      <w:r w:rsidRPr="00043DFE">
        <w:rPr>
          <w:rFonts w:cs="v4.2.0"/>
        </w:rPr>
        <w:t>eDRX_IDLE</w:t>
      </w:r>
      <w:proofErr w:type="spellEnd"/>
      <w:r w:rsidRPr="00043DFE">
        <w:rPr>
          <w:rFonts w:cs="v4.2.0"/>
        </w:rPr>
        <w:t xml:space="preserv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FA56F6" w:rsidRPr="00043DFE" w14:paraId="40AA6C09" w14:textId="77777777" w:rsidTr="0015176B">
        <w:trPr>
          <w:cantSplit/>
          <w:jc w:val="center"/>
        </w:trPr>
        <w:tc>
          <w:tcPr>
            <w:tcW w:w="1554" w:type="pct"/>
          </w:tcPr>
          <w:p w14:paraId="5E34E6E8" w14:textId="77777777" w:rsidR="00FA56F6" w:rsidRPr="00043DFE" w:rsidRDefault="00FA56F6" w:rsidP="0015176B">
            <w:pPr>
              <w:pStyle w:val="TAH"/>
            </w:pPr>
            <w:proofErr w:type="spellStart"/>
            <w:r w:rsidRPr="00043DFE">
              <w:t>eDRX_IDLE</w:t>
            </w:r>
            <w:proofErr w:type="spellEnd"/>
            <w:r w:rsidRPr="00043DFE">
              <w:t xml:space="preserve"> cycle length [s]</w:t>
            </w:r>
          </w:p>
        </w:tc>
        <w:tc>
          <w:tcPr>
            <w:tcW w:w="742" w:type="pct"/>
          </w:tcPr>
          <w:p w14:paraId="2E8B36B0" w14:textId="77777777" w:rsidR="00FA56F6" w:rsidRPr="00043DFE" w:rsidRDefault="00FA56F6" w:rsidP="0015176B">
            <w:pPr>
              <w:pStyle w:val="TAH"/>
            </w:pPr>
            <w:r w:rsidRPr="00043DFE">
              <w:t>DRX cycle length [s]</w:t>
            </w:r>
          </w:p>
        </w:tc>
        <w:tc>
          <w:tcPr>
            <w:tcW w:w="869" w:type="pct"/>
          </w:tcPr>
          <w:p w14:paraId="2DBDC0B3" w14:textId="77777777" w:rsidR="00FA56F6" w:rsidRPr="00043DFE" w:rsidRDefault="00FA56F6" w:rsidP="0015176B">
            <w:pPr>
              <w:pStyle w:val="TAH"/>
              <w:rPr>
                <w:rFonts w:cs="Arial"/>
                <w:snapToGrid w:val="0"/>
              </w:rPr>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865" w:type="pct"/>
          </w:tcPr>
          <w:p w14:paraId="639666CC" w14:textId="77777777" w:rsidR="00FA56F6" w:rsidRPr="00043DFE" w:rsidRDefault="00FA56F6" w:rsidP="0015176B">
            <w:pPr>
              <w:pStyle w:val="TAH"/>
            </w:pPr>
            <w:r w:rsidRPr="00043DFE">
              <w:t>Scaling Factor (N1)</w:t>
            </w:r>
            <w:r w:rsidRPr="00043DFE">
              <w:rPr>
                <w:vertAlign w:val="superscript"/>
              </w:rPr>
              <w:t xml:space="preserve"> Note1</w:t>
            </w:r>
          </w:p>
        </w:tc>
        <w:tc>
          <w:tcPr>
            <w:tcW w:w="970" w:type="pct"/>
          </w:tcPr>
          <w:p w14:paraId="1BF27CCC" w14:textId="77777777" w:rsidR="00FA56F6" w:rsidRPr="00043DFE" w:rsidRDefault="00FA56F6" w:rsidP="0015176B">
            <w:pPr>
              <w:pStyle w:val="TAH"/>
              <w:rPr>
                <w:rFonts w:cs="Arial"/>
                <w:snapToGrid w:val="0"/>
              </w:rPr>
            </w:pPr>
            <w:proofErr w:type="spellStart"/>
            <w:r w:rsidRPr="00043DFE">
              <w:t>N</w:t>
            </w:r>
            <w:r w:rsidRPr="00043DFE">
              <w:rPr>
                <w:vertAlign w:val="subscript"/>
              </w:rPr>
              <w:t>serv</w:t>
            </w:r>
            <w:proofErr w:type="spellEnd"/>
            <w:r w:rsidRPr="00043DFE">
              <w:rPr>
                <w:vertAlign w:val="subscript"/>
              </w:rPr>
              <w:t xml:space="preserve"> </w:t>
            </w:r>
            <w:r w:rsidRPr="00043DFE">
              <w:t xml:space="preserve">[number of DRX or </w:t>
            </w:r>
            <w:proofErr w:type="spellStart"/>
            <w:r w:rsidRPr="00043DFE">
              <w:t>eDRX</w:t>
            </w:r>
            <w:proofErr w:type="spellEnd"/>
            <w:r w:rsidRPr="00043DFE">
              <w:t xml:space="preserve"> cycles</w:t>
            </w:r>
            <w:r w:rsidRPr="00043DFE">
              <w:rPr>
                <w:rFonts w:cs="Arial"/>
                <w:vertAlign w:val="superscript"/>
                <w:lang w:eastAsia="zh-CN"/>
              </w:rPr>
              <w:t xml:space="preserve"> Note 4</w:t>
            </w:r>
            <w:r w:rsidRPr="00043DFE">
              <w:t>]</w:t>
            </w:r>
          </w:p>
        </w:tc>
      </w:tr>
      <w:tr w:rsidR="00FA56F6" w:rsidRPr="00043DFE" w14:paraId="0149D66C" w14:textId="77777777" w:rsidTr="0015176B">
        <w:trPr>
          <w:cantSplit/>
          <w:jc w:val="center"/>
        </w:trPr>
        <w:tc>
          <w:tcPr>
            <w:tcW w:w="1554" w:type="pct"/>
            <w:vAlign w:val="center"/>
          </w:tcPr>
          <w:p w14:paraId="64FF6B83" w14:textId="77777777" w:rsidR="00FA56F6" w:rsidRPr="00043DFE" w:rsidDel="009469A5" w:rsidRDefault="00FA56F6" w:rsidP="0015176B">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42" w:type="pct"/>
          </w:tcPr>
          <w:p w14:paraId="35CC5D0D" w14:textId="77777777" w:rsidR="00FA56F6" w:rsidRPr="00043DFE" w:rsidRDefault="00FA56F6" w:rsidP="0015176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7C1A9B1A"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23BD3D6B"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2DE9E6D9"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FA56F6" w:rsidRPr="00043DFE" w14:paraId="764E8CFF" w14:textId="77777777" w:rsidTr="0015176B">
        <w:trPr>
          <w:cantSplit/>
          <w:jc w:val="center"/>
        </w:trPr>
        <w:tc>
          <w:tcPr>
            <w:tcW w:w="1554" w:type="pct"/>
            <w:vAlign w:val="center"/>
          </w:tcPr>
          <w:p w14:paraId="08B39A92" w14:textId="77777777" w:rsidR="00FA56F6" w:rsidRPr="00043DFE" w:rsidDel="009469A5" w:rsidRDefault="00FA56F6" w:rsidP="0015176B">
            <w:pPr>
              <w:keepNext/>
              <w:keepLines/>
              <w:spacing w:after="0"/>
              <w:jc w:val="center"/>
              <w:rPr>
                <w:rFonts w:ascii="Arial" w:hAnsi="Arial" w:cs="Arial"/>
                <w:sz w:val="18"/>
              </w:rPr>
            </w:pPr>
            <w:r w:rsidRPr="00043DFE">
              <w:rPr>
                <w:rFonts w:ascii="Arial" w:hAnsi="Arial" w:cs="Arial"/>
                <w:sz w:val="18"/>
              </w:rPr>
              <w:t>5.12</w:t>
            </w:r>
          </w:p>
        </w:tc>
        <w:tc>
          <w:tcPr>
            <w:tcW w:w="742" w:type="pct"/>
          </w:tcPr>
          <w:p w14:paraId="6D3D8264" w14:textId="77777777" w:rsidR="00FA56F6" w:rsidRPr="00043DFE" w:rsidRDefault="00FA56F6" w:rsidP="0015176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6BC03A3D"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48871ACA"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021B8F21"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FA56F6" w:rsidRPr="00043DFE" w14:paraId="5F3BDE4C" w14:textId="77777777" w:rsidTr="0015176B">
        <w:trPr>
          <w:cantSplit/>
          <w:jc w:val="center"/>
        </w:trPr>
        <w:tc>
          <w:tcPr>
            <w:tcW w:w="1554" w:type="pct"/>
            <w:vAlign w:val="center"/>
          </w:tcPr>
          <w:p w14:paraId="3E8412B1" w14:textId="77777777" w:rsidR="00FA56F6" w:rsidRPr="00043DFE" w:rsidRDefault="00FA56F6" w:rsidP="0015176B">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42" w:type="pct"/>
          </w:tcPr>
          <w:p w14:paraId="6BCDEB09" w14:textId="77777777" w:rsidR="00FA56F6" w:rsidRPr="00043DFE" w:rsidRDefault="00FA56F6" w:rsidP="0015176B">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55BEB732"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1086EDFB"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2364707B" w14:textId="77777777" w:rsidR="00FA56F6" w:rsidRPr="00043DFE" w:rsidRDefault="00FA56F6" w:rsidP="0015176B">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FA56F6" w:rsidRPr="00043DFE" w14:paraId="51DA7745" w14:textId="77777777" w:rsidTr="0015176B">
        <w:trPr>
          <w:cantSplit/>
          <w:jc w:val="center"/>
        </w:trPr>
        <w:tc>
          <w:tcPr>
            <w:tcW w:w="1554" w:type="pct"/>
            <w:tcBorders>
              <w:bottom w:val="nil"/>
            </w:tcBorders>
            <w:vAlign w:val="center"/>
          </w:tcPr>
          <w:p w14:paraId="16CBEB9E"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 xml:space="preserve">20.48 </w:t>
            </w:r>
            <w:r w:rsidRPr="00043DFE">
              <w:rPr>
                <w:rFonts w:ascii="Arial" w:hAnsi="Arial" w:cs="Arial" w:hint="eastAsia"/>
                <w:sz w:val="18"/>
              </w:rPr>
              <w:t>≤</w:t>
            </w:r>
            <w:r w:rsidRPr="00043DFE">
              <w:rPr>
                <w:rFonts w:ascii="Arial" w:hAnsi="Arial" w:cs="Arial"/>
                <w:sz w:val="18"/>
              </w:rPr>
              <w:t xml:space="preserve"> </w:t>
            </w:r>
            <w:proofErr w:type="spellStart"/>
            <w:r w:rsidRPr="00043DFE">
              <w:rPr>
                <w:rFonts w:ascii="Arial" w:hAnsi="Arial" w:cs="Arial"/>
                <w:sz w:val="18"/>
              </w:rPr>
              <w:t>eDRX_IDLE</w:t>
            </w:r>
            <w:proofErr w:type="spellEnd"/>
            <w:r w:rsidRPr="00043DFE">
              <w:rPr>
                <w:rFonts w:ascii="Arial" w:hAnsi="Arial" w:cs="Arial"/>
                <w:sz w:val="18"/>
              </w:rPr>
              <w:t xml:space="preserve"> cycle length ≤</w:t>
            </w:r>
            <w:r w:rsidRPr="00043DFE">
              <w:rPr>
                <w:rFonts w:ascii="Arial" w:eastAsia="Yu Mincho" w:hAnsi="Arial" w:cs="Arial"/>
                <w:sz w:val="18"/>
              </w:rPr>
              <w:t>10485.76</w:t>
            </w:r>
          </w:p>
        </w:tc>
        <w:tc>
          <w:tcPr>
            <w:tcW w:w="742" w:type="pct"/>
          </w:tcPr>
          <w:p w14:paraId="281AD65B"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0.32</w:t>
            </w:r>
          </w:p>
        </w:tc>
        <w:tc>
          <w:tcPr>
            <w:tcW w:w="869" w:type="pct"/>
          </w:tcPr>
          <w:p w14:paraId="289E1F40"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≥5.12</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4</w:t>
            </w:r>
            <w:r w:rsidRPr="00043DFE">
              <w:rPr>
                <w:rFonts w:ascii="Arial" w:hAnsi="Arial" w:cs="Arial" w:hint="eastAsia"/>
                <w:snapToGrid w:val="0"/>
                <w:sz w:val="18"/>
                <w:lang w:eastAsia="zh-CN"/>
              </w:rPr>
              <w:t>)</w:t>
            </w:r>
          </w:p>
        </w:tc>
        <w:tc>
          <w:tcPr>
            <w:tcW w:w="865" w:type="pct"/>
          </w:tcPr>
          <w:p w14:paraId="5521AAF2"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8</w:t>
            </w:r>
          </w:p>
        </w:tc>
        <w:tc>
          <w:tcPr>
            <w:tcW w:w="970" w:type="pct"/>
          </w:tcPr>
          <w:p w14:paraId="07A7F7CF"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A56F6" w:rsidRPr="00043DFE" w14:paraId="30E9EB8E" w14:textId="77777777" w:rsidTr="0015176B">
        <w:trPr>
          <w:cantSplit/>
          <w:jc w:val="center"/>
        </w:trPr>
        <w:tc>
          <w:tcPr>
            <w:tcW w:w="1554" w:type="pct"/>
            <w:tcBorders>
              <w:top w:val="nil"/>
              <w:bottom w:val="nil"/>
            </w:tcBorders>
          </w:tcPr>
          <w:p w14:paraId="451E7F50" w14:textId="77777777" w:rsidR="00FA56F6" w:rsidRPr="00043DFE" w:rsidRDefault="00FA56F6" w:rsidP="0015176B">
            <w:pPr>
              <w:keepNext/>
              <w:keepLines/>
              <w:spacing w:after="0"/>
              <w:jc w:val="center"/>
              <w:rPr>
                <w:rFonts w:ascii="Arial" w:hAnsi="Arial" w:cs="Arial"/>
                <w:sz w:val="18"/>
              </w:rPr>
            </w:pPr>
          </w:p>
        </w:tc>
        <w:tc>
          <w:tcPr>
            <w:tcW w:w="742" w:type="pct"/>
          </w:tcPr>
          <w:p w14:paraId="3E06F375"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0.64</w:t>
            </w:r>
          </w:p>
        </w:tc>
        <w:tc>
          <w:tcPr>
            <w:tcW w:w="869" w:type="pct"/>
          </w:tcPr>
          <w:p w14:paraId="2BB6AFB7"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≥6.4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5</w:t>
            </w:r>
            <w:r w:rsidRPr="00043DFE">
              <w:rPr>
                <w:rFonts w:ascii="Arial" w:hAnsi="Arial" w:cs="Arial" w:hint="eastAsia"/>
                <w:snapToGrid w:val="0"/>
                <w:sz w:val="18"/>
                <w:lang w:eastAsia="zh-CN"/>
              </w:rPr>
              <w:t>)</w:t>
            </w:r>
          </w:p>
        </w:tc>
        <w:tc>
          <w:tcPr>
            <w:tcW w:w="865" w:type="pct"/>
          </w:tcPr>
          <w:p w14:paraId="1A7FBBA7"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5</w:t>
            </w:r>
          </w:p>
        </w:tc>
        <w:tc>
          <w:tcPr>
            <w:tcW w:w="970" w:type="pct"/>
          </w:tcPr>
          <w:p w14:paraId="314EA3AD"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A56F6" w:rsidRPr="00043DFE" w14:paraId="202AFCFD" w14:textId="77777777" w:rsidTr="0015176B">
        <w:trPr>
          <w:cantSplit/>
          <w:jc w:val="center"/>
        </w:trPr>
        <w:tc>
          <w:tcPr>
            <w:tcW w:w="1554" w:type="pct"/>
            <w:tcBorders>
              <w:top w:val="nil"/>
              <w:bottom w:val="nil"/>
            </w:tcBorders>
          </w:tcPr>
          <w:p w14:paraId="18FE79E9" w14:textId="77777777" w:rsidR="00FA56F6" w:rsidRPr="00043DFE" w:rsidRDefault="00FA56F6" w:rsidP="0015176B">
            <w:pPr>
              <w:keepNext/>
              <w:keepLines/>
              <w:spacing w:after="0"/>
              <w:jc w:val="center"/>
              <w:rPr>
                <w:rFonts w:ascii="Arial" w:hAnsi="Arial" w:cs="Arial"/>
                <w:sz w:val="18"/>
              </w:rPr>
            </w:pPr>
          </w:p>
        </w:tc>
        <w:tc>
          <w:tcPr>
            <w:tcW w:w="742" w:type="pct"/>
          </w:tcPr>
          <w:p w14:paraId="75979285"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1.28</w:t>
            </w:r>
          </w:p>
        </w:tc>
        <w:tc>
          <w:tcPr>
            <w:tcW w:w="869" w:type="pct"/>
          </w:tcPr>
          <w:p w14:paraId="52DCDEF8"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10.24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8</w:t>
            </w:r>
            <w:r w:rsidRPr="00043DFE">
              <w:rPr>
                <w:rFonts w:ascii="Arial" w:hAnsi="Arial" w:cs="Arial" w:hint="eastAsia"/>
                <w:snapToGrid w:val="0"/>
                <w:sz w:val="18"/>
                <w:lang w:eastAsia="zh-CN"/>
              </w:rPr>
              <w:t>)</w:t>
            </w:r>
          </w:p>
        </w:tc>
        <w:tc>
          <w:tcPr>
            <w:tcW w:w="865" w:type="pct"/>
          </w:tcPr>
          <w:p w14:paraId="7E62A43C"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4</w:t>
            </w:r>
          </w:p>
        </w:tc>
        <w:tc>
          <w:tcPr>
            <w:tcW w:w="970" w:type="pct"/>
          </w:tcPr>
          <w:p w14:paraId="29439154"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A56F6" w:rsidRPr="00043DFE" w14:paraId="6925938E" w14:textId="77777777" w:rsidTr="0015176B">
        <w:trPr>
          <w:cantSplit/>
          <w:jc w:val="center"/>
        </w:trPr>
        <w:tc>
          <w:tcPr>
            <w:tcW w:w="1554" w:type="pct"/>
            <w:tcBorders>
              <w:top w:val="nil"/>
            </w:tcBorders>
          </w:tcPr>
          <w:p w14:paraId="2C38359A" w14:textId="77777777" w:rsidR="00FA56F6" w:rsidRPr="00043DFE" w:rsidRDefault="00FA56F6" w:rsidP="0015176B">
            <w:pPr>
              <w:keepNext/>
              <w:keepLines/>
              <w:spacing w:after="0"/>
              <w:jc w:val="center"/>
              <w:rPr>
                <w:rFonts w:ascii="Arial" w:hAnsi="Arial" w:cs="Arial"/>
                <w:sz w:val="18"/>
              </w:rPr>
            </w:pPr>
          </w:p>
        </w:tc>
        <w:tc>
          <w:tcPr>
            <w:tcW w:w="742" w:type="pct"/>
          </w:tcPr>
          <w:p w14:paraId="036D1790"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2.56</w:t>
            </w:r>
          </w:p>
        </w:tc>
        <w:tc>
          <w:tcPr>
            <w:tcW w:w="869" w:type="pct"/>
          </w:tcPr>
          <w:p w14:paraId="0B2D8EC9"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15.36</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12</w:t>
            </w:r>
            <w:r w:rsidRPr="00043DFE">
              <w:rPr>
                <w:rFonts w:ascii="Arial" w:hAnsi="Arial" w:cs="Arial" w:hint="eastAsia"/>
                <w:snapToGrid w:val="0"/>
                <w:sz w:val="18"/>
                <w:lang w:eastAsia="zh-CN"/>
              </w:rPr>
              <w:t>)</w:t>
            </w:r>
          </w:p>
        </w:tc>
        <w:tc>
          <w:tcPr>
            <w:tcW w:w="865" w:type="pct"/>
          </w:tcPr>
          <w:p w14:paraId="6DCB7395" w14:textId="77777777" w:rsidR="00FA56F6" w:rsidRPr="00043DFE" w:rsidRDefault="00FA56F6" w:rsidP="0015176B">
            <w:pPr>
              <w:keepNext/>
              <w:keepLines/>
              <w:spacing w:after="0"/>
              <w:jc w:val="center"/>
              <w:rPr>
                <w:rFonts w:ascii="Arial" w:hAnsi="Arial" w:cs="Arial"/>
                <w:sz w:val="18"/>
              </w:rPr>
            </w:pPr>
            <w:r w:rsidRPr="00043DFE">
              <w:rPr>
                <w:rFonts w:ascii="Arial" w:hAnsi="Arial" w:cs="Arial"/>
                <w:sz w:val="18"/>
              </w:rPr>
              <w:t>3</w:t>
            </w:r>
          </w:p>
        </w:tc>
        <w:tc>
          <w:tcPr>
            <w:tcW w:w="970" w:type="pct"/>
          </w:tcPr>
          <w:p w14:paraId="311E0EAB" w14:textId="77777777" w:rsidR="00FA56F6" w:rsidRPr="00043DFE" w:rsidRDefault="00FA56F6" w:rsidP="0015176B">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A56F6" w:rsidRPr="00043DFE" w14:paraId="056252E6" w14:textId="77777777" w:rsidTr="0015176B">
        <w:trPr>
          <w:cantSplit/>
          <w:jc w:val="center"/>
        </w:trPr>
        <w:tc>
          <w:tcPr>
            <w:tcW w:w="5000" w:type="pct"/>
            <w:gridSpan w:val="5"/>
          </w:tcPr>
          <w:p w14:paraId="619A9BD4" w14:textId="6508AFB2" w:rsidR="00FA56F6" w:rsidRPr="00043DFE" w:rsidRDefault="00FA56F6" w:rsidP="0015176B">
            <w:pPr>
              <w:pStyle w:val="TAN"/>
              <w:rPr>
                <w:rFonts w:cs="Arial"/>
              </w:rPr>
            </w:pPr>
            <w:r w:rsidRPr="00043DFE">
              <w:rPr>
                <w:rFonts w:cs="Arial"/>
              </w:rPr>
              <w:t xml:space="preserve">NOTE 1: </w:t>
            </w:r>
            <w:r w:rsidRPr="00043DFE">
              <w:rPr>
                <w:lang w:eastAsia="zh-CN"/>
              </w:rPr>
              <w:t>Applies for UE supporting FR2-1 power class 2&amp;3&amp;4</w:t>
            </w:r>
            <w:ins w:id="18" w:author="Huawei" w:date="2024-09-18T20:02:00Z">
              <w:r w:rsidR="0015176B">
                <w:rPr>
                  <w:lang w:eastAsia="zh-CN"/>
                </w:rPr>
                <w:t>&amp;8</w:t>
              </w:r>
            </w:ins>
            <w:r w:rsidRPr="00043DFE">
              <w:rPr>
                <w:lang w:eastAsia="zh-CN"/>
              </w:rPr>
              <w:t>. For UE supporting FR2-1 power class 1 or 5, N1 = 8 for all DRX cycle length.</w:t>
            </w:r>
          </w:p>
          <w:p w14:paraId="03590DC7" w14:textId="77777777" w:rsidR="00FA56F6" w:rsidRPr="00043DFE" w:rsidRDefault="00FA56F6" w:rsidP="0015176B">
            <w:pPr>
              <w:pStyle w:val="TAN"/>
              <w:rPr>
                <w:rFonts w:cs="Arial"/>
              </w:rPr>
            </w:pPr>
            <w:r w:rsidRPr="00043DFE">
              <w:rPr>
                <w:rFonts w:cs="Arial"/>
              </w:rPr>
              <w:t xml:space="preserve">NOTE 2: The number of DRX cycles in this table </w:t>
            </w:r>
            <w:r>
              <w:rPr>
                <w:rFonts w:cs="Arial"/>
              </w:rPr>
              <w:t>corresponds to</w:t>
            </w:r>
            <w:r w:rsidRPr="00043DFE">
              <w:rPr>
                <w:rFonts w:cs="Arial"/>
              </w:rPr>
              <w:t xml:space="preserve"> the DRX cycles within PTWs</w:t>
            </w:r>
            <w:r>
              <w:t>, when PTW is configured</w:t>
            </w:r>
            <w:r w:rsidRPr="00043DFE">
              <w:rPr>
                <w:rFonts w:cs="Arial"/>
              </w:rPr>
              <w:t>.</w:t>
            </w:r>
          </w:p>
          <w:p w14:paraId="0A724524" w14:textId="77777777" w:rsidR="00FA56F6" w:rsidRPr="00043DFE" w:rsidRDefault="00FA56F6" w:rsidP="0015176B">
            <w:pPr>
              <w:pStyle w:val="TAN"/>
              <w:rPr>
                <w:rFonts w:cs="Arial"/>
              </w:rPr>
            </w:pPr>
            <w:r w:rsidRPr="00043DFE">
              <w:rPr>
                <w:rFonts w:cs="Arial"/>
              </w:rPr>
              <w:t xml:space="preserve">NOTE 3: The </w:t>
            </w:r>
            <w:proofErr w:type="spellStart"/>
            <w:r w:rsidRPr="00043DFE">
              <w:rPr>
                <w:rFonts w:cs="Arial"/>
              </w:rPr>
              <w:t>eDRX_IDLE</w:t>
            </w:r>
            <w:proofErr w:type="spellEnd"/>
            <w:r w:rsidRPr="00043DFE">
              <w:rPr>
                <w:rFonts w:cs="Arial"/>
              </w:rPr>
              <w:t xml:space="preserve"> cycle lengths are as specified in Section 10.5.5.32 of TS 24.008 [34].</w:t>
            </w:r>
          </w:p>
          <w:p w14:paraId="5CD3323E" w14:textId="77777777" w:rsidR="00FA56F6" w:rsidRPr="00043DFE" w:rsidRDefault="00FA56F6" w:rsidP="0015176B">
            <w:pPr>
              <w:pStyle w:val="TAN"/>
              <w:rPr>
                <w:rFonts w:cs="Arial"/>
              </w:rPr>
            </w:pPr>
            <w:r w:rsidRPr="00043DFE">
              <w:rPr>
                <w:rFonts w:cs="Arial"/>
              </w:rPr>
              <w:t xml:space="preserve">NOTE 4: Number of </w:t>
            </w:r>
            <w:proofErr w:type="spellStart"/>
            <w:r w:rsidRPr="00043DFE">
              <w:rPr>
                <w:rFonts w:cs="Arial"/>
              </w:rPr>
              <w:t>eDRX</w:t>
            </w:r>
            <w:proofErr w:type="spellEnd"/>
            <w:r w:rsidRPr="00043DFE">
              <w:rPr>
                <w:rFonts w:cs="Arial"/>
              </w:rPr>
              <w:t xml:space="preserve"> cycles when </w:t>
            </w:r>
            <w:proofErr w:type="spellStart"/>
            <w:r w:rsidRPr="00043DFE">
              <w:rPr>
                <w:rFonts w:cs="Arial"/>
              </w:rPr>
              <w:t>eDRX_IDLE</w:t>
            </w:r>
            <w:proofErr w:type="spellEnd"/>
            <w:r w:rsidRPr="00043DFE">
              <w:rPr>
                <w:rFonts w:cs="Arial"/>
              </w:rPr>
              <w:t xml:space="preserve"> cycle length equals 2.56s, 5.12s</w:t>
            </w:r>
            <w:r w:rsidRPr="00043DFE">
              <w:rPr>
                <w:rFonts w:cs="Arial" w:hint="eastAsia"/>
                <w:lang w:eastAsia="zh-CN"/>
              </w:rPr>
              <w:t xml:space="preserve"> </w:t>
            </w:r>
            <w:r w:rsidRPr="00043DFE">
              <w:rPr>
                <w:rFonts w:cs="Arial"/>
                <w:lang w:eastAsia="zh-CN"/>
              </w:rPr>
              <w:t>and 10.24s.</w:t>
            </w:r>
            <w:r w:rsidRPr="00043DFE">
              <w:rPr>
                <w:rFonts w:cs="Arial"/>
              </w:rPr>
              <w:t xml:space="preserve"> Otherwise, number of DRX cycles.</w:t>
            </w:r>
          </w:p>
          <w:p w14:paraId="2D3B6F42" w14:textId="77777777" w:rsidR="00FA56F6" w:rsidRPr="00043DFE" w:rsidRDefault="00FA56F6" w:rsidP="0015176B">
            <w:pPr>
              <w:pStyle w:val="TAN"/>
              <w:rPr>
                <w:rFonts w:cs="Arial"/>
                <w:iCs/>
              </w:rPr>
            </w:pPr>
            <w:r w:rsidRPr="00043DFE">
              <w:rPr>
                <w:rFonts w:cs="Arial"/>
              </w:rPr>
              <w:t xml:space="preserve">NOTE 5: 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C27FEAE" w14:textId="77777777" w:rsidR="00FA56F6" w:rsidRPr="00043DFE" w:rsidRDefault="00FA56F6" w:rsidP="0015176B">
            <w:pPr>
              <w:pStyle w:val="TAN"/>
              <w:rPr>
                <w:rFonts w:cs="Arial"/>
              </w:rPr>
            </w:pPr>
            <w:r w:rsidRPr="00043DFE">
              <w:rPr>
                <w:rFonts w:cs="Arial"/>
                <w:iCs/>
              </w:rPr>
              <w:t xml:space="preserve">NOTE 6: When </w:t>
            </w:r>
            <w:proofErr w:type="spellStart"/>
            <w:r w:rsidRPr="00043DFE">
              <w:rPr>
                <w:rFonts w:cs="Arial"/>
                <w:iCs/>
              </w:rPr>
              <w:t>eDRX</w:t>
            </w:r>
            <w:proofErr w:type="spellEnd"/>
            <w:r w:rsidRPr="00043DFE">
              <w:rPr>
                <w:rFonts w:cs="Arial"/>
                <w:iCs/>
              </w:rPr>
              <w:t xml:space="preserve">=20.48s and DRX=0.32s, UE is allowed to perform cell evaluation within PTW in every 2 </w:t>
            </w:r>
            <w:proofErr w:type="spellStart"/>
            <w:r w:rsidRPr="00043DFE">
              <w:rPr>
                <w:rFonts w:cs="Arial"/>
                <w:iCs/>
              </w:rPr>
              <w:t>eDRX</w:t>
            </w:r>
            <w:proofErr w:type="spellEnd"/>
            <w:r w:rsidRPr="00043DFE">
              <w:rPr>
                <w:rFonts w:cs="Arial"/>
                <w:iCs/>
              </w:rPr>
              <w:t xml:space="preserve"> cycles.</w:t>
            </w:r>
          </w:p>
        </w:tc>
      </w:tr>
    </w:tbl>
    <w:p w14:paraId="2812F46F" w14:textId="77777777" w:rsidR="00FA56F6" w:rsidRDefault="00FA56F6" w:rsidP="00FA56F6"/>
    <w:p w14:paraId="7A38069C" w14:textId="77777777" w:rsidR="00FA56F6" w:rsidRPr="009C5807" w:rsidRDefault="00FA56F6" w:rsidP="00FA56F6">
      <w:pPr>
        <w:pStyle w:val="TH"/>
        <w:rPr>
          <w:vertAlign w:val="subscript"/>
        </w:rPr>
      </w:pPr>
      <w:r w:rsidRPr="009C5807">
        <w:t>Table 4.2.2.2-</w:t>
      </w:r>
      <w:r>
        <w:t>4</w:t>
      </w:r>
      <w:r w:rsidRPr="009C5807">
        <w:t xml:space="preserve">: </w:t>
      </w:r>
      <w:proofErr w:type="spellStart"/>
      <w:r w:rsidRPr="009C5807">
        <w:t>N</w:t>
      </w:r>
      <w:r w:rsidRPr="009C5807">
        <w:rPr>
          <w:vertAlign w:val="subscript"/>
        </w:rPr>
        <w:t>serv</w:t>
      </w:r>
      <w:proofErr w:type="spellEnd"/>
      <w:r w:rsidRPr="00681035">
        <w:t xml:space="preserve"> </w:t>
      </w:r>
      <w:r w:rsidRPr="00320CAB">
        <w:t xml:space="preserve">for UE configured with </w:t>
      </w:r>
      <w:r w:rsidRPr="00865553">
        <w:rPr>
          <w:i/>
          <w:iCs/>
        </w:rPr>
        <w:t>highSpeedMeasFlagFR2-r17</w:t>
      </w:r>
      <w:r w:rsidRPr="00320CAB">
        <w:rPr>
          <w:lang w:eastAsia="zh-CN"/>
        </w:rPr>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FA56F6" w:rsidRPr="009C5807" w14:paraId="215F000D" w14:textId="77777777" w:rsidTr="0015176B">
        <w:trPr>
          <w:cantSplit/>
          <w:trHeight w:val="631"/>
          <w:jc w:val="center"/>
        </w:trPr>
        <w:tc>
          <w:tcPr>
            <w:tcW w:w="847" w:type="pct"/>
          </w:tcPr>
          <w:p w14:paraId="52628907" w14:textId="77777777" w:rsidR="00FA56F6" w:rsidRPr="009C5807" w:rsidRDefault="00FA56F6" w:rsidP="0015176B">
            <w:pPr>
              <w:pStyle w:val="TAH"/>
            </w:pPr>
            <w:r w:rsidRPr="009C5807">
              <w:t>DRX cycle length [s]</w:t>
            </w:r>
          </w:p>
        </w:tc>
        <w:tc>
          <w:tcPr>
            <w:tcW w:w="1361" w:type="pct"/>
          </w:tcPr>
          <w:p w14:paraId="292FC336" w14:textId="77777777" w:rsidR="00FA56F6" w:rsidRPr="009C5807" w:rsidRDefault="00FA56F6" w:rsidP="0015176B">
            <w:pPr>
              <w:pStyle w:val="TAH"/>
            </w:pPr>
            <w:r w:rsidRPr="009C5807">
              <w:t>Scaling Factor (N1)</w:t>
            </w:r>
          </w:p>
        </w:tc>
        <w:tc>
          <w:tcPr>
            <w:tcW w:w="2792" w:type="pct"/>
          </w:tcPr>
          <w:p w14:paraId="2860B726" w14:textId="77777777" w:rsidR="00FA56F6" w:rsidRPr="009C5807" w:rsidRDefault="00FA56F6" w:rsidP="0015176B">
            <w:pPr>
              <w:pStyle w:val="TAH"/>
            </w:pPr>
            <w:proofErr w:type="spellStart"/>
            <w:r w:rsidRPr="009C5807">
              <w:t>N</w:t>
            </w:r>
            <w:r w:rsidRPr="009C5807">
              <w:rPr>
                <w:vertAlign w:val="subscript"/>
              </w:rPr>
              <w:t>serv</w:t>
            </w:r>
            <w:proofErr w:type="spellEnd"/>
            <w:r w:rsidRPr="009C5807">
              <w:rPr>
                <w:vertAlign w:val="subscript"/>
              </w:rPr>
              <w:t xml:space="preserve"> </w:t>
            </w:r>
            <w:r w:rsidRPr="009C5807">
              <w:t>[number of DRX cycles]</w:t>
            </w:r>
          </w:p>
        </w:tc>
      </w:tr>
      <w:tr w:rsidR="00FA56F6" w:rsidRPr="009C5807" w14:paraId="726B15EE" w14:textId="77777777" w:rsidTr="0015176B">
        <w:trPr>
          <w:cantSplit/>
          <w:jc w:val="center"/>
        </w:trPr>
        <w:tc>
          <w:tcPr>
            <w:tcW w:w="847" w:type="pct"/>
          </w:tcPr>
          <w:p w14:paraId="5491C4FE" w14:textId="77777777" w:rsidR="00FA56F6" w:rsidRPr="009C5807" w:rsidRDefault="00FA56F6" w:rsidP="0015176B">
            <w:pPr>
              <w:pStyle w:val="TAC"/>
            </w:pPr>
            <w:r w:rsidRPr="009C5807">
              <w:t>0.32</w:t>
            </w:r>
          </w:p>
        </w:tc>
        <w:tc>
          <w:tcPr>
            <w:tcW w:w="1361" w:type="pct"/>
          </w:tcPr>
          <w:p w14:paraId="773F2F0B" w14:textId="77777777" w:rsidR="00FA56F6" w:rsidRPr="009C5807" w:rsidRDefault="00FA56F6" w:rsidP="0015176B">
            <w:pPr>
              <w:pStyle w:val="TAC"/>
              <w:rPr>
                <w:rFonts w:cs="Arial"/>
                <w:sz w:val="16"/>
                <w:lang w:eastAsia="zh-CN"/>
              </w:rPr>
            </w:pPr>
            <w:r>
              <w:t>N2</w:t>
            </w:r>
            <w:r>
              <w:rPr>
                <w:vertAlign w:val="superscript"/>
              </w:rPr>
              <w:t>Note1</w:t>
            </w:r>
          </w:p>
        </w:tc>
        <w:tc>
          <w:tcPr>
            <w:tcW w:w="2792" w:type="pct"/>
          </w:tcPr>
          <w:p w14:paraId="4DFCB2FB" w14:textId="77777777" w:rsidR="00FA56F6" w:rsidRPr="009C5807" w:rsidRDefault="00FA56F6" w:rsidP="0015176B">
            <w:pPr>
              <w:pStyle w:val="TAC"/>
              <w:rPr>
                <w:rFonts w:cs="Arial"/>
                <w:sz w:val="16"/>
                <w:lang w:eastAsia="zh-CN"/>
              </w:rPr>
            </w:pPr>
            <w:r w:rsidRPr="009C5807">
              <w:rPr>
                <w:rFonts w:cs="Arial"/>
                <w:sz w:val="16"/>
                <w:lang w:eastAsia="zh-CN"/>
              </w:rPr>
              <w:t>M1*N1*</w:t>
            </w:r>
            <w:r w:rsidRPr="009C5807">
              <w:t>4</w:t>
            </w:r>
          </w:p>
        </w:tc>
      </w:tr>
      <w:tr w:rsidR="00FA56F6" w:rsidRPr="009C5807" w14:paraId="5F63FFC4" w14:textId="77777777" w:rsidTr="0015176B">
        <w:trPr>
          <w:cantSplit/>
          <w:jc w:val="center"/>
        </w:trPr>
        <w:tc>
          <w:tcPr>
            <w:tcW w:w="847" w:type="pct"/>
          </w:tcPr>
          <w:p w14:paraId="113547FF" w14:textId="77777777" w:rsidR="00FA56F6" w:rsidRPr="009C5807" w:rsidRDefault="00FA56F6" w:rsidP="0015176B">
            <w:pPr>
              <w:pStyle w:val="TAC"/>
            </w:pPr>
            <w:r w:rsidRPr="009C5807">
              <w:t>0.64</w:t>
            </w:r>
          </w:p>
        </w:tc>
        <w:tc>
          <w:tcPr>
            <w:tcW w:w="1361" w:type="pct"/>
          </w:tcPr>
          <w:p w14:paraId="4417B0EB" w14:textId="77777777" w:rsidR="00FA56F6" w:rsidRPr="009C5807" w:rsidRDefault="00FA56F6" w:rsidP="0015176B">
            <w:pPr>
              <w:pStyle w:val="TAC"/>
              <w:rPr>
                <w:rFonts w:cs="Arial"/>
                <w:sz w:val="16"/>
                <w:lang w:eastAsia="zh-CN"/>
              </w:rPr>
            </w:pPr>
            <w:r>
              <w:rPr>
                <w:rFonts w:hint="eastAsia"/>
                <w:lang w:val="en-US" w:eastAsia="zh-CN"/>
              </w:rPr>
              <w:t>5</w:t>
            </w:r>
          </w:p>
        </w:tc>
        <w:tc>
          <w:tcPr>
            <w:tcW w:w="2792" w:type="pct"/>
          </w:tcPr>
          <w:p w14:paraId="5BEAF273" w14:textId="77777777" w:rsidR="00FA56F6" w:rsidRPr="009C5807" w:rsidRDefault="00FA56F6" w:rsidP="0015176B">
            <w:pPr>
              <w:pStyle w:val="TAC"/>
              <w:rPr>
                <w:rFonts w:cs="Arial"/>
                <w:sz w:val="16"/>
                <w:lang w:eastAsia="zh-CN"/>
              </w:rPr>
            </w:pPr>
            <w:r w:rsidRPr="009C5807">
              <w:rPr>
                <w:rFonts w:cs="Arial"/>
                <w:sz w:val="16"/>
                <w:lang w:eastAsia="zh-CN"/>
              </w:rPr>
              <w:t>M1*N1*</w:t>
            </w:r>
            <w:r w:rsidRPr="009C5807">
              <w:t>4</w:t>
            </w:r>
          </w:p>
        </w:tc>
      </w:tr>
      <w:tr w:rsidR="00FA56F6" w:rsidRPr="009C5807" w14:paraId="5CD23F6D" w14:textId="77777777" w:rsidTr="0015176B">
        <w:trPr>
          <w:cantSplit/>
          <w:jc w:val="center"/>
        </w:trPr>
        <w:tc>
          <w:tcPr>
            <w:tcW w:w="847" w:type="pct"/>
          </w:tcPr>
          <w:p w14:paraId="1A57E1D0" w14:textId="77777777" w:rsidR="00FA56F6" w:rsidRPr="009C5807" w:rsidRDefault="00FA56F6" w:rsidP="0015176B">
            <w:pPr>
              <w:pStyle w:val="TAC"/>
            </w:pPr>
            <w:r w:rsidRPr="009C5807">
              <w:t>1.28</w:t>
            </w:r>
          </w:p>
        </w:tc>
        <w:tc>
          <w:tcPr>
            <w:tcW w:w="1361" w:type="pct"/>
          </w:tcPr>
          <w:p w14:paraId="387EB9B6" w14:textId="77777777" w:rsidR="00FA56F6" w:rsidRPr="009C5807" w:rsidRDefault="00FA56F6" w:rsidP="0015176B">
            <w:pPr>
              <w:pStyle w:val="TAC"/>
              <w:rPr>
                <w:rFonts w:cs="Arial"/>
                <w:sz w:val="16"/>
                <w:lang w:eastAsia="zh-CN"/>
              </w:rPr>
            </w:pPr>
            <w:r>
              <w:rPr>
                <w:rFonts w:hint="eastAsia"/>
                <w:lang w:val="en-US" w:eastAsia="zh-CN"/>
              </w:rPr>
              <w:t>4</w:t>
            </w:r>
          </w:p>
        </w:tc>
        <w:tc>
          <w:tcPr>
            <w:tcW w:w="2792" w:type="pct"/>
          </w:tcPr>
          <w:p w14:paraId="70A74A17" w14:textId="77777777" w:rsidR="00FA56F6" w:rsidRPr="009C5807" w:rsidRDefault="00FA56F6" w:rsidP="0015176B">
            <w:pPr>
              <w:pStyle w:val="TAC"/>
              <w:rPr>
                <w:rFonts w:cs="Arial"/>
                <w:sz w:val="16"/>
                <w:lang w:eastAsia="zh-CN"/>
              </w:rPr>
            </w:pPr>
            <w:r w:rsidRPr="009C5807">
              <w:rPr>
                <w:rFonts w:cs="Arial"/>
                <w:sz w:val="16"/>
                <w:lang w:eastAsia="zh-CN"/>
              </w:rPr>
              <w:t>N1*</w:t>
            </w:r>
            <w:r w:rsidRPr="009C5807">
              <w:t>2</w:t>
            </w:r>
          </w:p>
        </w:tc>
      </w:tr>
      <w:tr w:rsidR="00FA56F6" w:rsidRPr="009C5807" w14:paraId="7F8FF296" w14:textId="77777777" w:rsidTr="0015176B">
        <w:trPr>
          <w:cantSplit/>
          <w:jc w:val="center"/>
        </w:trPr>
        <w:tc>
          <w:tcPr>
            <w:tcW w:w="847" w:type="pct"/>
          </w:tcPr>
          <w:p w14:paraId="08D8282B" w14:textId="77777777" w:rsidR="00FA56F6" w:rsidRPr="009C5807" w:rsidRDefault="00FA56F6" w:rsidP="0015176B">
            <w:pPr>
              <w:pStyle w:val="TAC"/>
            </w:pPr>
            <w:r w:rsidRPr="009C5807">
              <w:t>2.56</w:t>
            </w:r>
          </w:p>
        </w:tc>
        <w:tc>
          <w:tcPr>
            <w:tcW w:w="1361" w:type="pct"/>
          </w:tcPr>
          <w:p w14:paraId="6789BEDA" w14:textId="77777777" w:rsidR="00FA56F6" w:rsidRPr="009C5807" w:rsidRDefault="00FA56F6" w:rsidP="0015176B">
            <w:pPr>
              <w:pStyle w:val="TAC"/>
              <w:rPr>
                <w:rFonts w:cs="Arial"/>
                <w:sz w:val="16"/>
                <w:lang w:eastAsia="zh-CN"/>
              </w:rPr>
            </w:pPr>
            <w:r>
              <w:rPr>
                <w:rFonts w:hint="eastAsia"/>
                <w:lang w:val="en-US" w:eastAsia="zh-CN"/>
              </w:rPr>
              <w:t>3</w:t>
            </w:r>
          </w:p>
        </w:tc>
        <w:tc>
          <w:tcPr>
            <w:tcW w:w="2792" w:type="pct"/>
          </w:tcPr>
          <w:p w14:paraId="2A6BAB1B" w14:textId="77777777" w:rsidR="00FA56F6" w:rsidRPr="009C5807" w:rsidRDefault="00FA56F6" w:rsidP="0015176B">
            <w:pPr>
              <w:pStyle w:val="TAC"/>
              <w:rPr>
                <w:rFonts w:cs="Arial"/>
                <w:sz w:val="16"/>
                <w:lang w:eastAsia="zh-CN"/>
              </w:rPr>
            </w:pPr>
            <w:r w:rsidRPr="009C5807">
              <w:rPr>
                <w:rFonts w:cs="Arial"/>
                <w:sz w:val="16"/>
                <w:lang w:eastAsia="zh-CN"/>
              </w:rPr>
              <w:t>N1*</w:t>
            </w:r>
            <w:r w:rsidRPr="009C5807">
              <w:t>2</w:t>
            </w:r>
          </w:p>
        </w:tc>
      </w:tr>
      <w:tr w:rsidR="00FA56F6" w:rsidRPr="009C5807" w14:paraId="36E711A3" w14:textId="77777777" w:rsidTr="0015176B">
        <w:trPr>
          <w:cantSplit/>
          <w:jc w:val="center"/>
        </w:trPr>
        <w:tc>
          <w:tcPr>
            <w:tcW w:w="5000" w:type="pct"/>
            <w:gridSpan w:val="3"/>
          </w:tcPr>
          <w:p w14:paraId="505A6525" w14:textId="77777777" w:rsidR="00FA56F6" w:rsidRPr="009C5807" w:rsidRDefault="00FA56F6" w:rsidP="0015176B">
            <w:pPr>
              <w:pStyle w:val="TAN"/>
              <w:rPr>
                <w:lang w:eastAsia="zh-CN"/>
              </w:rPr>
            </w:pPr>
            <w:r w:rsidRPr="00850B8E">
              <w:rPr>
                <w:lang w:eastAsia="zh-CN"/>
              </w:rPr>
              <w:t>Note 1:</w:t>
            </w:r>
            <w:r w:rsidRPr="00850B8E">
              <w:rPr>
                <w:lang w:eastAsia="zh-CN"/>
              </w:rPr>
              <w:tab/>
            </w:r>
            <w:r w:rsidRPr="00850B8E">
              <w:rPr>
                <w:rFonts w:hint="eastAsia"/>
                <w:lang w:val="en-US" w:eastAsia="zh-CN"/>
              </w:rPr>
              <w:t xml:space="preserve">N2 = 2 when </w:t>
            </w:r>
            <w:r w:rsidRPr="00850B8E">
              <w:rPr>
                <w:rFonts w:hint="eastAsia"/>
                <w:i/>
                <w:iCs/>
                <w:lang w:val="en-US" w:eastAsia="zh-CN"/>
              </w:rPr>
              <w:t>highSpeedMeasFlagFR2-r17</w:t>
            </w:r>
            <w:r w:rsidRPr="00850B8E">
              <w:rPr>
                <w:rFonts w:hint="eastAsia"/>
                <w:lang w:val="en-US" w:eastAsia="zh-CN"/>
              </w:rPr>
              <w:t xml:space="preserve"> = [set1]; N2 = 6 when </w:t>
            </w:r>
            <w:r w:rsidRPr="00850B8E">
              <w:rPr>
                <w:rFonts w:hint="eastAsia"/>
                <w:i/>
                <w:iCs/>
                <w:lang w:val="en-US" w:eastAsia="zh-CN"/>
              </w:rPr>
              <w:t>highSpeedMeasFlagFR2-r17</w:t>
            </w:r>
            <w:r w:rsidRPr="00850B8E">
              <w:rPr>
                <w:rFonts w:hint="eastAsia"/>
                <w:lang w:val="en-US" w:eastAsia="zh-CN"/>
              </w:rPr>
              <w:t xml:space="preserve"> = set2.</w:t>
            </w:r>
          </w:p>
        </w:tc>
      </w:tr>
    </w:tbl>
    <w:p w14:paraId="599C61D8" w14:textId="77777777" w:rsidR="00FA56F6" w:rsidRPr="00043DFE" w:rsidRDefault="00FA56F6" w:rsidP="00FA56F6"/>
    <w:p w14:paraId="5F628E2F" w14:textId="77777777" w:rsidR="00FA56F6" w:rsidRPr="00043DFE" w:rsidRDefault="00FA56F6" w:rsidP="00FA56F6">
      <w:pPr>
        <w:rPr>
          <w:noProof/>
        </w:rPr>
      </w:pPr>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2F57E6F" w14:textId="77777777" w:rsidR="00FA56F6" w:rsidRPr="009C5807" w:rsidRDefault="00FA56F6" w:rsidP="00FA56F6">
      <w:pPr>
        <w:rPr>
          <w:noProof/>
        </w:rPr>
      </w:pPr>
    </w:p>
    <w:p w14:paraId="7F004E99" w14:textId="77777777" w:rsidR="00FA56F6" w:rsidRPr="009C5807" w:rsidRDefault="00FA56F6" w:rsidP="00FA56F6">
      <w:pPr>
        <w:pStyle w:val="40"/>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11036E30" w14:textId="77777777" w:rsidR="00725FB8" w:rsidRPr="00FA56F6" w:rsidRDefault="00725FB8" w:rsidP="00725FB8">
      <w:pPr>
        <w:rPr>
          <w:i/>
          <w:color w:val="FF0000"/>
          <w:highlight w:val="yellow"/>
          <w:lang w:val="nb-NO" w:eastAsia="zh-CN"/>
        </w:rPr>
      </w:pPr>
      <w:r w:rsidRPr="00FA56F6">
        <w:rPr>
          <w:rFonts w:hint="eastAsia"/>
          <w:i/>
          <w:color w:val="FF0000"/>
          <w:highlight w:val="yellow"/>
          <w:lang w:val="nb-NO" w:eastAsia="zh-CN"/>
        </w:rPr>
        <w:t>&lt;</w:t>
      </w:r>
      <w:r w:rsidRPr="00FA56F6">
        <w:rPr>
          <w:i/>
          <w:color w:val="FF0000"/>
          <w:highlight w:val="yellow"/>
          <w:lang w:val="nb-NO" w:eastAsia="zh-CN"/>
        </w:rPr>
        <w:t>Unchanged Sections Skipped&gt;</w:t>
      </w:r>
    </w:p>
    <w:p w14:paraId="20328F07" w14:textId="77777777" w:rsidR="00FA56F6" w:rsidRPr="00B343A0" w:rsidRDefault="00FA56F6" w:rsidP="00FA56F6"/>
    <w:p w14:paraId="4EA5B1D2" w14:textId="77777777" w:rsidR="00FA56F6" w:rsidRPr="00401468" w:rsidRDefault="00FA56F6" w:rsidP="00FA56F6">
      <w:pPr>
        <w:pStyle w:val="TH"/>
        <w:rPr>
          <w:lang w:val="en-US"/>
        </w:rPr>
      </w:pPr>
      <w:r w:rsidRPr="00342887">
        <w:rPr>
          <w:lang w:val="en-US"/>
        </w:rPr>
        <w:lastRenderedPageBreak/>
        <w:t xml:space="preserve">Table 4.2.2.3-1: </w:t>
      </w:r>
      <w:proofErr w:type="spellStart"/>
      <w:r w:rsidRPr="00342887">
        <w:rPr>
          <w:lang w:val="en-US"/>
        </w:rPr>
        <w:t>T</w:t>
      </w:r>
      <w:r w:rsidRPr="00342887">
        <w:rPr>
          <w:vertAlign w:val="subscript"/>
          <w:lang w:val="en-US"/>
        </w:rPr>
        <w:t>detect,NR_Intra</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proofErr w:type="spellEnd"/>
      <w:r w:rsidRPr="00342887">
        <w:rPr>
          <w:lang w:val="en-US"/>
        </w:rPr>
        <w:t xml:space="preserve"> and </w:t>
      </w:r>
      <w:proofErr w:type="spellStart"/>
      <w:r w:rsidRPr="00342887">
        <w:rPr>
          <w:lang w:val="en-US"/>
        </w:rPr>
        <w:t>T</w:t>
      </w:r>
      <w:r w:rsidRPr="00342887">
        <w:rPr>
          <w:vertAlign w:val="subscript"/>
          <w:lang w:val="en-US"/>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557"/>
        <w:gridCol w:w="1172"/>
        <w:gridCol w:w="1167"/>
        <w:gridCol w:w="2127"/>
        <w:gridCol w:w="1916"/>
        <w:gridCol w:w="1934"/>
      </w:tblGrid>
      <w:tr w:rsidR="00FA56F6" w:rsidRPr="009C5807" w14:paraId="0E5158CB" w14:textId="77777777" w:rsidTr="0015176B">
        <w:trPr>
          <w:cantSplit/>
          <w:trHeight w:val="308"/>
          <w:jc w:val="center"/>
        </w:trPr>
        <w:tc>
          <w:tcPr>
            <w:tcW w:w="0" w:type="auto"/>
            <w:tcBorders>
              <w:top w:val="single" w:sz="4" w:space="0" w:color="auto"/>
              <w:left w:val="single" w:sz="4" w:space="0" w:color="auto"/>
              <w:bottom w:val="nil"/>
              <w:right w:val="single" w:sz="4" w:space="0" w:color="auto"/>
            </w:tcBorders>
            <w:hideMark/>
          </w:tcPr>
          <w:p w14:paraId="45A39A8F" w14:textId="77777777" w:rsidR="00FA56F6" w:rsidRPr="009C5807" w:rsidRDefault="00FA56F6" w:rsidP="0015176B">
            <w:pPr>
              <w:pStyle w:val="TAH"/>
            </w:pPr>
            <w:r w:rsidRPr="009C5807">
              <w:t>DRX cycle length [s]</w:t>
            </w:r>
          </w:p>
        </w:tc>
        <w:tc>
          <w:tcPr>
            <w:tcW w:w="3225" w:type="dxa"/>
            <w:gridSpan w:val="3"/>
            <w:tcBorders>
              <w:top w:val="single" w:sz="4" w:space="0" w:color="auto"/>
              <w:left w:val="single" w:sz="4" w:space="0" w:color="auto"/>
              <w:bottom w:val="single" w:sz="4" w:space="0" w:color="auto"/>
              <w:right w:val="single" w:sz="4" w:space="0" w:color="auto"/>
            </w:tcBorders>
            <w:hideMark/>
          </w:tcPr>
          <w:p w14:paraId="306D2E8D" w14:textId="77777777" w:rsidR="00FA56F6" w:rsidRPr="009C5807" w:rsidRDefault="00FA56F6" w:rsidP="0015176B">
            <w:pPr>
              <w:pStyle w:val="TAH"/>
            </w:pPr>
            <w:r w:rsidRPr="009C5807">
              <w:t>Scaling Factor (N1)</w:t>
            </w:r>
          </w:p>
        </w:tc>
        <w:tc>
          <w:tcPr>
            <w:tcW w:w="2319" w:type="dxa"/>
            <w:tcBorders>
              <w:top w:val="single" w:sz="4" w:space="0" w:color="auto"/>
              <w:left w:val="single" w:sz="4" w:space="0" w:color="auto"/>
              <w:bottom w:val="nil"/>
              <w:right w:val="single" w:sz="4" w:space="0" w:color="auto"/>
            </w:tcBorders>
            <w:hideMark/>
          </w:tcPr>
          <w:p w14:paraId="679F9F74" w14:textId="77777777" w:rsidR="00FA56F6" w:rsidRPr="009C5807" w:rsidRDefault="00FA56F6" w:rsidP="0015176B">
            <w:pPr>
              <w:pStyle w:val="TAH"/>
            </w:pPr>
            <w:proofErr w:type="spellStart"/>
            <w:r w:rsidRPr="009C5807">
              <w:t>T</w:t>
            </w:r>
            <w:r w:rsidRPr="009C5807">
              <w:rPr>
                <w:vertAlign w:val="subscript"/>
              </w:rPr>
              <w:t>detect,NR_Intra</w:t>
            </w:r>
            <w:proofErr w:type="spellEnd"/>
            <w:r w:rsidRPr="009C5807">
              <w:t xml:space="preserve"> [s] (number of DRX cycles)</w:t>
            </w:r>
          </w:p>
        </w:tc>
        <w:tc>
          <w:tcPr>
            <w:tcW w:w="1633" w:type="dxa"/>
            <w:tcBorders>
              <w:top w:val="single" w:sz="4" w:space="0" w:color="auto"/>
              <w:left w:val="single" w:sz="4" w:space="0" w:color="auto"/>
              <w:bottom w:val="nil"/>
              <w:right w:val="single" w:sz="4" w:space="0" w:color="auto"/>
            </w:tcBorders>
            <w:hideMark/>
          </w:tcPr>
          <w:p w14:paraId="71B502E0" w14:textId="77777777" w:rsidR="00FA56F6" w:rsidRPr="009C5807" w:rsidRDefault="00FA56F6" w:rsidP="0015176B">
            <w:pPr>
              <w:pStyle w:val="TAH"/>
            </w:pPr>
            <w:proofErr w:type="spellStart"/>
            <w:r w:rsidRPr="009C5807">
              <w:t>T</w:t>
            </w:r>
            <w:r w:rsidRPr="009C5807">
              <w:rPr>
                <w:vertAlign w:val="subscript"/>
              </w:rPr>
              <w:t>measure,NR_Intra</w:t>
            </w:r>
            <w:proofErr w:type="spellEnd"/>
            <w:r w:rsidRPr="009C5807">
              <w:t xml:space="preserve"> [s] (number of DRX cycles)</w:t>
            </w:r>
          </w:p>
        </w:tc>
        <w:tc>
          <w:tcPr>
            <w:tcW w:w="1696" w:type="dxa"/>
            <w:tcBorders>
              <w:top w:val="single" w:sz="4" w:space="0" w:color="auto"/>
              <w:left w:val="single" w:sz="4" w:space="0" w:color="auto"/>
              <w:bottom w:val="nil"/>
              <w:right w:val="single" w:sz="4" w:space="0" w:color="auto"/>
            </w:tcBorders>
            <w:hideMark/>
          </w:tcPr>
          <w:p w14:paraId="483C2E21" w14:textId="77777777" w:rsidR="00FA56F6" w:rsidRPr="009C5807" w:rsidRDefault="00FA56F6" w:rsidP="0015176B">
            <w:pPr>
              <w:pStyle w:val="TAH"/>
              <w:rPr>
                <w:vertAlign w:val="subscript"/>
              </w:rPr>
            </w:pPr>
            <w:proofErr w:type="spellStart"/>
            <w:r w:rsidRPr="009C5807">
              <w:t>T</w:t>
            </w:r>
            <w:r w:rsidRPr="009C5807">
              <w:rPr>
                <w:vertAlign w:val="subscript"/>
              </w:rPr>
              <w:t>evaluate,NR_</w:t>
            </w:r>
            <w:r w:rsidRPr="009C5807">
              <w:rPr>
                <w:rFonts w:cs="v4.2.0"/>
                <w:vertAlign w:val="subscript"/>
              </w:rPr>
              <w:t>Intra</w:t>
            </w:r>
            <w:proofErr w:type="spellEnd"/>
          </w:p>
          <w:p w14:paraId="47C2916A" w14:textId="77777777" w:rsidR="00FA56F6" w:rsidRPr="009C5807" w:rsidRDefault="00FA56F6" w:rsidP="0015176B">
            <w:pPr>
              <w:pStyle w:val="TAH"/>
            </w:pPr>
            <w:r w:rsidRPr="009C5807">
              <w:t>[s] (number of DRX cycles)</w:t>
            </w:r>
          </w:p>
        </w:tc>
      </w:tr>
      <w:tr w:rsidR="00FA56F6" w:rsidRPr="009C5807" w14:paraId="7EDFBC13" w14:textId="77777777" w:rsidTr="0015176B">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1C80995" w14:textId="77777777" w:rsidR="00FA56F6" w:rsidRPr="009C5807" w:rsidRDefault="00FA56F6" w:rsidP="0015176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2248EEA" w14:textId="77777777" w:rsidR="00FA56F6" w:rsidRPr="009C5807" w:rsidRDefault="00FA56F6" w:rsidP="0015176B">
            <w:pPr>
              <w:pStyle w:val="TAH"/>
            </w:pPr>
            <w:r w:rsidRPr="009C5807">
              <w:t>FR1</w:t>
            </w:r>
          </w:p>
        </w:tc>
        <w:tc>
          <w:tcPr>
            <w:tcW w:w="1310" w:type="dxa"/>
            <w:tcBorders>
              <w:top w:val="single" w:sz="4" w:space="0" w:color="auto"/>
              <w:left w:val="single" w:sz="4" w:space="0" w:color="auto"/>
              <w:bottom w:val="single" w:sz="4" w:space="0" w:color="auto"/>
              <w:right w:val="single" w:sz="4" w:space="0" w:color="auto"/>
            </w:tcBorders>
            <w:hideMark/>
          </w:tcPr>
          <w:p w14:paraId="5F8B9587" w14:textId="77777777" w:rsidR="00FA56F6" w:rsidRPr="009C5807" w:rsidRDefault="00FA56F6" w:rsidP="0015176B">
            <w:pPr>
              <w:pStyle w:val="TAH"/>
              <w:rPr>
                <w:vertAlign w:val="superscript"/>
              </w:rPr>
            </w:pPr>
            <w:r w:rsidRPr="009C5807">
              <w:t>FR2</w:t>
            </w:r>
            <w:r>
              <w:t>-1</w:t>
            </w:r>
            <w:r w:rsidRPr="009C5807">
              <w:rPr>
                <w:vertAlign w:val="superscript"/>
              </w:rPr>
              <w:t>Note1</w:t>
            </w:r>
          </w:p>
        </w:tc>
        <w:tc>
          <w:tcPr>
            <w:tcW w:w="1358" w:type="dxa"/>
            <w:tcBorders>
              <w:top w:val="single" w:sz="4" w:space="0" w:color="auto"/>
              <w:left w:val="single" w:sz="4" w:space="0" w:color="auto"/>
              <w:bottom w:val="single" w:sz="4" w:space="0" w:color="auto"/>
              <w:right w:val="single" w:sz="4" w:space="0" w:color="auto"/>
            </w:tcBorders>
          </w:tcPr>
          <w:p w14:paraId="08F432D0" w14:textId="77777777" w:rsidR="00FA56F6" w:rsidRPr="009C5807" w:rsidRDefault="00FA56F6" w:rsidP="0015176B">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2319" w:type="dxa"/>
            <w:tcBorders>
              <w:top w:val="nil"/>
              <w:left w:val="single" w:sz="4" w:space="0" w:color="auto"/>
              <w:bottom w:val="single" w:sz="4" w:space="0" w:color="auto"/>
              <w:right w:val="single" w:sz="4" w:space="0" w:color="auto"/>
            </w:tcBorders>
            <w:vAlign w:val="center"/>
            <w:hideMark/>
          </w:tcPr>
          <w:p w14:paraId="1B4E1614" w14:textId="77777777" w:rsidR="00FA56F6" w:rsidRPr="009C5807" w:rsidRDefault="00FA56F6" w:rsidP="0015176B">
            <w:pPr>
              <w:pStyle w:val="TAH"/>
            </w:pPr>
          </w:p>
        </w:tc>
        <w:tc>
          <w:tcPr>
            <w:tcW w:w="1633" w:type="dxa"/>
            <w:tcBorders>
              <w:top w:val="nil"/>
              <w:left w:val="single" w:sz="4" w:space="0" w:color="auto"/>
              <w:bottom w:val="single" w:sz="4" w:space="0" w:color="auto"/>
              <w:right w:val="single" w:sz="4" w:space="0" w:color="auto"/>
            </w:tcBorders>
            <w:vAlign w:val="center"/>
            <w:hideMark/>
          </w:tcPr>
          <w:p w14:paraId="1DB1BFCE" w14:textId="77777777" w:rsidR="00FA56F6" w:rsidRPr="009C5807" w:rsidRDefault="00FA56F6" w:rsidP="0015176B">
            <w:pPr>
              <w:pStyle w:val="TAH"/>
            </w:pPr>
          </w:p>
        </w:tc>
        <w:tc>
          <w:tcPr>
            <w:tcW w:w="1696" w:type="dxa"/>
            <w:tcBorders>
              <w:top w:val="nil"/>
              <w:left w:val="single" w:sz="4" w:space="0" w:color="auto"/>
              <w:bottom w:val="single" w:sz="4" w:space="0" w:color="auto"/>
              <w:right w:val="single" w:sz="4" w:space="0" w:color="auto"/>
            </w:tcBorders>
            <w:vAlign w:val="center"/>
            <w:hideMark/>
          </w:tcPr>
          <w:p w14:paraId="471800B3" w14:textId="77777777" w:rsidR="00FA56F6" w:rsidRPr="009C5807" w:rsidRDefault="00FA56F6" w:rsidP="0015176B">
            <w:pPr>
              <w:pStyle w:val="TAH"/>
            </w:pPr>
          </w:p>
        </w:tc>
      </w:tr>
      <w:tr w:rsidR="00FA56F6" w:rsidRPr="009C5807" w14:paraId="3A7EC528" w14:textId="77777777" w:rsidTr="001517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3F1811" w14:textId="77777777" w:rsidR="00FA56F6" w:rsidRPr="009C5807" w:rsidRDefault="00FA56F6" w:rsidP="0015176B">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578B250F" w14:textId="77777777" w:rsidR="00FA56F6" w:rsidRPr="009C5807" w:rsidRDefault="00FA56F6" w:rsidP="0015176B">
            <w:pPr>
              <w:pStyle w:val="TAC"/>
            </w:pPr>
            <w:r w:rsidRPr="009C5807">
              <w:t>1</w:t>
            </w:r>
          </w:p>
        </w:tc>
        <w:tc>
          <w:tcPr>
            <w:tcW w:w="1310" w:type="dxa"/>
            <w:tcBorders>
              <w:top w:val="single" w:sz="4" w:space="0" w:color="auto"/>
              <w:left w:val="single" w:sz="4" w:space="0" w:color="auto"/>
              <w:bottom w:val="single" w:sz="4" w:space="0" w:color="auto"/>
              <w:right w:val="single" w:sz="4" w:space="0" w:color="auto"/>
            </w:tcBorders>
            <w:hideMark/>
          </w:tcPr>
          <w:p w14:paraId="101984F9" w14:textId="77777777" w:rsidR="00FA56F6" w:rsidRPr="009C5807" w:rsidRDefault="00FA56F6" w:rsidP="0015176B">
            <w:pPr>
              <w:pStyle w:val="TAC"/>
            </w:pPr>
            <w:r w:rsidRPr="009C5807">
              <w:t>8</w:t>
            </w:r>
          </w:p>
        </w:tc>
        <w:tc>
          <w:tcPr>
            <w:tcW w:w="1358" w:type="dxa"/>
            <w:tcBorders>
              <w:top w:val="single" w:sz="4" w:space="0" w:color="auto"/>
              <w:left w:val="single" w:sz="4" w:space="0" w:color="auto"/>
              <w:bottom w:val="single" w:sz="4" w:space="0" w:color="auto"/>
              <w:right w:val="single" w:sz="4" w:space="0" w:color="auto"/>
            </w:tcBorders>
          </w:tcPr>
          <w:p w14:paraId="3E0EF3BD" w14:textId="77777777" w:rsidR="00FA56F6" w:rsidRPr="002E7453" w:rsidRDefault="00FA56F6" w:rsidP="0015176B">
            <w:pPr>
              <w:pStyle w:val="TAC"/>
              <w:rPr>
                <w:szCs w:val="18"/>
              </w:rPr>
            </w:pPr>
            <w:r w:rsidRPr="002E7453">
              <w:rPr>
                <w:rFonts w:cs="Arial" w:hint="eastAsia"/>
                <w:szCs w:val="18"/>
                <w:lang w:eastAsia="zh-CN"/>
              </w:rPr>
              <w:t>1</w:t>
            </w:r>
            <w:r w:rsidRPr="002E7453">
              <w:rPr>
                <w:rFonts w:cs="Arial"/>
                <w:szCs w:val="18"/>
                <w:lang w:eastAsia="zh-CN"/>
              </w:rPr>
              <w:t>2</w:t>
            </w:r>
          </w:p>
        </w:tc>
        <w:tc>
          <w:tcPr>
            <w:tcW w:w="2319" w:type="dxa"/>
            <w:tcBorders>
              <w:top w:val="single" w:sz="4" w:space="0" w:color="auto"/>
              <w:left w:val="single" w:sz="4" w:space="0" w:color="auto"/>
              <w:bottom w:val="single" w:sz="4" w:space="0" w:color="auto"/>
              <w:right w:val="single" w:sz="4" w:space="0" w:color="auto"/>
            </w:tcBorders>
            <w:hideMark/>
          </w:tcPr>
          <w:p w14:paraId="5EA964BD" w14:textId="77777777" w:rsidR="00FA56F6" w:rsidRPr="009C5807" w:rsidRDefault="00FA56F6" w:rsidP="0015176B">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633" w:type="dxa"/>
            <w:tcBorders>
              <w:top w:val="single" w:sz="4" w:space="0" w:color="auto"/>
              <w:left w:val="single" w:sz="4" w:space="0" w:color="auto"/>
              <w:bottom w:val="single" w:sz="4" w:space="0" w:color="auto"/>
              <w:right w:val="single" w:sz="4" w:space="0" w:color="auto"/>
            </w:tcBorders>
            <w:hideMark/>
          </w:tcPr>
          <w:p w14:paraId="238A80A7" w14:textId="77777777" w:rsidR="00FA56F6" w:rsidRPr="009C5807" w:rsidRDefault="00FA56F6" w:rsidP="0015176B">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696" w:type="dxa"/>
            <w:tcBorders>
              <w:top w:val="single" w:sz="4" w:space="0" w:color="auto"/>
              <w:left w:val="single" w:sz="4" w:space="0" w:color="auto"/>
              <w:bottom w:val="single" w:sz="4" w:space="0" w:color="auto"/>
              <w:right w:val="single" w:sz="4" w:space="0" w:color="auto"/>
            </w:tcBorders>
            <w:hideMark/>
          </w:tcPr>
          <w:p w14:paraId="13763FEB" w14:textId="77777777" w:rsidR="00FA56F6" w:rsidRPr="009C5807" w:rsidRDefault="00FA56F6" w:rsidP="0015176B">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FA56F6" w:rsidRPr="009C5807" w14:paraId="02D2315B" w14:textId="77777777" w:rsidTr="001517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5E5E82" w14:textId="77777777" w:rsidR="00FA56F6" w:rsidRPr="009C5807" w:rsidRDefault="00FA56F6" w:rsidP="0015176B">
            <w:pPr>
              <w:pStyle w:val="TAC"/>
            </w:pPr>
            <w:r w:rsidRPr="009C5807">
              <w:t>0.64</w:t>
            </w:r>
          </w:p>
        </w:tc>
        <w:tc>
          <w:tcPr>
            <w:tcW w:w="0" w:type="auto"/>
            <w:tcBorders>
              <w:top w:val="nil"/>
              <w:left w:val="single" w:sz="4" w:space="0" w:color="auto"/>
              <w:bottom w:val="nil"/>
              <w:right w:val="single" w:sz="4" w:space="0" w:color="auto"/>
            </w:tcBorders>
            <w:vAlign w:val="center"/>
            <w:hideMark/>
          </w:tcPr>
          <w:p w14:paraId="3B5C65F0" w14:textId="77777777" w:rsidR="00FA56F6" w:rsidRPr="009C5807" w:rsidRDefault="00FA56F6" w:rsidP="0015176B">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62BF7151" w14:textId="77777777" w:rsidR="00FA56F6" w:rsidRPr="009C5807" w:rsidRDefault="00FA56F6" w:rsidP="0015176B">
            <w:pPr>
              <w:pStyle w:val="TAC"/>
            </w:pPr>
            <w:r w:rsidRPr="009C5807">
              <w:t>5</w:t>
            </w:r>
          </w:p>
        </w:tc>
        <w:tc>
          <w:tcPr>
            <w:tcW w:w="1358" w:type="dxa"/>
            <w:tcBorders>
              <w:top w:val="single" w:sz="4" w:space="0" w:color="auto"/>
              <w:left w:val="single" w:sz="4" w:space="0" w:color="auto"/>
              <w:bottom w:val="single" w:sz="4" w:space="0" w:color="auto"/>
              <w:right w:val="single" w:sz="4" w:space="0" w:color="auto"/>
            </w:tcBorders>
          </w:tcPr>
          <w:p w14:paraId="656B150D" w14:textId="77777777" w:rsidR="00FA56F6" w:rsidRPr="002E7453" w:rsidRDefault="00FA56F6" w:rsidP="0015176B">
            <w:pPr>
              <w:pStyle w:val="TAC"/>
              <w:rPr>
                <w:szCs w:val="18"/>
              </w:rPr>
            </w:pPr>
            <w:r w:rsidRPr="002E7453">
              <w:rPr>
                <w:rFonts w:cs="Arial" w:hint="eastAsia"/>
                <w:szCs w:val="18"/>
                <w:lang w:eastAsia="zh-CN"/>
              </w:rPr>
              <w:t>8</w:t>
            </w:r>
          </w:p>
        </w:tc>
        <w:tc>
          <w:tcPr>
            <w:tcW w:w="2319" w:type="dxa"/>
            <w:tcBorders>
              <w:top w:val="single" w:sz="4" w:space="0" w:color="auto"/>
              <w:left w:val="single" w:sz="4" w:space="0" w:color="auto"/>
              <w:bottom w:val="single" w:sz="4" w:space="0" w:color="auto"/>
              <w:right w:val="single" w:sz="4" w:space="0" w:color="auto"/>
            </w:tcBorders>
            <w:hideMark/>
          </w:tcPr>
          <w:p w14:paraId="581391C0" w14:textId="77777777" w:rsidR="00FA56F6" w:rsidRPr="009C5807" w:rsidRDefault="00FA56F6" w:rsidP="0015176B">
            <w:pPr>
              <w:pStyle w:val="TAC"/>
            </w:pPr>
            <w:r w:rsidRPr="009C5807">
              <w:t>17.92 x N1 (28 x N1)</w:t>
            </w:r>
          </w:p>
        </w:tc>
        <w:tc>
          <w:tcPr>
            <w:tcW w:w="1633" w:type="dxa"/>
            <w:tcBorders>
              <w:top w:val="single" w:sz="4" w:space="0" w:color="auto"/>
              <w:left w:val="single" w:sz="4" w:space="0" w:color="auto"/>
              <w:bottom w:val="single" w:sz="4" w:space="0" w:color="auto"/>
              <w:right w:val="single" w:sz="4" w:space="0" w:color="auto"/>
            </w:tcBorders>
            <w:hideMark/>
          </w:tcPr>
          <w:p w14:paraId="01CB6086" w14:textId="77777777" w:rsidR="00FA56F6" w:rsidRPr="009C5807" w:rsidRDefault="00FA56F6" w:rsidP="0015176B">
            <w:pPr>
              <w:pStyle w:val="TAC"/>
            </w:pPr>
            <w:r w:rsidRPr="009C5807">
              <w:t>1.28 x N1 (2 x N1)</w:t>
            </w:r>
          </w:p>
        </w:tc>
        <w:tc>
          <w:tcPr>
            <w:tcW w:w="1696" w:type="dxa"/>
            <w:tcBorders>
              <w:top w:val="single" w:sz="4" w:space="0" w:color="auto"/>
              <w:left w:val="single" w:sz="4" w:space="0" w:color="auto"/>
              <w:bottom w:val="single" w:sz="4" w:space="0" w:color="auto"/>
              <w:right w:val="single" w:sz="4" w:space="0" w:color="auto"/>
            </w:tcBorders>
            <w:hideMark/>
          </w:tcPr>
          <w:p w14:paraId="7242AC20" w14:textId="77777777" w:rsidR="00FA56F6" w:rsidRPr="009C5807" w:rsidRDefault="00FA56F6" w:rsidP="0015176B">
            <w:pPr>
              <w:pStyle w:val="TAC"/>
            </w:pPr>
            <w:r w:rsidRPr="009C5807">
              <w:t>5.12 x N1 (8 x N1)</w:t>
            </w:r>
          </w:p>
        </w:tc>
      </w:tr>
      <w:tr w:rsidR="00FA56F6" w:rsidRPr="009C5807" w14:paraId="10E1ED4A" w14:textId="77777777" w:rsidTr="001517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BC1F7D" w14:textId="77777777" w:rsidR="00FA56F6" w:rsidRPr="009C5807" w:rsidRDefault="00FA56F6" w:rsidP="0015176B">
            <w:pPr>
              <w:pStyle w:val="TAC"/>
            </w:pPr>
            <w:r w:rsidRPr="009C5807">
              <w:t>1.28</w:t>
            </w:r>
          </w:p>
        </w:tc>
        <w:tc>
          <w:tcPr>
            <w:tcW w:w="0" w:type="auto"/>
            <w:tcBorders>
              <w:top w:val="nil"/>
              <w:left w:val="single" w:sz="4" w:space="0" w:color="auto"/>
              <w:bottom w:val="nil"/>
              <w:right w:val="single" w:sz="4" w:space="0" w:color="auto"/>
            </w:tcBorders>
            <w:vAlign w:val="center"/>
            <w:hideMark/>
          </w:tcPr>
          <w:p w14:paraId="5010D76D" w14:textId="77777777" w:rsidR="00FA56F6" w:rsidRPr="009C5807" w:rsidRDefault="00FA56F6" w:rsidP="0015176B">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31255959" w14:textId="77777777" w:rsidR="00FA56F6" w:rsidRPr="009C5807" w:rsidRDefault="00FA56F6" w:rsidP="0015176B">
            <w:pPr>
              <w:pStyle w:val="TAC"/>
            </w:pPr>
            <w:r w:rsidRPr="009C5807">
              <w:t>4</w:t>
            </w:r>
          </w:p>
        </w:tc>
        <w:tc>
          <w:tcPr>
            <w:tcW w:w="1358" w:type="dxa"/>
            <w:tcBorders>
              <w:top w:val="single" w:sz="4" w:space="0" w:color="auto"/>
              <w:left w:val="single" w:sz="4" w:space="0" w:color="auto"/>
              <w:bottom w:val="single" w:sz="4" w:space="0" w:color="auto"/>
              <w:right w:val="single" w:sz="4" w:space="0" w:color="auto"/>
            </w:tcBorders>
          </w:tcPr>
          <w:p w14:paraId="00E182A1" w14:textId="77777777" w:rsidR="00FA56F6" w:rsidRPr="002E7453" w:rsidRDefault="00FA56F6" w:rsidP="0015176B">
            <w:pPr>
              <w:pStyle w:val="TAC"/>
              <w:rPr>
                <w:szCs w:val="18"/>
              </w:rPr>
            </w:pPr>
            <w:r w:rsidRPr="002E7453">
              <w:rPr>
                <w:rFonts w:cs="Arial" w:hint="eastAsia"/>
                <w:szCs w:val="18"/>
                <w:lang w:eastAsia="zh-CN"/>
              </w:rPr>
              <w:t>6</w:t>
            </w:r>
          </w:p>
        </w:tc>
        <w:tc>
          <w:tcPr>
            <w:tcW w:w="2319" w:type="dxa"/>
            <w:tcBorders>
              <w:top w:val="single" w:sz="4" w:space="0" w:color="auto"/>
              <w:left w:val="single" w:sz="4" w:space="0" w:color="auto"/>
              <w:bottom w:val="single" w:sz="4" w:space="0" w:color="auto"/>
              <w:right w:val="single" w:sz="4" w:space="0" w:color="auto"/>
            </w:tcBorders>
            <w:hideMark/>
          </w:tcPr>
          <w:p w14:paraId="665CFF0D" w14:textId="77777777" w:rsidR="00FA56F6" w:rsidRPr="009C5807" w:rsidRDefault="00FA56F6" w:rsidP="0015176B">
            <w:pPr>
              <w:pStyle w:val="TAC"/>
            </w:pPr>
            <w:r w:rsidRPr="009C5807">
              <w:t>32 x N1 (25 x N1)</w:t>
            </w:r>
          </w:p>
        </w:tc>
        <w:tc>
          <w:tcPr>
            <w:tcW w:w="1633" w:type="dxa"/>
            <w:tcBorders>
              <w:top w:val="single" w:sz="4" w:space="0" w:color="auto"/>
              <w:left w:val="single" w:sz="4" w:space="0" w:color="auto"/>
              <w:bottom w:val="single" w:sz="4" w:space="0" w:color="auto"/>
              <w:right w:val="single" w:sz="4" w:space="0" w:color="auto"/>
            </w:tcBorders>
            <w:hideMark/>
          </w:tcPr>
          <w:p w14:paraId="18B18824" w14:textId="77777777" w:rsidR="00FA56F6" w:rsidRPr="009C5807" w:rsidRDefault="00FA56F6" w:rsidP="0015176B">
            <w:pPr>
              <w:pStyle w:val="TAC"/>
            </w:pPr>
            <w:r w:rsidRPr="009C5807">
              <w:t>1.28 x N1 (1 x N1)</w:t>
            </w:r>
          </w:p>
        </w:tc>
        <w:tc>
          <w:tcPr>
            <w:tcW w:w="1696" w:type="dxa"/>
            <w:tcBorders>
              <w:top w:val="single" w:sz="4" w:space="0" w:color="auto"/>
              <w:left w:val="single" w:sz="4" w:space="0" w:color="auto"/>
              <w:bottom w:val="single" w:sz="4" w:space="0" w:color="auto"/>
              <w:right w:val="single" w:sz="4" w:space="0" w:color="auto"/>
            </w:tcBorders>
            <w:hideMark/>
          </w:tcPr>
          <w:p w14:paraId="6DC09A07" w14:textId="77777777" w:rsidR="00FA56F6" w:rsidRPr="009C5807" w:rsidRDefault="00FA56F6" w:rsidP="0015176B">
            <w:pPr>
              <w:pStyle w:val="TAC"/>
            </w:pPr>
            <w:r w:rsidRPr="009C5807">
              <w:t>6.4 x N1 (5 x N1)</w:t>
            </w:r>
          </w:p>
        </w:tc>
      </w:tr>
      <w:tr w:rsidR="00FA56F6" w:rsidRPr="009C5807" w14:paraId="1AB8728E" w14:textId="77777777" w:rsidTr="001517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58F557" w14:textId="77777777" w:rsidR="00FA56F6" w:rsidRPr="009C5807" w:rsidRDefault="00FA56F6" w:rsidP="0015176B">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5DC8F30E" w14:textId="77777777" w:rsidR="00FA56F6" w:rsidRPr="009C5807" w:rsidRDefault="00FA56F6" w:rsidP="0015176B">
            <w:pPr>
              <w:pStyle w:val="TAC"/>
            </w:pPr>
          </w:p>
        </w:tc>
        <w:tc>
          <w:tcPr>
            <w:tcW w:w="1310" w:type="dxa"/>
            <w:tcBorders>
              <w:top w:val="single" w:sz="4" w:space="0" w:color="auto"/>
              <w:left w:val="single" w:sz="4" w:space="0" w:color="auto"/>
              <w:bottom w:val="single" w:sz="4" w:space="0" w:color="auto"/>
              <w:right w:val="single" w:sz="4" w:space="0" w:color="auto"/>
            </w:tcBorders>
            <w:hideMark/>
          </w:tcPr>
          <w:p w14:paraId="012141DF" w14:textId="77777777" w:rsidR="00FA56F6" w:rsidRPr="009C5807" w:rsidRDefault="00FA56F6" w:rsidP="0015176B">
            <w:pPr>
              <w:pStyle w:val="TAC"/>
              <w:rPr>
                <w:rFonts w:cs="Arial"/>
                <w:lang w:eastAsia="zh-CN"/>
              </w:rPr>
            </w:pPr>
            <w:r w:rsidRPr="009C5807">
              <w:rPr>
                <w:rFonts w:cs="Arial"/>
                <w:lang w:eastAsia="zh-CN"/>
              </w:rPr>
              <w:t>3</w:t>
            </w:r>
          </w:p>
        </w:tc>
        <w:tc>
          <w:tcPr>
            <w:tcW w:w="1358" w:type="dxa"/>
            <w:tcBorders>
              <w:top w:val="single" w:sz="4" w:space="0" w:color="auto"/>
              <w:left w:val="single" w:sz="4" w:space="0" w:color="auto"/>
              <w:bottom w:val="single" w:sz="4" w:space="0" w:color="auto"/>
              <w:right w:val="single" w:sz="4" w:space="0" w:color="auto"/>
            </w:tcBorders>
          </w:tcPr>
          <w:p w14:paraId="73E8BD0F" w14:textId="77777777" w:rsidR="00FA56F6" w:rsidRPr="002E7453" w:rsidRDefault="00FA56F6" w:rsidP="0015176B">
            <w:pPr>
              <w:pStyle w:val="TAC"/>
              <w:rPr>
                <w:rFonts w:cs="Arial"/>
                <w:szCs w:val="18"/>
                <w:lang w:eastAsia="zh-CN"/>
              </w:rPr>
            </w:pPr>
            <w:r w:rsidRPr="002E7453">
              <w:rPr>
                <w:rFonts w:cs="Arial" w:hint="eastAsia"/>
                <w:szCs w:val="18"/>
                <w:lang w:eastAsia="zh-CN"/>
              </w:rPr>
              <w:t>5</w:t>
            </w:r>
          </w:p>
        </w:tc>
        <w:tc>
          <w:tcPr>
            <w:tcW w:w="2319" w:type="dxa"/>
            <w:tcBorders>
              <w:top w:val="single" w:sz="4" w:space="0" w:color="auto"/>
              <w:left w:val="single" w:sz="4" w:space="0" w:color="auto"/>
              <w:bottom w:val="single" w:sz="4" w:space="0" w:color="auto"/>
              <w:right w:val="single" w:sz="4" w:space="0" w:color="auto"/>
            </w:tcBorders>
            <w:hideMark/>
          </w:tcPr>
          <w:p w14:paraId="42A9D95E" w14:textId="77777777" w:rsidR="00FA56F6" w:rsidRPr="009C5807" w:rsidRDefault="00FA56F6" w:rsidP="0015176B">
            <w:pPr>
              <w:pStyle w:val="TAC"/>
            </w:pPr>
            <w:r w:rsidRPr="009C5807">
              <w:rPr>
                <w:rFonts w:cs="Arial"/>
                <w:lang w:eastAsia="zh-CN"/>
              </w:rPr>
              <w:t>58.88</w:t>
            </w:r>
            <w:r w:rsidRPr="009C5807">
              <w:t xml:space="preserve"> x N1 (23 x N1)</w:t>
            </w:r>
          </w:p>
        </w:tc>
        <w:tc>
          <w:tcPr>
            <w:tcW w:w="1633" w:type="dxa"/>
            <w:tcBorders>
              <w:top w:val="single" w:sz="4" w:space="0" w:color="auto"/>
              <w:left w:val="single" w:sz="4" w:space="0" w:color="auto"/>
              <w:bottom w:val="single" w:sz="4" w:space="0" w:color="auto"/>
              <w:right w:val="single" w:sz="4" w:space="0" w:color="auto"/>
            </w:tcBorders>
            <w:hideMark/>
          </w:tcPr>
          <w:p w14:paraId="0904C657" w14:textId="77777777" w:rsidR="00FA56F6" w:rsidRPr="009C5807" w:rsidRDefault="00FA56F6" w:rsidP="0015176B">
            <w:pPr>
              <w:pStyle w:val="TAC"/>
            </w:pPr>
            <w:r w:rsidRPr="009C5807">
              <w:t>2.56 x N1 (1 x N1)</w:t>
            </w:r>
          </w:p>
        </w:tc>
        <w:tc>
          <w:tcPr>
            <w:tcW w:w="1696" w:type="dxa"/>
            <w:tcBorders>
              <w:top w:val="single" w:sz="4" w:space="0" w:color="auto"/>
              <w:left w:val="single" w:sz="4" w:space="0" w:color="auto"/>
              <w:bottom w:val="single" w:sz="4" w:space="0" w:color="auto"/>
              <w:right w:val="single" w:sz="4" w:space="0" w:color="auto"/>
            </w:tcBorders>
            <w:hideMark/>
          </w:tcPr>
          <w:p w14:paraId="1739AD42" w14:textId="77777777" w:rsidR="00FA56F6" w:rsidRPr="009C5807" w:rsidRDefault="00FA56F6" w:rsidP="0015176B">
            <w:pPr>
              <w:pStyle w:val="TAC"/>
            </w:pPr>
            <w:r w:rsidRPr="009C5807">
              <w:t>7.68 x N1 (3 x N1)</w:t>
            </w:r>
          </w:p>
        </w:tc>
      </w:tr>
      <w:tr w:rsidR="00FA56F6" w:rsidRPr="009C5807" w14:paraId="083E57BD" w14:textId="77777777" w:rsidTr="0015176B">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0F6031" w14:textId="08BCEA1C" w:rsidR="00FA56F6" w:rsidRDefault="00FA56F6" w:rsidP="0015176B">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ins w:id="19" w:author="Huawei" w:date="2024-09-18T20:04:00Z">
              <w:r w:rsidR="0015176B">
                <w:rPr>
                  <w:rFonts w:hint="eastAsia"/>
                  <w:lang w:eastAsia="zh-CN"/>
                </w:rPr>
                <w:t>&amp;</w:t>
              </w:r>
              <w:r w:rsidR="0015176B">
                <w:rPr>
                  <w:lang w:eastAsia="zh-CN"/>
                </w:rPr>
                <w:t>8</w:t>
              </w:r>
            </w:ins>
            <w:r w:rsidRPr="009C5807">
              <w:t xml:space="preserve">. For UE supporting </w:t>
            </w:r>
            <w:r>
              <w:t xml:space="preserve">FR2-1 </w:t>
            </w:r>
            <w:r w:rsidRPr="009C5807">
              <w:t>power class 1</w:t>
            </w:r>
            <w:r>
              <w:rPr>
                <w:lang w:eastAsia="zh-CN"/>
              </w:rPr>
              <w:t xml:space="preserve"> or 5</w:t>
            </w:r>
            <w:r w:rsidRPr="009C5807">
              <w:t>, N1 = 8 for all DRX cycle length.</w:t>
            </w:r>
          </w:p>
          <w:p w14:paraId="35EA10E4" w14:textId="77777777" w:rsidR="00FA56F6" w:rsidRPr="009C5807" w:rsidRDefault="00FA56F6" w:rsidP="0015176B">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6F96D38A" w14:textId="77777777" w:rsidR="00FA56F6" w:rsidRPr="009C5807" w:rsidRDefault="00FA56F6" w:rsidP="0015176B">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proofErr w:type="spellEnd"/>
            <w:r w:rsidRPr="007C55F6">
              <w:rPr>
                <w:snapToGrid w:val="0"/>
                <w:vertAlign w:val="subscript"/>
                <w:lang w:eastAsia="zh-CN"/>
              </w:rPr>
              <w:t xml:space="preserve"> </w:t>
            </w:r>
            <w:r w:rsidRPr="009B7158">
              <w:rPr>
                <w:snapToGrid w:val="0"/>
                <w:lang w:eastAsia="zh-CN"/>
              </w:rPr>
              <w:t>is expected.</w:t>
            </w:r>
          </w:p>
        </w:tc>
      </w:tr>
    </w:tbl>
    <w:p w14:paraId="5AB891D9" w14:textId="77777777" w:rsidR="00FA56F6" w:rsidRPr="009C5807" w:rsidRDefault="00FA56F6" w:rsidP="00FA56F6">
      <w:pPr>
        <w:rPr>
          <w:lang w:val="en-US" w:eastAsia="zh-CN"/>
        </w:rPr>
      </w:pPr>
    </w:p>
    <w:p w14:paraId="75C027C4" w14:textId="77777777" w:rsidR="00FA56F6" w:rsidRPr="009C5807" w:rsidRDefault="00FA56F6" w:rsidP="00FA56F6">
      <w:pPr>
        <w:pStyle w:val="TH"/>
      </w:pPr>
      <w:r w:rsidRPr="009C5807">
        <w:t xml:space="preserve">Table 4.2.2.3-2: </w:t>
      </w:r>
      <w:proofErr w:type="spellStart"/>
      <w:r w:rsidRPr="009C5807">
        <w:t>T</w:t>
      </w:r>
      <w:r w:rsidRPr="009C5807">
        <w:rPr>
          <w:vertAlign w:val="subscript"/>
        </w:rPr>
        <w:t>detect,NR_Intra</w:t>
      </w:r>
      <w:proofErr w:type="spellEnd"/>
      <w:r w:rsidRPr="009C5807">
        <w:rPr>
          <w:vertAlign w:val="subscript"/>
        </w:rPr>
        <w:t>,</w:t>
      </w:r>
      <w:r w:rsidRPr="009C5807">
        <w:t xml:space="preserve"> </w:t>
      </w:r>
      <w:proofErr w:type="spellStart"/>
      <w:r w:rsidRPr="009C5807">
        <w:t>T</w:t>
      </w:r>
      <w:r w:rsidRPr="009C5807">
        <w:rPr>
          <w:vertAlign w:val="subscript"/>
        </w:rPr>
        <w:t>measure,NR_Intra</w:t>
      </w:r>
      <w:proofErr w:type="spellEnd"/>
      <w:r w:rsidRPr="009C5807">
        <w:t xml:space="preserve"> and </w:t>
      </w:r>
      <w:proofErr w:type="spellStart"/>
      <w:r w:rsidRPr="009C5807">
        <w:t>T</w:t>
      </w:r>
      <w:r w:rsidRPr="009C5807">
        <w:rPr>
          <w:vertAlign w:val="subscript"/>
        </w:rPr>
        <w:t>evaluate,NR_Intra</w:t>
      </w:r>
      <w:proofErr w:type="spellEnd"/>
      <w:r w:rsidRPr="009C5807">
        <w:rPr>
          <w:vertAlign w:val="subscript"/>
        </w:rPr>
        <w:t xml:space="preserve">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FA56F6" w:rsidRPr="009C5807" w14:paraId="27723D56" w14:textId="77777777" w:rsidTr="0015176B">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67C286A8" w14:textId="77777777" w:rsidR="00FA56F6" w:rsidRPr="009C5807" w:rsidRDefault="00FA56F6" w:rsidP="0015176B">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2CB4CFFF" w14:textId="77777777" w:rsidR="00FA56F6" w:rsidRPr="009C5807" w:rsidRDefault="00FA56F6" w:rsidP="0015176B">
            <w:pPr>
              <w:pStyle w:val="TAH"/>
            </w:pPr>
            <w:proofErr w:type="spellStart"/>
            <w:r w:rsidRPr="009C5807">
              <w:t>T</w:t>
            </w:r>
            <w:r w:rsidRPr="009C5807">
              <w:rPr>
                <w:vertAlign w:val="subscript"/>
              </w:rPr>
              <w:t>detect,NR_Intra</w:t>
            </w:r>
            <w:proofErr w:type="spellEnd"/>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2F9C31DE" w14:textId="77777777" w:rsidR="00FA56F6" w:rsidRPr="009C5807" w:rsidRDefault="00FA56F6" w:rsidP="0015176B">
            <w:pPr>
              <w:pStyle w:val="TAH"/>
            </w:pPr>
            <w:proofErr w:type="spellStart"/>
            <w:r w:rsidRPr="009C5807">
              <w:t>T</w:t>
            </w:r>
            <w:r w:rsidRPr="009C5807">
              <w:rPr>
                <w:vertAlign w:val="subscript"/>
              </w:rPr>
              <w:t>measure,NR_Intra</w:t>
            </w:r>
            <w:proofErr w:type="spellEnd"/>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631EF63" w14:textId="77777777" w:rsidR="00FA56F6" w:rsidRPr="009C5807" w:rsidRDefault="00FA56F6" w:rsidP="0015176B">
            <w:pPr>
              <w:pStyle w:val="TAH"/>
              <w:rPr>
                <w:vertAlign w:val="subscript"/>
              </w:rPr>
            </w:pPr>
            <w:proofErr w:type="spellStart"/>
            <w:r w:rsidRPr="009C5807">
              <w:t>T</w:t>
            </w:r>
            <w:r w:rsidRPr="009C5807">
              <w:rPr>
                <w:vertAlign w:val="subscript"/>
              </w:rPr>
              <w:t>evaluate,NR_</w:t>
            </w:r>
            <w:r w:rsidRPr="009C5807">
              <w:rPr>
                <w:rFonts w:cs="v4.2.0"/>
                <w:vertAlign w:val="subscript"/>
              </w:rPr>
              <w:t>Intra</w:t>
            </w:r>
            <w:proofErr w:type="spellEnd"/>
          </w:p>
          <w:p w14:paraId="14B9655C" w14:textId="77777777" w:rsidR="00FA56F6" w:rsidRPr="009C5807" w:rsidRDefault="00FA56F6" w:rsidP="0015176B">
            <w:pPr>
              <w:pStyle w:val="TAH"/>
            </w:pPr>
            <w:r w:rsidRPr="009C5807">
              <w:t>[s] (number of DRX cycles)</w:t>
            </w:r>
          </w:p>
        </w:tc>
      </w:tr>
      <w:tr w:rsidR="00FA56F6" w:rsidRPr="009C5807" w14:paraId="166331AA" w14:textId="77777777" w:rsidTr="0015176B">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7C795" w14:textId="77777777" w:rsidR="00FA56F6" w:rsidRPr="009C5807" w:rsidRDefault="00FA56F6" w:rsidP="0015176B">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099F0" w14:textId="77777777" w:rsidR="00FA56F6" w:rsidRPr="009C5807" w:rsidRDefault="00FA56F6" w:rsidP="0015176B">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E5ADE" w14:textId="77777777" w:rsidR="00FA56F6" w:rsidRPr="009C5807" w:rsidRDefault="00FA56F6" w:rsidP="0015176B">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09F7C" w14:textId="77777777" w:rsidR="00FA56F6" w:rsidRPr="009C5807" w:rsidRDefault="00FA56F6" w:rsidP="0015176B">
            <w:pPr>
              <w:spacing w:after="0"/>
            </w:pPr>
          </w:p>
        </w:tc>
      </w:tr>
      <w:tr w:rsidR="00FA56F6" w:rsidRPr="009C5807" w14:paraId="7E77FA4B" w14:textId="77777777" w:rsidTr="0015176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6750386" w14:textId="77777777" w:rsidR="00FA56F6" w:rsidRPr="009C5807" w:rsidRDefault="00FA56F6" w:rsidP="0015176B">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02151170" w14:textId="77777777" w:rsidR="00FA56F6" w:rsidRPr="009C5807" w:rsidRDefault="00FA56F6" w:rsidP="0015176B">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7D4A9C92" w14:textId="77777777" w:rsidR="00FA56F6" w:rsidRPr="009C5807" w:rsidRDefault="00FA56F6" w:rsidP="0015176B">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326597A9" w14:textId="77777777" w:rsidR="00FA56F6" w:rsidRPr="009C5807" w:rsidRDefault="00FA56F6" w:rsidP="0015176B">
            <w:pPr>
              <w:pStyle w:val="TAC"/>
            </w:pPr>
            <w:r w:rsidRPr="009C5807">
              <w:t>0.96 x M4 (3 x M4)</w:t>
            </w:r>
          </w:p>
        </w:tc>
      </w:tr>
      <w:tr w:rsidR="00FA56F6" w:rsidRPr="009C5807" w14:paraId="5308C7B2" w14:textId="77777777" w:rsidTr="0015176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BCA0F86" w14:textId="77777777" w:rsidR="00FA56F6" w:rsidRPr="009C5807" w:rsidRDefault="00FA56F6" w:rsidP="0015176B">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71C26051" w14:textId="77777777" w:rsidR="00FA56F6" w:rsidRPr="009C5807" w:rsidRDefault="00FA56F6" w:rsidP="0015176B">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48F5FF0F" w14:textId="77777777" w:rsidR="00FA56F6" w:rsidRPr="009C5807" w:rsidRDefault="00FA56F6" w:rsidP="0015176B">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046B133" w14:textId="77777777" w:rsidR="00FA56F6" w:rsidRPr="009C5807" w:rsidRDefault="00FA56F6" w:rsidP="0015176B">
            <w:pPr>
              <w:pStyle w:val="TAC"/>
            </w:pPr>
            <w:r w:rsidRPr="009C5807">
              <w:t>1.92 (3)</w:t>
            </w:r>
          </w:p>
        </w:tc>
      </w:tr>
      <w:tr w:rsidR="00FA56F6" w:rsidRPr="009C5807" w14:paraId="6E2D547B" w14:textId="77777777" w:rsidTr="0015176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2E1CD29" w14:textId="77777777" w:rsidR="00FA56F6" w:rsidRPr="009C5807" w:rsidRDefault="00FA56F6" w:rsidP="0015176B">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7B885B08" w14:textId="77777777" w:rsidR="00FA56F6" w:rsidRPr="009C5807" w:rsidRDefault="00FA56F6" w:rsidP="0015176B">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39194A80" w14:textId="77777777" w:rsidR="00FA56F6" w:rsidRPr="009C5807" w:rsidRDefault="00FA56F6" w:rsidP="0015176B">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1A4BEF70" w14:textId="77777777" w:rsidR="00FA56F6" w:rsidRPr="009C5807" w:rsidRDefault="00FA56F6" w:rsidP="0015176B">
            <w:pPr>
              <w:pStyle w:val="TAC"/>
            </w:pPr>
            <w:r w:rsidRPr="009C5807">
              <w:t>3.84 (3)</w:t>
            </w:r>
          </w:p>
        </w:tc>
      </w:tr>
      <w:tr w:rsidR="00FA56F6" w:rsidRPr="009C5807" w14:paraId="33A5F573" w14:textId="77777777" w:rsidTr="0015176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C0EE6BF" w14:textId="77777777" w:rsidR="00FA56F6" w:rsidRPr="009C5807" w:rsidRDefault="00FA56F6" w:rsidP="0015176B">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42B7152A" w14:textId="77777777" w:rsidR="00FA56F6" w:rsidRPr="009C5807" w:rsidRDefault="00FA56F6" w:rsidP="0015176B">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04B3B5B1" w14:textId="77777777" w:rsidR="00FA56F6" w:rsidRPr="009C5807" w:rsidRDefault="00FA56F6" w:rsidP="0015176B">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7D4DFB13" w14:textId="77777777" w:rsidR="00FA56F6" w:rsidRPr="009C5807" w:rsidRDefault="00FA56F6" w:rsidP="0015176B">
            <w:pPr>
              <w:pStyle w:val="TAC"/>
            </w:pPr>
            <w:r w:rsidRPr="009C5807">
              <w:t>7.68 (3)</w:t>
            </w:r>
          </w:p>
        </w:tc>
      </w:tr>
      <w:tr w:rsidR="00FA56F6" w:rsidRPr="009C5807" w14:paraId="28544D6C" w14:textId="77777777" w:rsidTr="0015176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0C605D6" w14:textId="77777777" w:rsidR="00FA56F6" w:rsidRPr="00B343A0" w:rsidRDefault="00FA56F6" w:rsidP="0015176B">
            <w:pPr>
              <w:pStyle w:val="TAN"/>
              <w:rPr>
                <w:rFonts w:eastAsia="等线"/>
                <w:lang w:eastAsia="zh-CN"/>
              </w:rPr>
            </w:pPr>
            <w:r w:rsidRPr="00B343A0">
              <w:rPr>
                <w:rFonts w:eastAsia="等线" w:hint="eastAsia"/>
                <w:lang w:eastAsia="zh-CN"/>
              </w:rPr>
              <w:t>N</w:t>
            </w:r>
            <w:r w:rsidRPr="00B343A0">
              <w:rPr>
                <w:rFonts w:eastAsia="等线"/>
                <w:lang w:eastAsia="zh-CN"/>
              </w:rPr>
              <w:t>ote 1:</w:t>
            </w:r>
            <w:r w:rsidRPr="00B343A0">
              <w:rPr>
                <w:lang w:val="en-US"/>
              </w:rPr>
              <w:tab/>
            </w:r>
            <w:r>
              <w:rPr>
                <w:rFonts w:eastAsia="等线"/>
                <w:lang w:eastAsia="zh-CN"/>
              </w:rPr>
              <w:t>W</w:t>
            </w:r>
            <w:r w:rsidRPr="00B343A0">
              <w:rPr>
                <w:rFonts w:eastAsia="等线"/>
                <w:lang w:eastAsia="zh-CN"/>
              </w:rPr>
              <w:t xml:space="preserve">hen SMTC &lt; = 40 </w:t>
            </w:r>
            <w:proofErr w:type="spellStart"/>
            <w:r w:rsidRPr="00B343A0">
              <w:rPr>
                <w:rFonts w:eastAsia="等线"/>
                <w:lang w:eastAsia="zh-CN"/>
              </w:rPr>
              <w:t>ms</w:t>
            </w:r>
            <w:proofErr w:type="spellEnd"/>
            <w:r w:rsidRPr="00B343A0">
              <w:rPr>
                <w:rFonts w:eastAsia="等线"/>
                <w:lang w:eastAsia="zh-CN"/>
              </w:rPr>
              <w:t xml:space="preserve">, M2 = M3 = M4 = 1; and when SMTC &gt; 40 </w:t>
            </w:r>
            <w:proofErr w:type="spellStart"/>
            <w:r w:rsidRPr="00B343A0">
              <w:rPr>
                <w:rFonts w:eastAsia="等线"/>
                <w:lang w:eastAsia="zh-CN"/>
              </w:rPr>
              <w:t>ms</w:t>
            </w:r>
            <w:proofErr w:type="spellEnd"/>
            <w:r w:rsidRPr="00B343A0">
              <w:rPr>
                <w:rFonts w:eastAsia="等线"/>
                <w:lang w:eastAsia="zh-CN"/>
              </w:rPr>
              <w:t>, M2 = 1.5, M3 = M4 = 2</w:t>
            </w:r>
          </w:p>
          <w:p w14:paraId="47DA9A0A" w14:textId="77777777" w:rsidR="00FA56F6" w:rsidRPr="009C5807" w:rsidRDefault="00FA56F6" w:rsidP="0015176B">
            <w:pPr>
              <w:pStyle w:val="TAN"/>
              <w:rPr>
                <w:rFonts w:eastAsia="等线"/>
                <w:lang w:eastAsia="zh-CN"/>
              </w:rPr>
            </w:pPr>
            <w:r w:rsidRPr="00B343A0">
              <w:rPr>
                <w:rFonts w:eastAsia="等线"/>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452AFABB" w14:textId="77777777" w:rsidR="00FA56F6" w:rsidRDefault="00FA56F6" w:rsidP="00FA56F6">
      <w:pPr>
        <w:rPr>
          <w:lang w:val="en-US" w:eastAsia="zh-CN"/>
        </w:rPr>
      </w:pPr>
    </w:p>
    <w:p w14:paraId="1CE1B140" w14:textId="77777777" w:rsidR="00FA56F6" w:rsidRDefault="00FA56F6" w:rsidP="00FA56F6">
      <w:pPr>
        <w:pStyle w:val="TH"/>
        <w:rPr>
          <w:lang w:val="en-US" w:eastAsia="zh-CN"/>
        </w:rPr>
      </w:pPr>
      <w:r w:rsidRPr="00320CAB">
        <w:t>Table 4.2.2.3-</w:t>
      </w:r>
      <w:r w:rsidRPr="00320CAB">
        <w:rPr>
          <w:lang w:eastAsia="zh-CN"/>
        </w:rPr>
        <w:t>3</w:t>
      </w:r>
      <w:r w:rsidRPr="00320CAB">
        <w:t xml:space="preserve">: </w:t>
      </w:r>
      <w:proofErr w:type="spellStart"/>
      <w:r w:rsidRPr="00320CAB">
        <w:t>T</w:t>
      </w:r>
      <w:r w:rsidRPr="00320CAB">
        <w:rPr>
          <w:vertAlign w:val="subscript"/>
        </w:rPr>
        <w:t>detect,NR_Intra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evaluate,NR_Intra</w:t>
      </w:r>
      <w:proofErr w:type="spellEnd"/>
      <w:r w:rsidRPr="00320CAB">
        <w:rPr>
          <w:vertAlign w:val="subscript"/>
        </w:rPr>
        <w:t xml:space="preserve"> </w:t>
      </w:r>
      <w:r w:rsidRPr="00320CAB">
        <w:t xml:space="preserve">for UE configured with </w:t>
      </w:r>
      <w:r w:rsidRPr="00082331">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FA56F6" w14:paraId="69E22DB9" w14:textId="77777777" w:rsidTr="0015176B">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1959AB82" w14:textId="77777777" w:rsidR="00FA56F6" w:rsidRDefault="00FA56F6" w:rsidP="0015176B">
            <w:pPr>
              <w:pStyle w:val="TAH"/>
            </w:pPr>
            <w:r>
              <w:t>DRX cycle length [s]</w:t>
            </w:r>
          </w:p>
        </w:tc>
        <w:tc>
          <w:tcPr>
            <w:tcW w:w="790" w:type="pct"/>
            <w:tcBorders>
              <w:top w:val="single" w:sz="4" w:space="0" w:color="auto"/>
              <w:left w:val="single" w:sz="4" w:space="0" w:color="auto"/>
              <w:right w:val="single" w:sz="4" w:space="0" w:color="auto"/>
            </w:tcBorders>
          </w:tcPr>
          <w:p w14:paraId="20156A1A" w14:textId="77777777" w:rsidR="00FA56F6" w:rsidRDefault="00FA56F6" w:rsidP="0015176B">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7094330C" w14:textId="77777777" w:rsidR="00FA56F6" w:rsidRDefault="00FA56F6" w:rsidP="0015176B">
            <w:pPr>
              <w:pStyle w:val="TAH"/>
            </w:pPr>
            <w:proofErr w:type="spellStart"/>
            <w:r>
              <w:t>T</w:t>
            </w:r>
            <w:r>
              <w:rPr>
                <w:vertAlign w:val="subscript"/>
              </w:rPr>
              <w:t>detect,NR_Intra</w:t>
            </w:r>
            <w:proofErr w:type="spellEnd"/>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007737C4" w14:textId="77777777" w:rsidR="00FA56F6" w:rsidRDefault="00FA56F6" w:rsidP="0015176B">
            <w:pPr>
              <w:pStyle w:val="TAH"/>
            </w:pPr>
            <w:proofErr w:type="spellStart"/>
            <w:r>
              <w:t>T</w:t>
            </w:r>
            <w:r>
              <w:rPr>
                <w:vertAlign w:val="subscript"/>
              </w:rPr>
              <w:t>measure,NR_Intra</w:t>
            </w:r>
            <w:proofErr w:type="spellEnd"/>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78A31CF6" w14:textId="77777777" w:rsidR="00FA56F6" w:rsidRDefault="00FA56F6" w:rsidP="0015176B">
            <w:pPr>
              <w:pStyle w:val="TAH"/>
              <w:rPr>
                <w:vertAlign w:val="subscript"/>
              </w:rPr>
            </w:pPr>
            <w:proofErr w:type="spellStart"/>
            <w:r>
              <w:t>T</w:t>
            </w:r>
            <w:r>
              <w:rPr>
                <w:vertAlign w:val="subscript"/>
              </w:rPr>
              <w:t>evaluate,NR_</w:t>
            </w:r>
            <w:r>
              <w:rPr>
                <w:rFonts w:cs="v4.2.0"/>
                <w:vertAlign w:val="subscript"/>
              </w:rPr>
              <w:t>Intra</w:t>
            </w:r>
            <w:proofErr w:type="spellEnd"/>
          </w:p>
          <w:p w14:paraId="249B0381" w14:textId="77777777" w:rsidR="00FA56F6" w:rsidRDefault="00FA56F6" w:rsidP="0015176B">
            <w:pPr>
              <w:pStyle w:val="TAH"/>
            </w:pPr>
            <w:r>
              <w:t>[s] (number of DRX cycles)</w:t>
            </w:r>
          </w:p>
        </w:tc>
      </w:tr>
      <w:tr w:rsidR="00FA56F6" w14:paraId="2824C545" w14:textId="77777777" w:rsidTr="0015176B">
        <w:trPr>
          <w:cantSplit/>
          <w:jc w:val="center"/>
        </w:trPr>
        <w:tc>
          <w:tcPr>
            <w:tcW w:w="704" w:type="pct"/>
            <w:tcBorders>
              <w:top w:val="single" w:sz="4" w:space="0" w:color="auto"/>
              <w:left w:val="single" w:sz="4" w:space="0" w:color="auto"/>
              <w:bottom w:val="single" w:sz="4" w:space="0" w:color="auto"/>
              <w:right w:val="single" w:sz="4" w:space="0" w:color="auto"/>
            </w:tcBorders>
          </w:tcPr>
          <w:p w14:paraId="25010573" w14:textId="77777777" w:rsidR="00FA56F6" w:rsidRDefault="00FA56F6" w:rsidP="0015176B">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333ACE31" w14:textId="77777777" w:rsidR="00FA56F6" w:rsidRDefault="00FA56F6" w:rsidP="0015176B">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7204F73A" w14:textId="77777777" w:rsidR="00FA56F6" w:rsidRDefault="00FA56F6" w:rsidP="0015176B">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438D6C93" w14:textId="77777777" w:rsidR="00FA56F6" w:rsidRDefault="00FA56F6" w:rsidP="0015176B">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238B0AA9" w14:textId="77777777" w:rsidR="00FA56F6" w:rsidRDefault="00FA56F6" w:rsidP="0015176B">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FA56F6" w14:paraId="08303091" w14:textId="77777777" w:rsidTr="0015176B">
        <w:trPr>
          <w:cantSplit/>
          <w:jc w:val="center"/>
        </w:trPr>
        <w:tc>
          <w:tcPr>
            <w:tcW w:w="704" w:type="pct"/>
            <w:tcBorders>
              <w:top w:val="single" w:sz="4" w:space="0" w:color="auto"/>
              <w:left w:val="single" w:sz="4" w:space="0" w:color="auto"/>
              <w:bottom w:val="single" w:sz="4" w:space="0" w:color="auto"/>
              <w:right w:val="single" w:sz="4" w:space="0" w:color="auto"/>
            </w:tcBorders>
          </w:tcPr>
          <w:p w14:paraId="25B0B3AC" w14:textId="77777777" w:rsidR="00FA56F6" w:rsidRDefault="00FA56F6" w:rsidP="0015176B">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06E98B87" w14:textId="77777777" w:rsidR="00FA56F6" w:rsidRDefault="00FA56F6" w:rsidP="0015176B">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489A7CCE" w14:textId="77777777" w:rsidR="00FA56F6" w:rsidRDefault="00FA56F6" w:rsidP="0015176B">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69B2BE9B" w14:textId="77777777" w:rsidR="00FA56F6" w:rsidRDefault="00FA56F6" w:rsidP="0015176B">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09471D00" w14:textId="77777777" w:rsidR="00FA56F6" w:rsidRDefault="00FA56F6" w:rsidP="0015176B">
            <w:pPr>
              <w:pStyle w:val="TAC"/>
              <w:rPr>
                <w:rFonts w:cs="Arial"/>
                <w:szCs w:val="18"/>
              </w:rPr>
            </w:pPr>
            <w:r>
              <w:t>5.12 x N1 (8 x N1)</w:t>
            </w:r>
          </w:p>
        </w:tc>
      </w:tr>
      <w:tr w:rsidR="00FA56F6" w14:paraId="5B2AB79A" w14:textId="77777777" w:rsidTr="0015176B">
        <w:trPr>
          <w:cantSplit/>
          <w:jc w:val="center"/>
        </w:trPr>
        <w:tc>
          <w:tcPr>
            <w:tcW w:w="704" w:type="pct"/>
            <w:tcBorders>
              <w:top w:val="single" w:sz="4" w:space="0" w:color="auto"/>
              <w:left w:val="single" w:sz="4" w:space="0" w:color="auto"/>
              <w:bottom w:val="single" w:sz="4" w:space="0" w:color="auto"/>
              <w:right w:val="single" w:sz="4" w:space="0" w:color="auto"/>
            </w:tcBorders>
          </w:tcPr>
          <w:p w14:paraId="3BC3DA8E" w14:textId="77777777" w:rsidR="00FA56F6" w:rsidRDefault="00FA56F6" w:rsidP="0015176B">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63A4560C" w14:textId="77777777" w:rsidR="00FA56F6" w:rsidRDefault="00FA56F6" w:rsidP="0015176B">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3285E9BF" w14:textId="77777777" w:rsidR="00FA56F6" w:rsidRDefault="00FA56F6" w:rsidP="0015176B">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66500A1" w14:textId="77777777" w:rsidR="00FA56F6" w:rsidRDefault="00FA56F6" w:rsidP="0015176B">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BD5FBD3" w14:textId="77777777" w:rsidR="00FA56F6" w:rsidRDefault="00FA56F6" w:rsidP="0015176B">
            <w:pPr>
              <w:pStyle w:val="TAC"/>
              <w:rPr>
                <w:rFonts w:cs="Arial"/>
                <w:strike/>
                <w:szCs w:val="18"/>
              </w:rPr>
            </w:pPr>
            <w:r>
              <w:t>6.4 x N1 (5 x N1)</w:t>
            </w:r>
          </w:p>
        </w:tc>
      </w:tr>
      <w:tr w:rsidR="00FA56F6" w14:paraId="050A1477" w14:textId="77777777" w:rsidTr="0015176B">
        <w:trPr>
          <w:cantSplit/>
          <w:jc w:val="center"/>
        </w:trPr>
        <w:tc>
          <w:tcPr>
            <w:tcW w:w="704" w:type="pct"/>
            <w:tcBorders>
              <w:top w:val="single" w:sz="4" w:space="0" w:color="auto"/>
              <w:left w:val="single" w:sz="4" w:space="0" w:color="auto"/>
              <w:bottom w:val="single" w:sz="4" w:space="0" w:color="auto"/>
              <w:right w:val="single" w:sz="4" w:space="0" w:color="auto"/>
            </w:tcBorders>
          </w:tcPr>
          <w:p w14:paraId="10D262CB" w14:textId="77777777" w:rsidR="00FA56F6" w:rsidRDefault="00FA56F6" w:rsidP="0015176B">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7224C309" w14:textId="77777777" w:rsidR="00FA56F6" w:rsidRDefault="00FA56F6" w:rsidP="0015176B">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075B2071" w14:textId="77777777" w:rsidR="00FA56F6" w:rsidRDefault="00FA56F6" w:rsidP="0015176B">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4DF83F61" w14:textId="77777777" w:rsidR="00FA56F6" w:rsidRDefault="00FA56F6" w:rsidP="0015176B">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7A44C25" w14:textId="77777777" w:rsidR="00FA56F6" w:rsidRDefault="00FA56F6" w:rsidP="0015176B">
            <w:pPr>
              <w:pStyle w:val="TAC"/>
            </w:pPr>
            <w:r>
              <w:rPr>
                <w:rFonts w:cs="Arial"/>
                <w:szCs w:val="18"/>
              </w:rPr>
              <w:t>7.68 x N1 (3 x N</w:t>
            </w:r>
            <w:r>
              <w:rPr>
                <w:rFonts w:cs="Arial" w:hint="eastAsia"/>
                <w:szCs w:val="18"/>
                <w:lang w:val="en-US" w:eastAsia="zh-CN"/>
              </w:rPr>
              <w:t>1</w:t>
            </w:r>
            <w:r>
              <w:rPr>
                <w:rFonts w:cs="Arial"/>
                <w:szCs w:val="18"/>
              </w:rPr>
              <w:t>) </w:t>
            </w:r>
          </w:p>
        </w:tc>
      </w:tr>
      <w:tr w:rsidR="00FA56F6" w14:paraId="7B07B5FC" w14:textId="77777777" w:rsidTr="0015176B">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EBFD7B8" w14:textId="77777777" w:rsidR="00FA56F6" w:rsidRDefault="00FA56F6" w:rsidP="0015176B">
            <w:pPr>
              <w:pStyle w:val="TAN"/>
              <w:rPr>
                <w:rFonts w:eastAsia="等线"/>
                <w:lang w:eastAsia="zh-CN"/>
              </w:rPr>
            </w:pPr>
            <w:r>
              <w:rPr>
                <w:rFonts w:eastAsia="等线" w:hint="eastAsia"/>
                <w:lang w:eastAsia="zh-CN"/>
              </w:rPr>
              <w:t>N</w:t>
            </w:r>
            <w:r>
              <w:rPr>
                <w:rFonts w:eastAsia="等线"/>
                <w:lang w:eastAsia="zh-CN"/>
              </w:rPr>
              <w:t>ote 1:</w:t>
            </w:r>
            <w:r>
              <w:rPr>
                <w:lang w:val="en-US"/>
              </w:rPr>
              <w:tab/>
            </w:r>
            <w:r>
              <w:rPr>
                <w:rFonts w:eastAsia="等线" w:hint="eastAsia"/>
                <w:lang w:val="en-US" w:eastAsia="zh-CN"/>
              </w:rPr>
              <w:t>W</w:t>
            </w:r>
            <w:r>
              <w:rPr>
                <w:rFonts w:eastAsia="等线"/>
                <w:lang w:eastAsia="zh-CN"/>
              </w:rPr>
              <w:t xml:space="preserve">hen SMTC &lt; = 40 </w:t>
            </w:r>
            <w:proofErr w:type="spellStart"/>
            <w:r>
              <w:rPr>
                <w:rFonts w:eastAsia="等线"/>
                <w:lang w:eastAsia="zh-CN"/>
              </w:rPr>
              <w:t>ms</w:t>
            </w:r>
            <w:proofErr w:type="spellEnd"/>
            <w:r>
              <w:rPr>
                <w:rFonts w:eastAsia="等线"/>
                <w:lang w:eastAsia="zh-CN"/>
              </w:rPr>
              <w:t xml:space="preserve">, M2 = M3 = M4 = 1; and when SMTC &gt; 40 </w:t>
            </w:r>
            <w:proofErr w:type="spellStart"/>
            <w:r>
              <w:rPr>
                <w:rFonts w:eastAsia="等线"/>
                <w:lang w:eastAsia="zh-CN"/>
              </w:rPr>
              <w:t>ms</w:t>
            </w:r>
            <w:proofErr w:type="spellEnd"/>
            <w:r>
              <w:rPr>
                <w:rFonts w:eastAsia="等线"/>
                <w:lang w:eastAsia="zh-CN"/>
              </w:rPr>
              <w:t>, M2 = 1.5, M3 = M4 = 2</w:t>
            </w:r>
          </w:p>
          <w:p w14:paraId="50C39A6A" w14:textId="77777777" w:rsidR="00FA56F6" w:rsidRDefault="00FA56F6" w:rsidP="0015176B">
            <w:pPr>
              <w:pStyle w:val="TAN"/>
              <w:rPr>
                <w:lang w:val="en-US" w:eastAsia="zh-CN"/>
              </w:rPr>
            </w:pPr>
            <w:r w:rsidRPr="00850B8E">
              <w:rPr>
                <w:lang w:eastAsia="zh-CN"/>
              </w:rPr>
              <w:t>Note 2:</w:t>
            </w:r>
            <w:r w:rsidRPr="00850B8E">
              <w:rPr>
                <w:lang w:val="en-US"/>
              </w:rPr>
              <w:tab/>
            </w:r>
            <w:r w:rsidRPr="00850B8E">
              <w:rPr>
                <w:rFonts w:hint="eastAsia"/>
                <w:lang w:val="en-US" w:eastAsia="zh-CN"/>
              </w:rPr>
              <w:t xml:space="preserve">N2 = 2 when </w:t>
            </w:r>
            <w:r w:rsidRPr="00850B8E">
              <w:rPr>
                <w:rFonts w:hint="eastAsia"/>
                <w:i/>
                <w:iCs/>
                <w:lang w:val="en-US" w:eastAsia="zh-CN"/>
              </w:rPr>
              <w:t>highSpeedMeasFlagFR2-r17</w:t>
            </w:r>
            <w:r w:rsidRPr="00850B8E">
              <w:rPr>
                <w:rFonts w:hint="eastAsia"/>
                <w:lang w:val="en-US" w:eastAsia="zh-CN"/>
              </w:rPr>
              <w:t xml:space="preserve"> = set1; N2 = 6 when </w:t>
            </w:r>
            <w:r w:rsidRPr="00850B8E">
              <w:rPr>
                <w:rFonts w:hint="eastAsia"/>
                <w:i/>
                <w:iCs/>
                <w:lang w:val="en-US" w:eastAsia="zh-CN"/>
              </w:rPr>
              <w:t>highSpeedMeasFlagFR2-r17</w:t>
            </w:r>
            <w:r w:rsidRPr="00850B8E">
              <w:rPr>
                <w:rFonts w:hint="eastAsia"/>
                <w:lang w:val="en-US" w:eastAsia="zh-CN"/>
              </w:rPr>
              <w:t xml:space="preserve"> = set2.</w:t>
            </w:r>
          </w:p>
        </w:tc>
      </w:tr>
    </w:tbl>
    <w:p w14:paraId="71DD90CF" w14:textId="77777777" w:rsidR="00FA56F6" w:rsidRDefault="00FA56F6" w:rsidP="00FA56F6"/>
    <w:p w14:paraId="5C095699" w14:textId="77777777" w:rsidR="00FA56F6" w:rsidRPr="00043DFE" w:rsidRDefault="00FA56F6" w:rsidP="00FA56F6">
      <w:pPr>
        <w:pStyle w:val="TH"/>
        <w:rPr>
          <w:lang w:val="en-US"/>
        </w:rPr>
      </w:pPr>
      <w:r w:rsidRPr="00043DFE">
        <w:rPr>
          <w:lang w:val="en-US"/>
        </w:rPr>
        <w:lastRenderedPageBreak/>
        <w:t xml:space="preserve">Table 4.2.2.3-4: </w:t>
      </w:r>
      <w:proofErr w:type="spellStart"/>
      <w:r w:rsidRPr="00043DFE">
        <w:rPr>
          <w:lang w:val="en-US"/>
        </w:rPr>
        <w:t>T</w:t>
      </w:r>
      <w:r w:rsidRPr="00043DFE">
        <w:rPr>
          <w:vertAlign w:val="subscript"/>
          <w:lang w:val="en-US"/>
        </w:rPr>
        <w:t>detect,NR_Intra</w:t>
      </w:r>
      <w:proofErr w:type="spellEnd"/>
      <w:r w:rsidRPr="00043DFE">
        <w:rPr>
          <w:lang w:val="en-US"/>
        </w:rPr>
        <w:t xml:space="preserve">, </w:t>
      </w:r>
      <w:proofErr w:type="spellStart"/>
      <w:r w:rsidRPr="00043DFE">
        <w:rPr>
          <w:lang w:val="en-US"/>
        </w:rPr>
        <w:t>T</w:t>
      </w:r>
      <w:r w:rsidRPr="00043DFE">
        <w:rPr>
          <w:vertAlign w:val="subscript"/>
          <w:lang w:val="en-US"/>
        </w:rPr>
        <w:t>measure,NR_Intra</w:t>
      </w:r>
      <w:proofErr w:type="spellEnd"/>
      <w:r w:rsidRPr="00043DFE">
        <w:rPr>
          <w:lang w:val="en-US"/>
        </w:rPr>
        <w:t xml:space="preserve"> and </w:t>
      </w:r>
      <w:proofErr w:type="spellStart"/>
      <w:r w:rsidRPr="00043DFE">
        <w:rPr>
          <w:lang w:val="en-US"/>
        </w:rPr>
        <w:t>T</w:t>
      </w:r>
      <w:r w:rsidRPr="00043DFE">
        <w:rPr>
          <w:vertAlign w:val="subscript"/>
          <w:lang w:val="en-US"/>
        </w:rPr>
        <w:t>evaluate,NR_Intra</w:t>
      </w:r>
      <w:proofErr w:type="spellEnd"/>
      <w:r w:rsidRPr="00043DFE">
        <w:rPr>
          <w:lang w:val="en-US"/>
        </w:rPr>
        <w:t xml:space="preserve"> for UE configured with </w:t>
      </w:r>
      <w:proofErr w:type="spellStart"/>
      <w:r w:rsidRPr="00043DFE">
        <w:rPr>
          <w:lang w:val="en-US"/>
        </w:rPr>
        <w:t>eDRX_IDLE</w:t>
      </w:r>
      <w:proofErr w:type="spellEnd"/>
      <w:r w:rsidRPr="00043DFE">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FA56F6" w:rsidRPr="00043DFE" w14:paraId="33E31564" w14:textId="77777777" w:rsidTr="0015176B">
        <w:trPr>
          <w:trHeight w:val="1692"/>
        </w:trPr>
        <w:tc>
          <w:tcPr>
            <w:tcW w:w="1207" w:type="dxa"/>
            <w:hideMark/>
          </w:tcPr>
          <w:p w14:paraId="6D4C2018" w14:textId="77777777" w:rsidR="00FA56F6" w:rsidRPr="00043DFE" w:rsidRDefault="00FA56F6" w:rsidP="0015176B">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756" w:type="dxa"/>
            <w:hideMark/>
          </w:tcPr>
          <w:p w14:paraId="1C7823DE" w14:textId="77777777" w:rsidR="00FA56F6" w:rsidRPr="00043DFE" w:rsidRDefault="00FA56F6" w:rsidP="0015176B">
            <w:pPr>
              <w:pStyle w:val="TAH"/>
              <w:rPr>
                <w:lang w:val="en-US" w:eastAsia="zh-CN"/>
              </w:rPr>
            </w:pPr>
            <w:r w:rsidRPr="00043DFE">
              <w:rPr>
                <w:lang w:eastAsia="zh-CN"/>
              </w:rPr>
              <w:t>DRX cycle length [s]</w:t>
            </w:r>
          </w:p>
        </w:tc>
        <w:tc>
          <w:tcPr>
            <w:tcW w:w="936" w:type="dxa"/>
            <w:hideMark/>
          </w:tcPr>
          <w:p w14:paraId="4804CBE5" w14:textId="77777777" w:rsidR="00FA56F6" w:rsidRPr="00043DFE" w:rsidRDefault="00FA56F6" w:rsidP="0015176B">
            <w:pPr>
              <w:pStyle w:val="TAH"/>
              <w:rPr>
                <w:lang w:val="en-US" w:eastAsia="zh-CN"/>
              </w:rPr>
            </w:pPr>
            <w:r w:rsidRPr="00043DFE">
              <w:rPr>
                <w:lang w:eastAsia="zh-CN"/>
              </w:rPr>
              <w:t>PTW length [s] (number of 1.28s periods)</w:t>
            </w:r>
          </w:p>
        </w:tc>
        <w:tc>
          <w:tcPr>
            <w:tcW w:w="2450" w:type="dxa"/>
            <w:hideMark/>
          </w:tcPr>
          <w:p w14:paraId="7B0EFEA2" w14:textId="77777777" w:rsidR="00FA56F6" w:rsidRPr="00043DFE" w:rsidRDefault="00FA56F6" w:rsidP="0015176B">
            <w:pPr>
              <w:pStyle w:val="TAH"/>
              <w:rPr>
                <w:szCs w:val="18"/>
                <w:lang w:val="en-US" w:eastAsia="zh-CN"/>
              </w:rPr>
            </w:pPr>
            <w:proofErr w:type="spellStart"/>
            <w:r w:rsidRPr="00043DFE">
              <w:rPr>
                <w:szCs w:val="18"/>
                <w:lang w:val="en-US"/>
              </w:rPr>
              <w:t>T</w:t>
            </w:r>
            <w:r w:rsidRPr="00043DFE">
              <w:rPr>
                <w:szCs w:val="18"/>
                <w:vertAlign w:val="subscript"/>
                <w:lang w:val="en-US"/>
              </w:rPr>
              <w:t>detect,NR_Intra</w:t>
            </w:r>
            <w:proofErr w:type="spellEnd"/>
            <w:r w:rsidRPr="00043DFE">
              <w:rPr>
                <w:szCs w:val="18"/>
                <w:lang w:eastAsia="zh-CN"/>
              </w:rPr>
              <w:t xml:space="preserve"> [s] (number of DRX cycles 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3</w:t>
            </w:r>
            <w:r w:rsidRPr="00043DFE">
              <w:rPr>
                <w:szCs w:val="18"/>
                <w:lang w:eastAsia="zh-CN"/>
              </w:rPr>
              <w:t>)</w:t>
            </w:r>
          </w:p>
        </w:tc>
        <w:tc>
          <w:tcPr>
            <w:tcW w:w="1874" w:type="dxa"/>
            <w:hideMark/>
          </w:tcPr>
          <w:p w14:paraId="094B8304" w14:textId="77777777" w:rsidR="00FA56F6" w:rsidRPr="00043DFE" w:rsidRDefault="00FA56F6" w:rsidP="0015176B">
            <w:pPr>
              <w:pStyle w:val="TAH"/>
              <w:rPr>
                <w:szCs w:val="18"/>
                <w:lang w:val="en-US" w:eastAsia="zh-CN"/>
              </w:rPr>
            </w:pPr>
            <w:proofErr w:type="spellStart"/>
            <w:r w:rsidRPr="00043DFE">
              <w:rPr>
                <w:szCs w:val="18"/>
                <w:lang w:val="en-US"/>
              </w:rPr>
              <w:t>T</w:t>
            </w:r>
            <w:r w:rsidRPr="00043DFE">
              <w:rPr>
                <w:szCs w:val="18"/>
                <w:vertAlign w:val="subscript"/>
                <w:lang w:val="en-US"/>
              </w:rPr>
              <w:t>measure,NR_Intra</w:t>
            </w:r>
            <w:proofErr w:type="spellEnd"/>
            <w:r w:rsidRPr="00043DFE">
              <w:rPr>
                <w:szCs w:val="18"/>
                <w:lang w:val="en-US"/>
              </w:rPr>
              <w:t xml:space="preserve"> </w:t>
            </w:r>
            <w:r w:rsidRPr="00043DFE">
              <w:rPr>
                <w:szCs w:val="18"/>
                <w:lang w:eastAsia="zh-CN"/>
              </w:rPr>
              <w:t xml:space="preserve">[s] (number of DRX cycles 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3</w:t>
            </w:r>
            <w:r w:rsidRPr="00043DFE">
              <w:rPr>
                <w:szCs w:val="18"/>
                <w:lang w:eastAsia="zh-CN"/>
              </w:rPr>
              <w:t>)</w:t>
            </w:r>
          </w:p>
        </w:tc>
        <w:tc>
          <w:tcPr>
            <w:tcW w:w="1860" w:type="dxa"/>
          </w:tcPr>
          <w:p w14:paraId="30EDF52A" w14:textId="77777777" w:rsidR="00FA56F6" w:rsidRPr="00043DFE" w:rsidRDefault="00FA56F6" w:rsidP="0015176B">
            <w:pPr>
              <w:pStyle w:val="TAH"/>
              <w:rPr>
                <w:szCs w:val="18"/>
                <w:lang w:val="en-US"/>
              </w:rPr>
            </w:pPr>
            <w:proofErr w:type="spellStart"/>
            <w:r w:rsidRPr="00043DFE">
              <w:rPr>
                <w:szCs w:val="18"/>
                <w:lang w:val="en-US"/>
              </w:rPr>
              <w:t>T</w:t>
            </w:r>
            <w:r w:rsidRPr="00043DFE">
              <w:rPr>
                <w:szCs w:val="18"/>
                <w:vertAlign w:val="subscript"/>
                <w:lang w:val="en-US"/>
              </w:rPr>
              <w:t>evaluate,NR_Intra</w:t>
            </w:r>
            <w:proofErr w:type="spellEnd"/>
            <w:r w:rsidRPr="00043DFE">
              <w:rPr>
                <w:szCs w:val="18"/>
                <w:vertAlign w:val="subscript"/>
                <w:lang w:val="en-US"/>
              </w:rPr>
              <w:t xml:space="preserve"> </w:t>
            </w:r>
            <w:r w:rsidRPr="00043DFE">
              <w:rPr>
                <w:szCs w:val="18"/>
                <w:lang w:eastAsia="zh-CN"/>
              </w:rPr>
              <w:t xml:space="preserve">[s] (number of DRX cycles 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3</w:t>
            </w:r>
            <w:r w:rsidRPr="00043DFE">
              <w:rPr>
                <w:szCs w:val="18"/>
                <w:lang w:eastAsia="zh-CN"/>
              </w:rPr>
              <w:t>)</w:t>
            </w:r>
          </w:p>
        </w:tc>
      </w:tr>
      <w:tr w:rsidR="00FA56F6" w:rsidRPr="00043DFE" w14:paraId="629EDAE6" w14:textId="77777777" w:rsidTr="0015176B">
        <w:trPr>
          <w:trHeight w:val="336"/>
        </w:trPr>
        <w:tc>
          <w:tcPr>
            <w:tcW w:w="1207" w:type="dxa"/>
          </w:tcPr>
          <w:p w14:paraId="29B85B98" w14:textId="77777777" w:rsidR="00FA56F6" w:rsidRPr="00043DFE" w:rsidRDefault="00FA56F6" w:rsidP="0015176B">
            <w:pPr>
              <w:pStyle w:val="TAC"/>
              <w:rPr>
                <w:lang w:val="en-US" w:eastAsia="zh-CN"/>
              </w:rPr>
            </w:pPr>
            <w:r w:rsidRPr="00043DFE">
              <w:rPr>
                <w:lang w:val="en-US" w:eastAsia="zh-CN"/>
              </w:rPr>
              <w:t>2.56</w:t>
            </w:r>
          </w:p>
        </w:tc>
        <w:tc>
          <w:tcPr>
            <w:tcW w:w="756" w:type="dxa"/>
          </w:tcPr>
          <w:p w14:paraId="209EADE3" w14:textId="77777777" w:rsidR="00FA56F6" w:rsidRPr="00043DFE" w:rsidRDefault="00FA56F6" w:rsidP="0015176B">
            <w:pPr>
              <w:pStyle w:val="TAC"/>
              <w:rPr>
                <w:lang w:val="en-US" w:eastAsia="zh-CN"/>
              </w:rPr>
            </w:pPr>
            <w:r w:rsidRPr="00043DFE">
              <w:rPr>
                <w:lang w:val="en-US" w:eastAsia="zh-CN"/>
              </w:rPr>
              <w:t>-</w:t>
            </w:r>
          </w:p>
        </w:tc>
        <w:tc>
          <w:tcPr>
            <w:tcW w:w="936" w:type="dxa"/>
          </w:tcPr>
          <w:p w14:paraId="0281A4E0" w14:textId="77777777" w:rsidR="00FA56F6" w:rsidRPr="00043DFE" w:rsidRDefault="00FA56F6" w:rsidP="0015176B">
            <w:pPr>
              <w:pStyle w:val="TAC"/>
              <w:rPr>
                <w:lang w:val="en-US" w:eastAsia="zh-CN"/>
              </w:rPr>
            </w:pPr>
            <w:r w:rsidRPr="00043DFE">
              <w:rPr>
                <w:lang w:val="en-US" w:eastAsia="zh-CN"/>
              </w:rPr>
              <w:t>-</w:t>
            </w:r>
          </w:p>
        </w:tc>
        <w:tc>
          <w:tcPr>
            <w:tcW w:w="2450" w:type="dxa"/>
          </w:tcPr>
          <w:p w14:paraId="429EDCD2" w14:textId="77777777" w:rsidR="00FA56F6" w:rsidRPr="00043DFE" w:rsidRDefault="00FA56F6" w:rsidP="0015176B">
            <w:pPr>
              <w:pStyle w:val="TAC"/>
              <w:rPr>
                <w:lang w:eastAsia="zh-CN"/>
              </w:rPr>
            </w:pPr>
            <w:r w:rsidRPr="00043DFE">
              <w:rPr>
                <w:lang w:eastAsia="zh-CN"/>
              </w:rPr>
              <w:t>58.88 (23)</w:t>
            </w:r>
          </w:p>
        </w:tc>
        <w:tc>
          <w:tcPr>
            <w:tcW w:w="1874" w:type="dxa"/>
          </w:tcPr>
          <w:p w14:paraId="638A4E03" w14:textId="77777777" w:rsidR="00FA56F6" w:rsidRPr="00043DFE" w:rsidRDefault="00FA56F6" w:rsidP="0015176B">
            <w:pPr>
              <w:pStyle w:val="TAC"/>
              <w:rPr>
                <w:lang w:eastAsia="zh-CN"/>
              </w:rPr>
            </w:pPr>
            <w:r w:rsidRPr="00043DFE">
              <w:rPr>
                <w:lang w:eastAsia="zh-CN"/>
              </w:rPr>
              <w:t>2.56 (1)</w:t>
            </w:r>
          </w:p>
        </w:tc>
        <w:tc>
          <w:tcPr>
            <w:tcW w:w="1860" w:type="dxa"/>
          </w:tcPr>
          <w:p w14:paraId="4BDFC53F" w14:textId="77777777" w:rsidR="00FA56F6" w:rsidRPr="00043DFE" w:rsidRDefault="00FA56F6" w:rsidP="0015176B">
            <w:pPr>
              <w:pStyle w:val="TAC"/>
              <w:rPr>
                <w:lang w:eastAsia="zh-CN"/>
              </w:rPr>
            </w:pPr>
            <w:r w:rsidRPr="00043DFE">
              <w:rPr>
                <w:lang w:eastAsia="zh-CN"/>
              </w:rPr>
              <w:t>7.68 (3)</w:t>
            </w:r>
          </w:p>
        </w:tc>
      </w:tr>
      <w:tr w:rsidR="00FA56F6" w:rsidRPr="00043DFE" w14:paraId="589E59C2" w14:textId="77777777" w:rsidTr="0015176B">
        <w:trPr>
          <w:trHeight w:val="336"/>
        </w:trPr>
        <w:tc>
          <w:tcPr>
            <w:tcW w:w="1207" w:type="dxa"/>
          </w:tcPr>
          <w:p w14:paraId="0340A1AB" w14:textId="77777777" w:rsidR="00FA56F6" w:rsidRPr="00043DFE" w:rsidRDefault="00FA56F6" w:rsidP="0015176B">
            <w:pPr>
              <w:pStyle w:val="TAC"/>
              <w:rPr>
                <w:lang w:eastAsia="zh-CN"/>
              </w:rPr>
            </w:pPr>
            <w:r w:rsidRPr="00043DFE">
              <w:rPr>
                <w:lang w:eastAsia="zh-CN"/>
              </w:rPr>
              <w:t>5.12</w:t>
            </w:r>
          </w:p>
        </w:tc>
        <w:tc>
          <w:tcPr>
            <w:tcW w:w="756" w:type="dxa"/>
          </w:tcPr>
          <w:p w14:paraId="6186D71D" w14:textId="77777777" w:rsidR="00FA56F6" w:rsidRPr="00043DFE" w:rsidRDefault="00FA56F6" w:rsidP="0015176B">
            <w:pPr>
              <w:pStyle w:val="TAC"/>
              <w:rPr>
                <w:lang w:val="en-US" w:eastAsia="zh-CN"/>
              </w:rPr>
            </w:pPr>
            <w:r w:rsidRPr="00043DFE">
              <w:rPr>
                <w:lang w:val="en-US" w:eastAsia="zh-CN"/>
              </w:rPr>
              <w:t>-</w:t>
            </w:r>
          </w:p>
        </w:tc>
        <w:tc>
          <w:tcPr>
            <w:tcW w:w="936" w:type="dxa"/>
          </w:tcPr>
          <w:p w14:paraId="0CF76402" w14:textId="77777777" w:rsidR="00FA56F6" w:rsidRPr="00043DFE" w:rsidRDefault="00FA56F6" w:rsidP="0015176B">
            <w:pPr>
              <w:pStyle w:val="TAC"/>
              <w:rPr>
                <w:lang w:eastAsia="zh-CN"/>
              </w:rPr>
            </w:pPr>
            <w:r w:rsidRPr="00043DFE">
              <w:rPr>
                <w:lang w:eastAsia="zh-CN"/>
              </w:rPr>
              <w:t>-</w:t>
            </w:r>
          </w:p>
        </w:tc>
        <w:tc>
          <w:tcPr>
            <w:tcW w:w="2450" w:type="dxa"/>
          </w:tcPr>
          <w:p w14:paraId="09C45D7F" w14:textId="77777777" w:rsidR="00FA56F6" w:rsidRPr="00043DFE" w:rsidRDefault="00FA56F6" w:rsidP="0015176B">
            <w:pPr>
              <w:pStyle w:val="TAC"/>
              <w:rPr>
                <w:lang w:eastAsia="zh-CN"/>
              </w:rPr>
            </w:pPr>
            <w:r w:rsidRPr="00043DFE">
              <w:rPr>
                <w:lang w:eastAsia="zh-CN"/>
              </w:rPr>
              <w:t>117.76 (23)</w:t>
            </w:r>
          </w:p>
        </w:tc>
        <w:tc>
          <w:tcPr>
            <w:tcW w:w="1874" w:type="dxa"/>
          </w:tcPr>
          <w:p w14:paraId="4D439087" w14:textId="77777777" w:rsidR="00FA56F6" w:rsidRPr="00043DFE" w:rsidRDefault="00FA56F6" w:rsidP="0015176B">
            <w:pPr>
              <w:pStyle w:val="TAC"/>
              <w:rPr>
                <w:lang w:eastAsia="zh-CN"/>
              </w:rPr>
            </w:pPr>
            <w:r w:rsidRPr="00043DFE">
              <w:rPr>
                <w:lang w:eastAsia="zh-CN"/>
              </w:rPr>
              <w:t>5.12 (1)</w:t>
            </w:r>
          </w:p>
        </w:tc>
        <w:tc>
          <w:tcPr>
            <w:tcW w:w="1860" w:type="dxa"/>
          </w:tcPr>
          <w:p w14:paraId="340C5825" w14:textId="77777777" w:rsidR="00FA56F6" w:rsidRPr="00043DFE" w:rsidRDefault="00FA56F6" w:rsidP="0015176B">
            <w:pPr>
              <w:pStyle w:val="TAC"/>
              <w:rPr>
                <w:lang w:eastAsia="zh-CN"/>
              </w:rPr>
            </w:pPr>
            <w:r w:rsidRPr="00043DFE">
              <w:rPr>
                <w:lang w:eastAsia="zh-CN"/>
              </w:rPr>
              <w:t>10.24 (2)</w:t>
            </w:r>
          </w:p>
        </w:tc>
      </w:tr>
      <w:tr w:rsidR="00FA56F6" w:rsidRPr="00043DFE" w14:paraId="61D64CED" w14:textId="77777777" w:rsidTr="0015176B">
        <w:trPr>
          <w:trHeight w:val="336"/>
        </w:trPr>
        <w:tc>
          <w:tcPr>
            <w:tcW w:w="1207" w:type="dxa"/>
            <w:hideMark/>
          </w:tcPr>
          <w:p w14:paraId="4DE64AE8" w14:textId="77777777" w:rsidR="00FA56F6" w:rsidRPr="00043DFE" w:rsidRDefault="00FA56F6" w:rsidP="0015176B">
            <w:pPr>
              <w:pStyle w:val="TAC"/>
              <w:rPr>
                <w:lang w:val="en-US" w:eastAsia="zh-CN"/>
              </w:rPr>
            </w:pPr>
            <w:r w:rsidRPr="00043DFE">
              <w:rPr>
                <w:lang w:eastAsia="zh-CN"/>
              </w:rPr>
              <w:t>10.24</w:t>
            </w:r>
          </w:p>
        </w:tc>
        <w:tc>
          <w:tcPr>
            <w:tcW w:w="756" w:type="dxa"/>
            <w:hideMark/>
          </w:tcPr>
          <w:p w14:paraId="16D4818C" w14:textId="77777777" w:rsidR="00FA56F6" w:rsidRPr="00043DFE" w:rsidRDefault="00FA56F6" w:rsidP="0015176B">
            <w:pPr>
              <w:pStyle w:val="TAC"/>
              <w:rPr>
                <w:lang w:val="en-US" w:eastAsia="zh-CN"/>
              </w:rPr>
            </w:pPr>
            <w:r w:rsidRPr="00043DFE">
              <w:rPr>
                <w:lang w:val="en-US" w:eastAsia="zh-CN"/>
              </w:rPr>
              <w:t>-</w:t>
            </w:r>
          </w:p>
        </w:tc>
        <w:tc>
          <w:tcPr>
            <w:tcW w:w="936" w:type="dxa"/>
            <w:hideMark/>
          </w:tcPr>
          <w:p w14:paraId="717A9479" w14:textId="77777777" w:rsidR="00FA56F6" w:rsidRPr="00043DFE" w:rsidRDefault="00FA56F6" w:rsidP="0015176B">
            <w:pPr>
              <w:pStyle w:val="TAC"/>
              <w:rPr>
                <w:lang w:val="en-US" w:eastAsia="zh-CN"/>
              </w:rPr>
            </w:pPr>
            <w:r w:rsidRPr="00043DFE">
              <w:rPr>
                <w:lang w:eastAsia="zh-CN"/>
              </w:rPr>
              <w:t>-</w:t>
            </w:r>
          </w:p>
        </w:tc>
        <w:tc>
          <w:tcPr>
            <w:tcW w:w="2450" w:type="dxa"/>
            <w:hideMark/>
          </w:tcPr>
          <w:p w14:paraId="069EE424" w14:textId="77777777" w:rsidR="00FA56F6" w:rsidRPr="00043DFE" w:rsidRDefault="00FA56F6" w:rsidP="0015176B">
            <w:pPr>
              <w:pStyle w:val="TAC"/>
              <w:rPr>
                <w:lang w:val="en-US" w:eastAsia="zh-CN"/>
              </w:rPr>
            </w:pPr>
            <w:r w:rsidRPr="00043DFE">
              <w:rPr>
                <w:lang w:eastAsia="zh-CN"/>
              </w:rPr>
              <w:t>235.52 (23)</w:t>
            </w:r>
          </w:p>
        </w:tc>
        <w:tc>
          <w:tcPr>
            <w:tcW w:w="1874" w:type="dxa"/>
            <w:hideMark/>
          </w:tcPr>
          <w:p w14:paraId="18A2E810" w14:textId="77777777" w:rsidR="00FA56F6" w:rsidRPr="00043DFE" w:rsidRDefault="00FA56F6" w:rsidP="0015176B">
            <w:pPr>
              <w:pStyle w:val="TAC"/>
              <w:rPr>
                <w:lang w:val="en-US" w:eastAsia="zh-CN"/>
              </w:rPr>
            </w:pPr>
            <w:r w:rsidRPr="00043DFE">
              <w:rPr>
                <w:lang w:eastAsia="zh-CN"/>
              </w:rPr>
              <w:t>10.24 (1)</w:t>
            </w:r>
          </w:p>
        </w:tc>
        <w:tc>
          <w:tcPr>
            <w:tcW w:w="1860" w:type="dxa"/>
          </w:tcPr>
          <w:p w14:paraId="3CAD5D05" w14:textId="77777777" w:rsidR="00FA56F6" w:rsidRPr="00043DFE" w:rsidRDefault="00FA56F6" w:rsidP="0015176B">
            <w:pPr>
              <w:pStyle w:val="TAC"/>
              <w:rPr>
                <w:lang w:eastAsia="zh-CN"/>
              </w:rPr>
            </w:pPr>
            <w:r w:rsidRPr="00043DFE">
              <w:rPr>
                <w:lang w:eastAsia="zh-CN"/>
              </w:rPr>
              <w:t>20.48 (2)</w:t>
            </w:r>
          </w:p>
        </w:tc>
      </w:tr>
      <w:tr w:rsidR="00FA56F6" w:rsidRPr="00043DFE" w14:paraId="2CAE989F" w14:textId="77777777" w:rsidTr="0015176B">
        <w:trPr>
          <w:trHeight w:val="673"/>
        </w:trPr>
        <w:tc>
          <w:tcPr>
            <w:tcW w:w="1207" w:type="dxa"/>
            <w:tcBorders>
              <w:bottom w:val="nil"/>
            </w:tcBorders>
            <w:hideMark/>
          </w:tcPr>
          <w:p w14:paraId="7551FE34" w14:textId="77777777" w:rsidR="00FA56F6" w:rsidRPr="00043DFE" w:rsidRDefault="00FA56F6" w:rsidP="0015176B">
            <w:pPr>
              <w:pStyle w:val="TAC"/>
              <w:rPr>
                <w:lang w:val="en-US" w:eastAsia="zh-CN"/>
              </w:rPr>
            </w:pPr>
            <w:r w:rsidRPr="00043DFE">
              <w:rPr>
                <w:lang w:eastAsia="zh-CN"/>
              </w:rPr>
              <w:t>20.48 ≤</w:t>
            </w:r>
            <w:r w:rsidRPr="00043DFE">
              <w:t xml:space="preserve"> </w:t>
            </w:r>
            <w:r w:rsidRPr="00043DFE">
              <w:rPr>
                <w:lang w:eastAsia="zh-CN"/>
              </w:rPr>
              <w:t xml:space="preserve"> </w:t>
            </w:r>
            <w:proofErr w:type="spellStart"/>
            <w:r w:rsidRPr="00043DFE">
              <w:rPr>
                <w:lang w:eastAsia="zh-CN"/>
              </w:rPr>
              <w:t>eDRX_IDLE</w:t>
            </w:r>
            <w:proofErr w:type="spellEnd"/>
            <w:r w:rsidRPr="00043DFE">
              <w:rPr>
                <w:lang w:eastAsia="zh-CN"/>
              </w:rPr>
              <w:t xml:space="preserve"> cycle length ≤10485.76</w:t>
            </w:r>
          </w:p>
        </w:tc>
        <w:tc>
          <w:tcPr>
            <w:tcW w:w="756" w:type="dxa"/>
            <w:hideMark/>
          </w:tcPr>
          <w:p w14:paraId="6592167C" w14:textId="77777777" w:rsidR="00FA56F6" w:rsidRPr="00043DFE" w:rsidRDefault="00FA56F6" w:rsidP="0015176B">
            <w:pPr>
              <w:pStyle w:val="TAC"/>
              <w:rPr>
                <w:lang w:val="en-US" w:eastAsia="zh-CN"/>
              </w:rPr>
            </w:pPr>
            <w:r w:rsidRPr="00043DFE">
              <w:rPr>
                <w:lang w:eastAsia="zh-CN"/>
              </w:rPr>
              <w:t>0.32</w:t>
            </w:r>
          </w:p>
        </w:tc>
        <w:tc>
          <w:tcPr>
            <w:tcW w:w="936" w:type="dxa"/>
            <w:hideMark/>
          </w:tcPr>
          <w:p w14:paraId="30758E28" w14:textId="77777777" w:rsidR="00FA56F6" w:rsidRPr="00043DFE" w:rsidRDefault="00FA56F6" w:rsidP="0015176B">
            <w:pPr>
              <w:pStyle w:val="TAC"/>
              <w:rPr>
                <w:lang w:val="en-US" w:eastAsia="zh-CN"/>
              </w:rPr>
            </w:pPr>
            <w:r w:rsidRPr="00043DFE">
              <w:rPr>
                <w:lang w:eastAsia="zh-CN"/>
              </w:rPr>
              <w:t>≥1.28 (1)</w:t>
            </w:r>
          </w:p>
        </w:tc>
        <w:tc>
          <w:tcPr>
            <w:tcW w:w="2450" w:type="dxa"/>
            <w:tcBorders>
              <w:bottom w:val="nil"/>
            </w:tcBorders>
            <w:hideMark/>
          </w:tcPr>
          <w:p w14:paraId="28DB58B8" w14:textId="77777777" w:rsidR="00FA56F6" w:rsidRPr="00043DFE" w:rsidRDefault="00FA56F6" w:rsidP="0015176B">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01E74990" w14:textId="77777777" w:rsidR="00FA56F6" w:rsidRPr="00043DFE" w:rsidRDefault="00FA56F6" w:rsidP="0015176B">
            <w:pPr>
              <w:pStyle w:val="TAC"/>
              <w:rPr>
                <w:lang w:val="en-US" w:eastAsia="zh-CN"/>
              </w:rPr>
            </w:pPr>
            <w:r w:rsidRPr="00043DFE">
              <w:rPr>
                <w:lang w:val="en-US" w:eastAsia="zh-CN"/>
              </w:rPr>
              <w:t>(23)</w:t>
            </w:r>
          </w:p>
        </w:tc>
        <w:tc>
          <w:tcPr>
            <w:tcW w:w="1874" w:type="dxa"/>
            <w:hideMark/>
          </w:tcPr>
          <w:p w14:paraId="20FDCE10" w14:textId="77777777" w:rsidR="00FA56F6" w:rsidRPr="00043DFE" w:rsidRDefault="00FA56F6" w:rsidP="0015176B">
            <w:pPr>
              <w:pStyle w:val="TAC"/>
              <w:rPr>
                <w:lang w:val="en-US" w:eastAsia="zh-CN"/>
              </w:rPr>
            </w:pPr>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p>
        </w:tc>
        <w:tc>
          <w:tcPr>
            <w:tcW w:w="1860" w:type="dxa"/>
          </w:tcPr>
          <w:p w14:paraId="43D710DC" w14:textId="77777777" w:rsidR="00FA56F6" w:rsidRPr="00043DFE" w:rsidRDefault="00FA56F6" w:rsidP="0015176B">
            <w:pPr>
              <w:pStyle w:val="TAC"/>
              <w:rPr>
                <w:lang w:eastAsia="zh-CN"/>
              </w:rPr>
            </w:pPr>
            <w:r w:rsidRPr="00043DFE">
              <w:t>0.64 x M2 (2 x M2)</w:t>
            </w:r>
          </w:p>
        </w:tc>
      </w:tr>
      <w:tr w:rsidR="00FA56F6" w:rsidRPr="00043DFE" w14:paraId="3F3636DC" w14:textId="77777777" w:rsidTr="0015176B">
        <w:trPr>
          <w:trHeight w:val="336"/>
        </w:trPr>
        <w:tc>
          <w:tcPr>
            <w:tcW w:w="1207" w:type="dxa"/>
            <w:tcBorders>
              <w:top w:val="nil"/>
              <w:bottom w:val="nil"/>
            </w:tcBorders>
            <w:hideMark/>
          </w:tcPr>
          <w:p w14:paraId="4121D74A" w14:textId="77777777" w:rsidR="00FA56F6" w:rsidRPr="00043DFE" w:rsidRDefault="00FA56F6" w:rsidP="0015176B">
            <w:pPr>
              <w:pStyle w:val="TAC"/>
              <w:rPr>
                <w:lang w:val="en-US" w:eastAsia="zh-CN"/>
              </w:rPr>
            </w:pPr>
          </w:p>
        </w:tc>
        <w:tc>
          <w:tcPr>
            <w:tcW w:w="756" w:type="dxa"/>
            <w:hideMark/>
          </w:tcPr>
          <w:p w14:paraId="4A4D0F51" w14:textId="77777777" w:rsidR="00FA56F6" w:rsidRPr="00043DFE" w:rsidRDefault="00FA56F6" w:rsidP="0015176B">
            <w:pPr>
              <w:pStyle w:val="TAC"/>
              <w:rPr>
                <w:lang w:val="en-US" w:eastAsia="zh-CN"/>
              </w:rPr>
            </w:pPr>
            <w:r w:rsidRPr="00043DFE">
              <w:rPr>
                <w:lang w:eastAsia="zh-CN"/>
              </w:rPr>
              <w:t>0.64</w:t>
            </w:r>
          </w:p>
        </w:tc>
        <w:tc>
          <w:tcPr>
            <w:tcW w:w="936" w:type="dxa"/>
            <w:hideMark/>
          </w:tcPr>
          <w:p w14:paraId="095183AD" w14:textId="77777777" w:rsidR="00FA56F6" w:rsidRPr="00043DFE" w:rsidRDefault="00FA56F6" w:rsidP="0015176B">
            <w:pPr>
              <w:pStyle w:val="TAC"/>
              <w:rPr>
                <w:lang w:val="en-US" w:eastAsia="zh-CN"/>
              </w:rPr>
            </w:pPr>
            <w:r w:rsidRPr="00043DFE">
              <w:rPr>
                <w:lang w:eastAsia="zh-CN"/>
              </w:rPr>
              <w:t>≥1.28 (1)</w:t>
            </w:r>
          </w:p>
        </w:tc>
        <w:tc>
          <w:tcPr>
            <w:tcW w:w="2450" w:type="dxa"/>
            <w:tcBorders>
              <w:top w:val="nil"/>
              <w:bottom w:val="nil"/>
            </w:tcBorders>
            <w:hideMark/>
          </w:tcPr>
          <w:p w14:paraId="173530E2" w14:textId="77777777" w:rsidR="00FA56F6" w:rsidRPr="00043DFE" w:rsidRDefault="00FA56F6" w:rsidP="0015176B">
            <w:pPr>
              <w:pStyle w:val="TAC"/>
              <w:rPr>
                <w:lang w:val="en-US" w:eastAsia="zh-CN"/>
              </w:rPr>
            </w:pPr>
          </w:p>
        </w:tc>
        <w:tc>
          <w:tcPr>
            <w:tcW w:w="1874" w:type="dxa"/>
            <w:hideMark/>
          </w:tcPr>
          <w:p w14:paraId="6EA107F2" w14:textId="77777777" w:rsidR="00FA56F6" w:rsidRPr="00043DFE" w:rsidRDefault="00FA56F6" w:rsidP="0015176B">
            <w:pPr>
              <w:pStyle w:val="TAC"/>
              <w:rPr>
                <w:lang w:val="en-US" w:eastAsia="zh-CN"/>
              </w:rPr>
            </w:pPr>
            <w:r w:rsidRPr="00043DFE">
              <w:rPr>
                <w:lang w:eastAsia="zh-CN"/>
              </w:rPr>
              <w:t>0.64 (1)</w:t>
            </w:r>
          </w:p>
        </w:tc>
        <w:tc>
          <w:tcPr>
            <w:tcW w:w="1860" w:type="dxa"/>
          </w:tcPr>
          <w:p w14:paraId="32BAB172" w14:textId="77777777" w:rsidR="00FA56F6" w:rsidRPr="00043DFE" w:rsidRDefault="00FA56F6" w:rsidP="0015176B">
            <w:pPr>
              <w:pStyle w:val="TAC"/>
              <w:rPr>
                <w:lang w:eastAsia="zh-CN"/>
              </w:rPr>
            </w:pPr>
            <w:r w:rsidRPr="00043DFE">
              <w:rPr>
                <w:lang w:eastAsia="zh-CN"/>
              </w:rPr>
              <w:t>1.28 (2)</w:t>
            </w:r>
          </w:p>
        </w:tc>
      </w:tr>
      <w:tr w:rsidR="00FA56F6" w:rsidRPr="00043DFE" w14:paraId="33184B04" w14:textId="77777777" w:rsidTr="0015176B">
        <w:trPr>
          <w:trHeight w:val="336"/>
        </w:trPr>
        <w:tc>
          <w:tcPr>
            <w:tcW w:w="1207" w:type="dxa"/>
            <w:tcBorders>
              <w:top w:val="nil"/>
              <w:bottom w:val="nil"/>
            </w:tcBorders>
            <w:hideMark/>
          </w:tcPr>
          <w:p w14:paraId="1DE36499" w14:textId="77777777" w:rsidR="00FA56F6" w:rsidRPr="00043DFE" w:rsidRDefault="00FA56F6" w:rsidP="0015176B">
            <w:pPr>
              <w:pStyle w:val="TAC"/>
              <w:rPr>
                <w:lang w:val="en-US" w:eastAsia="zh-CN"/>
              </w:rPr>
            </w:pPr>
          </w:p>
        </w:tc>
        <w:tc>
          <w:tcPr>
            <w:tcW w:w="756" w:type="dxa"/>
            <w:hideMark/>
          </w:tcPr>
          <w:p w14:paraId="379710C8" w14:textId="77777777" w:rsidR="00FA56F6" w:rsidRPr="00043DFE" w:rsidRDefault="00FA56F6" w:rsidP="0015176B">
            <w:pPr>
              <w:pStyle w:val="TAC"/>
              <w:rPr>
                <w:lang w:val="en-US" w:eastAsia="zh-CN"/>
              </w:rPr>
            </w:pPr>
            <w:r w:rsidRPr="00043DFE">
              <w:rPr>
                <w:lang w:eastAsia="zh-CN"/>
              </w:rPr>
              <w:t>1.28</w:t>
            </w:r>
          </w:p>
        </w:tc>
        <w:tc>
          <w:tcPr>
            <w:tcW w:w="936" w:type="dxa"/>
            <w:hideMark/>
          </w:tcPr>
          <w:p w14:paraId="396BA245" w14:textId="77777777" w:rsidR="00FA56F6" w:rsidRPr="00043DFE" w:rsidRDefault="00FA56F6" w:rsidP="0015176B">
            <w:pPr>
              <w:pStyle w:val="TAC"/>
              <w:rPr>
                <w:lang w:val="en-US" w:eastAsia="zh-CN"/>
              </w:rPr>
            </w:pPr>
            <w:r w:rsidRPr="00043DFE">
              <w:rPr>
                <w:lang w:eastAsia="zh-CN"/>
              </w:rPr>
              <w:t>≥2.56 (2)</w:t>
            </w:r>
          </w:p>
        </w:tc>
        <w:tc>
          <w:tcPr>
            <w:tcW w:w="2450" w:type="dxa"/>
            <w:tcBorders>
              <w:top w:val="nil"/>
              <w:bottom w:val="nil"/>
            </w:tcBorders>
            <w:hideMark/>
          </w:tcPr>
          <w:p w14:paraId="713D1432" w14:textId="77777777" w:rsidR="00FA56F6" w:rsidRPr="00043DFE" w:rsidRDefault="00FA56F6" w:rsidP="0015176B">
            <w:pPr>
              <w:pStyle w:val="TAC"/>
              <w:rPr>
                <w:lang w:val="en-US" w:eastAsia="zh-CN"/>
              </w:rPr>
            </w:pPr>
          </w:p>
        </w:tc>
        <w:tc>
          <w:tcPr>
            <w:tcW w:w="1874" w:type="dxa"/>
            <w:hideMark/>
          </w:tcPr>
          <w:p w14:paraId="4F3CA7EB" w14:textId="77777777" w:rsidR="00FA56F6" w:rsidRPr="00043DFE" w:rsidRDefault="00FA56F6" w:rsidP="0015176B">
            <w:pPr>
              <w:pStyle w:val="TAC"/>
              <w:rPr>
                <w:lang w:val="en-US" w:eastAsia="zh-CN"/>
              </w:rPr>
            </w:pPr>
            <w:r w:rsidRPr="00043DFE">
              <w:rPr>
                <w:lang w:eastAsia="zh-CN"/>
              </w:rPr>
              <w:t>1.28 (1)</w:t>
            </w:r>
          </w:p>
        </w:tc>
        <w:tc>
          <w:tcPr>
            <w:tcW w:w="1860" w:type="dxa"/>
          </w:tcPr>
          <w:p w14:paraId="6502AF9F" w14:textId="77777777" w:rsidR="00FA56F6" w:rsidRPr="00043DFE" w:rsidRDefault="00FA56F6" w:rsidP="0015176B">
            <w:pPr>
              <w:pStyle w:val="TAC"/>
              <w:rPr>
                <w:lang w:eastAsia="zh-CN"/>
              </w:rPr>
            </w:pPr>
            <w:r w:rsidRPr="00043DFE">
              <w:rPr>
                <w:lang w:eastAsia="zh-CN"/>
              </w:rPr>
              <w:t>2.56 (2)</w:t>
            </w:r>
          </w:p>
        </w:tc>
      </w:tr>
      <w:tr w:rsidR="00FA56F6" w:rsidRPr="00043DFE" w14:paraId="42AC4B8E" w14:textId="77777777" w:rsidTr="0015176B">
        <w:trPr>
          <w:trHeight w:val="336"/>
        </w:trPr>
        <w:tc>
          <w:tcPr>
            <w:tcW w:w="1207" w:type="dxa"/>
            <w:tcBorders>
              <w:top w:val="nil"/>
            </w:tcBorders>
            <w:hideMark/>
          </w:tcPr>
          <w:p w14:paraId="4602B3A4" w14:textId="77777777" w:rsidR="00FA56F6" w:rsidRPr="00043DFE" w:rsidRDefault="00FA56F6" w:rsidP="0015176B">
            <w:pPr>
              <w:pStyle w:val="TAC"/>
              <w:rPr>
                <w:lang w:val="en-US" w:eastAsia="zh-CN"/>
              </w:rPr>
            </w:pPr>
          </w:p>
        </w:tc>
        <w:tc>
          <w:tcPr>
            <w:tcW w:w="756" w:type="dxa"/>
            <w:hideMark/>
          </w:tcPr>
          <w:p w14:paraId="70B27696" w14:textId="77777777" w:rsidR="00FA56F6" w:rsidRPr="00043DFE" w:rsidRDefault="00FA56F6" w:rsidP="0015176B">
            <w:pPr>
              <w:pStyle w:val="TAC"/>
              <w:rPr>
                <w:lang w:val="en-US" w:eastAsia="zh-CN"/>
              </w:rPr>
            </w:pPr>
            <w:r w:rsidRPr="00043DFE">
              <w:rPr>
                <w:lang w:eastAsia="zh-CN"/>
              </w:rPr>
              <w:t>2.56</w:t>
            </w:r>
          </w:p>
        </w:tc>
        <w:tc>
          <w:tcPr>
            <w:tcW w:w="936" w:type="dxa"/>
            <w:hideMark/>
          </w:tcPr>
          <w:p w14:paraId="097C5ACC" w14:textId="77777777" w:rsidR="00FA56F6" w:rsidRPr="00043DFE" w:rsidRDefault="00FA56F6" w:rsidP="0015176B">
            <w:pPr>
              <w:pStyle w:val="TAC"/>
              <w:rPr>
                <w:lang w:val="en-US" w:eastAsia="zh-CN"/>
              </w:rPr>
            </w:pPr>
            <w:r w:rsidRPr="00043DFE">
              <w:rPr>
                <w:lang w:eastAsia="zh-CN"/>
              </w:rPr>
              <w:t>≥5.12 (4)</w:t>
            </w:r>
          </w:p>
        </w:tc>
        <w:tc>
          <w:tcPr>
            <w:tcW w:w="2450" w:type="dxa"/>
            <w:tcBorders>
              <w:top w:val="nil"/>
            </w:tcBorders>
            <w:hideMark/>
          </w:tcPr>
          <w:p w14:paraId="02B3F2CB" w14:textId="77777777" w:rsidR="00FA56F6" w:rsidRPr="00043DFE" w:rsidRDefault="00FA56F6" w:rsidP="0015176B">
            <w:pPr>
              <w:pStyle w:val="TAC"/>
              <w:rPr>
                <w:lang w:val="en-US" w:eastAsia="zh-CN"/>
              </w:rPr>
            </w:pPr>
          </w:p>
        </w:tc>
        <w:tc>
          <w:tcPr>
            <w:tcW w:w="1874" w:type="dxa"/>
            <w:hideMark/>
          </w:tcPr>
          <w:p w14:paraId="4C760F71" w14:textId="77777777" w:rsidR="00FA56F6" w:rsidRPr="00043DFE" w:rsidRDefault="00FA56F6" w:rsidP="0015176B">
            <w:pPr>
              <w:pStyle w:val="TAC"/>
              <w:rPr>
                <w:lang w:val="en-US" w:eastAsia="zh-CN"/>
              </w:rPr>
            </w:pPr>
            <w:r w:rsidRPr="00043DFE">
              <w:rPr>
                <w:lang w:eastAsia="zh-CN"/>
              </w:rPr>
              <w:t>2.56 (1)</w:t>
            </w:r>
          </w:p>
        </w:tc>
        <w:tc>
          <w:tcPr>
            <w:tcW w:w="1860" w:type="dxa"/>
          </w:tcPr>
          <w:p w14:paraId="683B36A5" w14:textId="77777777" w:rsidR="00FA56F6" w:rsidRPr="00043DFE" w:rsidRDefault="00FA56F6" w:rsidP="0015176B">
            <w:pPr>
              <w:pStyle w:val="TAC"/>
              <w:rPr>
                <w:lang w:eastAsia="zh-CN"/>
              </w:rPr>
            </w:pPr>
            <w:r w:rsidRPr="00043DFE">
              <w:rPr>
                <w:lang w:eastAsia="zh-CN"/>
              </w:rPr>
              <w:t>5.12 (2)</w:t>
            </w:r>
          </w:p>
        </w:tc>
      </w:tr>
      <w:tr w:rsidR="00FA56F6" w:rsidRPr="00043DFE" w14:paraId="37E0A56A" w14:textId="77777777" w:rsidTr="0015176B">
        <w:trPr>
          <w:trHeight w:val="336"/>
        </w:trPr>
        <w:tc>
          <w:tcPr>
            <w:tcW w:w="9083" w:type="dxa"/>
            <w:gridSpan w:val="6"/>
          </w:tcPr>
          <w:p w14:paraId="66DB6AD7" w14:textId="77777777" w:rsidR="00FA56F6" w:rsidRPr="00043DFE" w:rsidRDefault="00FA56F6" w:rsidP="0015176B">
            <w:pPr>
              <w:pStyle w:val="TAN"/>
              <w:rPr>
                <w:snapToGrid w:val="0"/>
                <w:lang w:eastAsia="zh-CN"/>
              </w:rPr>
            </w:pPr>
            <w:r w:rsidRPr="00043DFE">
              <w:rPr>
                <w:snapToGrid w:val="0"/>
                <w:lang w:eastAsia="zh-CN"/>
              </w:rPr>
              <w:t>Note 1</w:t>
            </w:r>
            <w:r w:rsidRPr="00043DFE">
              <w:t>:</w:t>
            </w:r>
            <w:r w:rsidRPr="00043DFE">
              <w:rPr>
                <w:lang w:val="en-US"/>
              </w:rPr>
              <w:tab/>
            </w:r>
            <w:r w:rsidRPr="00043DFE">
              <w:rPr>
                <w:snapToGrid w:val="0"/>
                <w:lang w:eastAsia="zh-CN"/>
              </w:rPr>
              <w:t xml:space="preserve">The number of DRX cycles in this table </w:t>
            </w:r>
            <w:r>
              <w:rPr>
                <w:snapToGrid w:val="0"/>
                <w:lang w:eastAsia="zh-CN"/>
              </w:rPr>
              <w:t>corresponds to</w:t>
            </w:r>
            <w:r w:rsidRPr="00043DFE">
              <w:rPr>
                <w:snapToGrid w:val="0"/>
                <w:lang w:eastAsia="zh-CN"/>
              </w:rPr>
              <w:t xml:space="preserve"> the DRX cycles within PTWs</w:t>
            </w:r>
            <w:r>
              <w:t>, when PTW is configured</w:t>
            </w:r>
            <w:r w:rsidRPr="00043DFE">
              <w:rPr>
                <w:snapToGrid w:val="0"/>
                <w:lang w:eastAsia="zh-CN"/>
              </w:rPr>
              <w:t>.</w:t>
            </w:r>
          </w:p>
          <w:p w14:paraId="0A9E954C" w14:textId="77777777" w:rsidR="00FA56F6" w:rsidRPr="00043DFE" w:rsidRDefault="00FA56F6" w:rsidP="0015176B">
            <w:pPr>
              <w:pStyle w:val="TAN"/>
              <w:rPr>
                <w:snapToGrid w:val="0"/>
                <w:lang w:eastAsia="zh-CN"/>
              </w:rPr>
            </w:pPr>
            <w:r w:rsidRPr="00043DFE">
              <w:rPr>
                <w:snapToGrid w:val="0"/>
                <w:lang w:eastAsia="zh-CN"/>
              </w:rPr>
              <w:t>Note 2</w:t>
            </w:r>
            <w:r w:rsidRPr="00043DFE">
              <w:t>:</w:t>
            </w:r>
            <w:r w:rsidRPr="00043DFE">
              <w:rPr>
                <w:lang w:val="en-US"/>
              </w:rPr>
              <w:tab/>
            </w:r>
            <w:r w:rsidRPr="00043DFE">
              <w:rPr>
                <w:snapToGrid w:val="0"/>
                <w:lang w:eastAsia="zh-CN"/>
              </w:rPr>
              <w:t xml:space="preserve">The </w:t>
            </w:r>
            <w:proofErr w:type="spellStart"/>
            <w:r w:rsidRPr="00043DFE">
              <w:rPr>
                <w:snapToGrid w:val="0"/>
                <w:lang w:eastAsia="zh-CN"/>
              </w:rPr>
              <w:t>eDRX_IDLE</w:t>
            </w:r>
            <w:proofErr w:type="spellEnd"/>
            <w:r w:rsidRPr="00043DFE">
              <w:rPr>
                <w:snapToGrid w:val="0"/>
                <w:lang w:eastAsia="zh-CN"/>
              </w:rPr>
              <w:t xml:space="preserve"> cycle lengths are as specified in Section 10.5.5.32 of TS 24.008 [34].</w:t>
            </w:r>
          </w:p>
          <w:p w14:paraId="00D23A43" w14:textId="77777777" w:rsidR="00FA56F6" w:rsidRPr="00043DFE" w:rsidRDefault="00FA56F6" w:rsidP="0015176B">
            <w:pPr>
              <w:pStyle w:val="TAN"/>
              <w:rPr>
                <w:snapToGrid w:val="0"/>
                <w:lang w:eastAsia="zh-CN"/>
              </w:rPr>
            </w:pPr>
            <w:r w:rsidRPr="00043DFE">
              <w:rPr>
                <w:snapToGrid w:val="0"/>
                <w:lang w:eastAsia="zh-CN"/>
              </w:rPr>
              <w:t>Note 3</w:t>
            </w:r>
            <w:r w:rsidRPr="00043DFE">
              <w:t>:</w:t>
            </w:r>
            <w:r w:rsidRPr="00043DFE">
              <w:rPr>
                <w:lang w:val="en-US"/>
              </w:rPr>
              <w:tab/>
            </w:r>
            <w:r w:rsidRPr="00043DFE">
              <w:rPr>
                <w:snapToGrid w:val="0"/>
                <w:lang w:eastAsia="zh-CN"/>
              </w:rPr>
              <w:t xml:space="preserve">Number of </w:t>
            </w:r>
            <w:proofErr w:type="spellStart"/>
            <w:r w:rsidRPr="00043DFE">
              <w:rPr>
                <w:snapToGrid w:val="0"/>
                <w:lang w:eastAsia="zh-CN"/>
              </w:rPr>
              <w:t>eDRX</w:t>
            </w:r>
            <w:proofErr w:type="spellEnd"/>
            <w:r w:rsidRPr="00043DFE">
              <w:rPr>
                <w:snapToGrid w:val="0"/>
                <w:lang w:eastAsia="zh-CN"/>
              </w:rPr>
              <w:t xml:space="preserve"> cycles when </w:t>
            </w:r>
            <w:proofErr w:type="spellStart"/>
            <w:r w:rsidRPr="00043DFE">
              <w:rPr>
                <w:snapToGrid w:val="0"/>
                <w:lang w:eastAsia="zh-CN"/>
              </w:rPr>
              <w:t>eDRX_IDLE</w:t>
            </w:r>
            <w:proofErr w:type="spellEnd"/>
            <w:r w:rsidRPr="00043DFE">
              <w:rPr>
                <w:snapToGrid w:val="0"/>
                <w:lang w:eastAsia="zh-CN"/>
              </w:rPr>
              <w:t xml:space="preserv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1C11D1EB" w14:textId="77777777" w:rsidR="00FA56F6" w:rsidRPr="00043DFE" w:rsidRDefault="00FA56F6" w:rsidP="0015176B">
            <w:pPr>
              <w:pStyle w:val="TAN"/>
              <w:rPr>
                <w:rFonts w:cs="Arial"/>
                <w:iCs/>
              </w:rPr>
            </w:pPr>
            <w:r w:rsidRPr="00043DFE">
              <w:rPr>
                <w:snapToGrid w:val="0"/>
                <w:lang w:eastAsia="zh-CN"/>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2AED2FA" w14:textId="77777777" w:rsidR="00FA56F6" w:rsidRPr="00043DFE" w:rsidRDefault="00FA56F6" w:rsidP="0015176B">
            <w:pPr>
              <w:pStyle w:val="TAN"/>
              <w:rPr>
                <w:snapToGrid w:val="0"/>
                <w:lang w:eastAsia="zh-CN"/>
              </w:rPr>
            </w:pPr>
            <w:r w:rsidRPr="00043DFE">
              <w:rPr>
                <w:snapToGrid w:val="0"/>
                <w:lang w:eastAsia="zh-CN"/>
              </w:rPr>
              <w:t>Note 5:</w:t>
            </w:r>
            <w:r w:rsidRPr="00043DFE">
              <w:rPr>
                <w:lang w:val="en-US"/>
              </w:rPr>
              <w:tab/>
            </w:r>
            <w:r w:rsidRPr="00043DFE">
              <w:rPr>
                <w:snapToGrid w:val="0"/>
                <w:lang w:eastAsia="zh-CN"/>
              </w:rPr>
              <w:t>M2 = 2 if SMTC periodicity</w:t>
            </w:r>
            <w:r w:rsidRPr="00043DFE">
              <w:t xml:space="preserve"> </w:t>
            </w:r>
            <w:r w:rsidRPr="00043DFE">
              <w:rPr>
                <w:snapToGrid w:val="0"/>
                <w:lang w:eastAsia="zh-CN"/>
              </w:rPr>
              <w:t xml:space="preserve">of measured intra-frequency cell &gt; 20 </w:t>
            </w:r>
            <w:proofErr w:type="spellStart"/>
            <w:r w:rsidRPr="00043DFE">
              <w:rPr>
                <w:snapToGrid w:val="0"/>
                <w:lang w:eastAsia="zh-CN"/>
              </w:rPr>
              <w:t>ms</w:t>
            </w:r>
            <w:proofErr w:type="spellEnd"/>
            <w:r w:rsidRPr="00043DFE">
              <w:rPr>
                <w:snapToGrid w:val="0"/>
                <w:lang w:eastAsia="zh-CN"/>
              </w:rPr>
              <w:t>; otherwise M2=1.</w:t>
            </w:r>
          </w:p>
        </w:tc>
      </w:tr>
    </w:tbl>
    <w:p w14:paraId="4036949F" w14:textId="77777777" w:rsidR="00FA56F6" w:rsidRPr="00043DFE" w:rsidRDefault="00FA56F6" w:rsidP="00FA56F6">
      <w:pPr>
        <w:rPr>
          <w:lang w:val="en-US"/>
        </w:rPr>
      </w:pPr>
    </w:p>
    <w:p w14:paraId="08F06BAF" w14:textId="77777777" w:rsidR="00FA56F6" w:rsidRPr="00043DFE" w:rsidRDefault="00FA56F6" w:rsidP="00FA56F6">
      <w:pPr>
        <w:pStyle w:val="TH"/>
      </w:pPr>
      <w:r w:rsidRPr="00043DFE">
        <w:rPr>
          <w:lang w:val="en-US"/>
        </w:rPr>
        <w:lastRenderedPageBreak/>
        <w:t xml:space="preserve">Table 4.2.2.3-5: </w:t>
      </w:r>
      <w:proofErr w:type="spellStart"/>
      <w:r w:rsidRPr="00043DFE">
        <w:rPr>
          <w:lang w:val="en-US"/>
        </w:rPr>
        <w:t>T</w:t>
      </w:r>
      <w:r w:rsidRPr="00043DFE">
        <w:rPr>
          <w:vertAlign w:val="subscript"/>
          <w:lang w:val="en-US"/>
        </w:rPr>
        <w:t>detect,NR_Intra</w:t>
      </w:r>
      <w:proofErr w:type="spellEnd"/>
      <w:r w:rsidRPr="00043DFE">
        <w:rPr>
          <w:lang w:val="en-US"/>
        </w:rPr>
        <w:t xml:space="preserve">, </w:t>
      </w:r>
      <w:proofErr w:type="spellStart"/>
      <w:r w:rsidRPr="00043DFE">
        <w:rPr>
          <w:lang w:val="en-US"/>
        </w:rPr>
        <w:t>T</w:t>
      </w:r>
      <w:r w:rsidRPr="00043DFE">
        <w:rPr>
          <w:vertAlign w:val="subscript"/>
          <w:lang w:val="en-US"/>
        </w:rPr>
        <w:t>measure,NR_Intra</w:t>
      </w:r>
      <w:proofErr w:type="spellEnd"/>
      <w:r w:rsidRPr="00043DFE">
        <w:rPr>
          <w:lang w:val="en-US"/>
        </w:rPr>
        <w:t xml:space="preserve"> and </w:t>
      </w:r>
      <w:proofErr w:type="spellStart"/>
      <w:r w:rsidRPr="00043DFE">
        <w:rPr>
          <w:lang w:val="en-US"/>
        </w:rPr>
        <w:t>T</w:t>
      </w:r>
      <w:r w:rsidRPr="00043DFE">
        <w:rPr>
          <w:vertAlign w:val="subscript"/>
          <w:lang w:val="en-US"/>
        </w:rPr>
        <w:t>evaluate,NR_Intra</w:t>
      </w:r>
      <w:proofErr w:type="spellEnd"/>
      <w:r w:rsidRPr="00043DFE">
        <w:rPr>
          <w:lang w:val="en-US"/>
        </w:rPr>
        <w:t xml:space="preserve"> for UE configured with </w:t>
      </w:r>
      <w:proofErr w:type="spellStart"/>
      <w:r w:rsidRPr="00043DFE">
        <w:rPr>
          <w:lang w:val="en-US"/>
        </w:rPr>
        <w:t>eDRX_IDLE</w:t>
      </w:r>
      <w:proofErr w:type="spellEnd"/>
      <w:r w:rsidRPr="00043DFE">
        <w:rPr>
          <w:lang w:val="en-US"/>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FA56F6" w:rsidRPr="00043DFE" w14:paraId="0CFB3C40" w14:textId="77777777" w:rsidTr="0015176B">
        <w:trPr>
          <w:trHeight w:val="1692"/>
        </w:trPr>
        <w:tc>
          <w:tcPr>
            <w:tcW w:w="639" w:type="pct"/>
            <w:hideMark/>
          </w:tcPr>
          <w:p w14:paraId="0A5FDCD6" w14:textId="77777777" w:rsidR="00FA56F6" w:rsidRPr="00043DFE" w:rsidRDefault="00FA56F6" w:rsidP="0015176B">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401" w:type="pct"/>
            <w:hideMark/>
          </w:tcPr>
          <w:p w14:paraId="1AA7C36E" w14:textId="77777777" w:rsidR="00FA56F6" w:rsidRPr="00043DFE" w:rsidRDefault="00FA56F6" w:rsidP="0015176B">
            <w:pPr>
              <w:pStyle w:val="TAH"/>
              <w:rPr>
                <w:lang w:val="en-US" w:eastAsia="zh-CN"/>
              </w:rPr>
            </w:pPr>
            <w:r w:rsidRPr="00043DFE">
              <w:rPr>
                <w:lang w:eastAsia="zh-CN"/>
              </w:rPr>
              <w:t>DRX cycle length [s]</w:t>
            </w:r>
          </w:p>
        </w:tc>
        <w:tc>
          <w:tcPr>
            <w:tcW w:w="517" w:type="pct"/>
            <w:hideMark/>
          </w:tcPr>
          <w:p w14:paraId="31010397" w14:textId="77777777" w:rsidR="00FA56F6" w:rsidRPr="00043DFE" w:rsidRDefault="00FA56F6" w:rsidP="0015176B">
            <w:pPr>
              <w:pStyle w:val="TAH"/>
              <w:rPr>
                <w:lang w:val="en-US" w:eastAsia="zh-CN"/>
              </w:rPr>
            </w:pPr>
            <w:r w:rsidRPr="00043DFE">
              <w:rPr>
                <w:lang w:eastAsia="zh-CN"/>
              </w:rPr>
              <w:t>PTW length [s] (number of 1.28s periods)</w:t>
            </w:r>
          </w:p>
        </w:tc>
        <w:tc>
          <w:tcPr>
            <w:tcW w:w="493" w:type="pct"/>
          </w:tcPr>
          <w:p w14:paraId="0EF38D47" w14:textId="77777777" w:rsidR="00FA56F6" w:rsidRPr="00043DFE" w:rsidRDefault="00FA56F6" w:rsidP="0015176B">
            <w:pPr>
              <w:pStyle w:val="TAH"/>
              <w:rPr>
                <w:lang w:eastAsia="zh-CN"/>
              </w:rPr>
            </w:pPr>
            <w:r w:rsidRPr="00043DFE">
              <w:rPr>
                <w:lang w:eastAsia="zh-CN"/>
              </w:rPr>
              <w:t>Scaling Factor (N1)</w:t>
            </w:r>
            <w:r w:rsidRPr="00043DFE">
              <w:rPr>
                <w:vertAlign w:val="superscript"/>
              </w:rPr>
              <w:t xml:space="preserve"> Note1</w:t>
            </w:r>
          </w:p>
        </w:tc>
        <w:tc>
          <w:tcPr>
            <w:tcW w:w="1283" w:type="pct"/>
            <w:hideMark/>
          </w:tcPr>
          <w:p w14:paraId="307F92F8" w14:textId="77777777" w:rsidR="00FA56F6" w:rsidRPr="00043DFE" w:rsidRDefault="00FA56F6" w:rsidP="0015176B">
            <w:pPr>
              <w:pStyle w:val="TAH"/>
              <w:rPr>
                <w:lang w:val="en-US" w:eastAsia="zh-CN"/>
              </w:rPr>
            </w:pPr>
            <w:proofErr w:type="spellStart"/>
            <w:r w:rsidRPr="00043DFE">
              <w:rPr>
                <w:bCs/>
                <w:szCs w:val="18"/>
                <w:lang w:val="en-US"/>
              </w:rPr>
              <w:t>T</w:t>
            </w:r>
            <w:r w:rsidRPr="00043DFE">
              <w:rPr>
                <w:bCs/>
                <w:szCs w:val="18"/>
                <w:vertAlign w:val="subscript"/>
                <w:lang w:val="en-US"/>
              </w:rPr>
              <w:t>detect,NR_Intra</w:t>
            </w:r>
            <w:proofErr w:type="spellEnd"/>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4</w:t>
            </w:r>
            <w:r w:rsidRPr="00043DFE">
              <w:rPr>
                <w:lang w:eastAsia="zh-CN"/>
              </w:rPr>
              <w:t>)</w:t>
            </w:r>
          </w:p>
        </w:tc>
        <w:tc>
          <w:tcPr>
            <w:tcW w:w="809" w:type="pct"/>
            <w:hideMark/>
          </w:tcPr>
          <w:p w14:paraId="2935F416" w14:textId="77777777" w:rsidR="00FA56F6" w:rsidRPr="00043DFE" w:rsidRDefault="00FA56F6" w:rsidP="0015176B">
            <w:pPr>
              <w:pStyle w:val="TAH"/>
              <w:rPr>
                <w:lang w:val="en-US" w:eastAsia="zh-CN"/>
              </w:rPr>
            </w:pPr>
            <w:proofErr w:type="spellStart"/>
            <w:r w:rsidRPr="00043DFE">
              <w:rPr>
                <w:bCs/>
                <w:szCs w:val="18"/>
                <w:lang w:val="en-US"/>
              </w:rPr>
              <w:t>T</w:t>
            </w:r>
            <w:r w:rsidRPr="00043DFE">
              <w:rPr>
                <w:bCs/>
                <w:szCs w:val="18"/>
                <w:vertAlign w:val="subscript"/>
                <w:lang w:val="en-US"/>
              </w:rPr>
              <w:t>measure,NR_Intra</w:t>
            </w:r>
            <w:proofErr w:type="spellEnd"/>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4</w:t>
            </w:r>
            <w:r w:rsidRPr="00043DFE">
              <w:rPr>
                <w:lang w:eastAsia="zh-CN"/>
              </w:rPr>
              <w:t>)</w:t>
            </w:r>
          </w:p>
        </w:tc>
        <w:tc>
          <w:tcPr>
            <w:tcW w:w="858" w:type="pct"/>
            <w:hideMark/>
          </w:tcPr>
          <w:p w14:paraId="15E1A81E" w14:textId="77777777" w:rsidR="00FA56F6" w:rsidRPr="00043DFE" w:rsidRDefault="00FA56F6" w:rsidP="0015176B">
            <w:pPr>
              <w:pStyle w:val="TAH"/>
              <w:rPr>
                <w:lang w:val="en-US" w:eastAsia="zh-CN"/>
              </w:rPr>
            </w:pPr>
            <w:proofErr w:type="spellStart"/>
            <w:r w:rsidRPr="00043DFE">
              <w:rPr>
                <w:bCs/>
                <w:szCs w:val="18"/>
                <w:lang w:val="en-US"/>
              </w:rPr>
              <w:t>T</w:t>
            </w:r>
            <w:r w:rsidRPr="00043DFE">
              <w:rPr>
                <w:bCs/>
                <w:szCs w:val="18"/>
                <w:vertAlign w:val="subscript"/>
                <w:lang w:val="en-US"/>
              </w:rPr>
              <w:t>evaluate,NR_Intra</w:t>
            </w:r>
            <w:proofErr w:type="spellEnd"/>
            <w:r w:rsidRPr="00043DFE">
              <w:rPr>
                <w:bCs/>
                <w:szCs w:val="18"/>
                <w:vertAlign w:val="subscript"/>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4</w:t>
            </w:r>
            <w:r w:rsidRPr="00043DFE">
              <w:rPr>
                <w:lang w:eastAsia="zh-CN"/>
              </w:rPr>
              <w:t>)</w:t>
            </w:r>
          </w:p>
        </w:tc>
      </w:tr>
      <w:tr w:rsidR="00FA56F6" w:rsidRPr="00043DFE" w14:paraId="4C046346" w14:textId="77777777" w:rsidTr="0015176B">
        <w:trPr>
          <w:trHeight w:val="336"/>
        </w:trPr>
        <w:tc>
          <w:tcPr>
            <w:tcW w:w="639" w:type="pct"/>
          </w:tcPr>
          <w:p w14:paraId="1D432351" w14:textId="77777777" w:rsidR="00FA56F6" w:rsidRPr="00043DFE" w:rsidRDefault="00FA56F6" w:rsidP="0015176B">
            <w:pPr>
              <w:pStyle w:val="TAC"/>
              <w:rPr>
                <w:lang w:val="en-US" w:eastAsia="zh-CN"/>
              </w:rPr>
            </w:pPr>
            <w:r w:rsidRPr="00043DFE">
              <w:rPr>
                <w:lang w:val="en-US" w:eastAsia="zh-CN"/>
              </w:rPr>
              <w:t>2.56</w:t>
            </w:r>
          </w:p>
        </w:tc>
        <w:tc>
          <w:tcPr>
            <w:tcW w:w="401" w:type="pct"/>
          </w:tcPr>
          <w:p w14:paraId="33AE9984" w14:textId="77777777" w:rsidR="00FA56F6" w:rsidRPr="00043DFE" w:rsidRDefault="00FA56F6" w:rsidP="0015176B">
            <w:pPr>
              <w:pStyle w:val="TAC"/>
              <w:rPr>
                <w:lang w:val="en-US" w:eastAsia="zh-CN"/>
              </w:rPr>
            </w:pPr>
            <w:r w:rsidRPr="00043DFE">
              <w:rPr>
                <w:lang w:val="en-US" w:eastAsia="zh-CN"/>
              </w:rPr>
              <w:t>-</w:t>
            </w:r>
          </w:p>
        </w:tc>
        <w:tc>
          <w:tcPr>
            <w:tcW w:w="517" w:type="pct"/>
          </w:tcPr>
          <w:p w14:paraId="4C44348B" w14:textId="77777777" w:rsidR="00FA56F6" w:rsidRPr="00043DFE" w:rsidRDefault="00FA56F6" w:rsidP="0015176B">
            <w:pPr>
              <w:pStyle w:val="TAC"/>
              <w:rPr>
                <w:lang w:val="en-US" w:eastAsia="zh-CN"/>
              </w:rPr>
            </w:pPr>
            <w:r w:rsidRPr="00043DFE">
              <w:rPr>
                <w:lang w:val="en-US" w:eastAsia="zh-CN"/>
              </w:rPr>
              <w:t>-</w:t>
            </w:r>
          </w:p>
        </w:tc>
        <w:tc>
          <w:tcPr>
            <w:tcW w:w="493" w:type="pct"/>
          </w:tcPr>
          <w:p w14:paraId="6FA09F4C" w14:textId="77777777" w:rsidR="00FA56F6" w:rsidRPr="00043DFE" w:rsidRDefault="00FA56F6" w:rsidP="0015176B">
            <w:pPr>
              <w:pStyle w:val="TAC"/>
              <w:rPr>
                <w:lang w:eastAsia="zh-CN"/>
              </w:rPr>
            </w:pPr>
            <w:r w:rsidRPr="00043DFE">
              <w:rPr>
                <w:lang w:eastAsia="zh-CN"/>
              </w:rPr>
              <w:t>3</w:t>
            </w:r>
          </w:p>
        </w:tc>
        <w:tc>
          <w:tcPr>
            <w:tcW w:w="1283" w:type="pct"/>
          </w:tcPr>
          <w:p w14:paraId="000C088B" w14:textId="77777777" w:rsidR="00FA56F6" w:rsidRPr="00043DFE" w:rsidRDefault="00FA56F6" w:rsidP="0015176B">
            <w:pPr>
              <w:pStyle w:val="TAC"/>
              <w:rPr>
                <w:lang w:eastAsia="zh-CN"/>
              </w:rPr>
            </w:pPr>
            <w:r w:rsidRPr="00043DFE">
              <w:rPr>
                <w:lang w:eastAsia="zh-CN"/>
              </w:rPr>
              <w:t>58.88 x N1 (23 x N1)</w:t>
            </w:r>
          </w:p>
        </w:tc>
        <w:tc>
          <w:tcPr>
            <w:tcW w:w="809" w:type="pct"/>
          </w:tcPr>
          <w:p w14:paraId="68B07F8E" w14:textId="77777777" w:rsidR="00FA56F6" w:rsidRPr="00043DFE" w:rsidRDefault="00FA56F6" w:rsidP="0015176B">
            <w:pPr>
              <w:pStyle w:val="TAC"/>
              <w:rPr>
                <w:lang w:eastAsia="zh-CN"/>
              </w:rPr>
            </w:pPr>
            <w:r w:rsidRPr="00043DFE">
              <w:rPr>
                <w:lang w:eastAsia="zh-CN"/>
              </w:rPr>
              <w:t>2.56 x N1 (1 x N1)</w:t>
            </w:r>
          </w:p>
        </w:tc>
        <w:tc>
          <w:tcPr>
            <w:tcW w:w="858" w:type="pct"/>
          </w:tcPr>
          <w:p w14:paraId="561A5A3B" w14:textId="77777777" w:rsidR="00FA56F6" w:rsidRPr="00043DFE" w:rsidRDefault="00FA56F6" w:rsidP="0015176B">
            <w:pPr>
              <w:pStyle w:val="TAC"/>
              <w:rPr>
                <w:lang w:eastAsia="zh-CN"/>
              </w:rPr>
            </w:pPr>
            <w:r w:rsidRPr="00043DFE">
              <w:rPr>
                <w:lang w:eastAsia="zh-CN"/>
              </w:rPr>
              <w:t>7.68 x N1 (3 x N1)</w:t>
            </w:r>
          </w:p>
        </w:tc>
      </w:tr>
      <w:tr w:rsidR="00FA56F6" w:rsidRPr="00043DFE" w14:paraId="6DE64372" w14:textId="77777777" w:rsidTr="0015176B">
        <w:trPr>
          <w:trHeight w:val="336"/>
        </w:trPr>
        <w:tc>
          <w:tcPr>
            <w:tcW w:w="639" w:type="pct"/>
          </w:tcPr>
          <w:p w14:paraId="5F61461A" w14:textId="77777777" w:rsidR="00FA56F6" w:rsidRPr="00043DFE" w:rsidRDefault="00FA56F6" w:rsidP="0015176B">
            <w:pPr>
              <w:pStyle w:val="TAC"/>
              <w:rPr>
                <w:lang w:eastAsia="zh-CN"/>
              </w:rPr>
            </w:pPr>
            <w:r w:rsidRPr="00043DFE">
              <w:rPr>
                <w:lang w:eastAsia="zh-CN"/>
              </w:rPr>
              <w:t>5.12</w:t>
            </w:r>
          </w:p>
        </w:tc>
        <w:tc>
          <w:tcPr>
            <w:tcW w:w="401" w:type="pct"/>
          </w:tcPr>
          <w:p w14:paraId="31CB2CD6" w14:textId="77777777" w:rsidR="00FA56F6" w:rsidRPr="00043DFE" w:rsidRDefault="00FA56F6" w:rsidP="0015176B">
            <w:pPr>
              <w:pStyle w:val="TAC"/>
              <w:rPr>
                <w:lang w:val="en-US" w:eastAsia="zh-CN"/>
              </w:rPr>
            </w:pPr>
            <w:r w:rsidRPr="00043DFE">
              <w:rPr>
                <w:lang w:val="en-US" w:eastAsia="zh-CN"/>
              </w:rPr>
              <w:t>-</w:t>
            </w:r>
          </w:p>
        </w:tc>
        <w:tc>
          <w:tcPr>
            <w:tcW w:w="517" w:type="pct"/>
          </w:tcPr>
          <w:p w14:paraId="5A83DBF7" w14:textId="77777777" w:rsidR="00FA56F6" w:rsidRPr="00043DFE" w:rsidRDefault="00FA56F6" w:rsidP="0015176B">
            <w:pPr>
              <w:pStyle w:val="TAC"/>
              <w:rPr>
                <w:lang w:eastAsia="zh-CN"/>
              </w:rPr>
            </w:pPr>
            <w:r w:rsidRPr="00043DFE">
              <w:rPr>
                <w:lang w:eastAsia="zh-CN"/>
              </w:rPr>
              <w:t>-</w:t>
            </w:r>
          </w:p>
        </w:tc>
        <w:tc>
          <w:tcPr>
            <w:tcW w:w="493" w:type="pct"/>
          </w:tcPr>
          <w:p w14:paraId="0F9A84D9" w14:textId="77777777" w:rsidR="00FA56F6" w:rsidRPr="00043DFE" w:rsidRDefault="00FA56F6" w:rsidP="0015176B">
            <w:pPr>
              <w:pStyle w:val="TAC"/>
              <w:rPr>
                <w:lang w:eastAsia="zh-CN"/>
              </w:rPr>
            </w:pPr>
            <w:r w:rsidRPr="00043DFE">
              <w:rPr>
                <w:lang w:eastAsia="zh-CN"/>
              </w:rPr>
              <w:t>3</w:t>
            </w:r>
          </w:p>
        </w:tc>
        <w:tc>
          <w:tcPr>
            <w:tcW w:w="1283" w:type="pct"/>
          </w:tcPr>
          <w:p w14:paraId="35E744CF" w14:textId="77777777" w:rsidR="00FA56F6" w:rsidRPr="00043DFE" w:rsidRDefault="00FA56F6" w:rsidP="0015176B">
            <w:pPr>
              <w:pStyle w:val="TAC"/>
              <w:rPr>
                <w:lang w:eastAsia="zh-CN"/>
              </w:rPr>
            </w:pPr>
            <w:r w:rsidRPr="00043DFE">
              <w:rPr>
                <w:lang w:eastAsia="zh-CN"/>
              </w:rPr>
              <w:t>117.76 x N1 (23 x N1)</w:t>
            </w:r>
          </w:p>
        </w:tc>
        <w:tc>
          <w:tcPr>
            <w:tcW w:w="809" w:type="pct"/>
          </w:tcPr>
          <w:p w14:paraId="04479A16" w14:textId="77777777" w:rsidR="00FA56F6" w:rsidRPr="00043DFE" w:rsidRDefault="00FA56F6" w:rsidP="0015176B">
            <w:pPr>
              <w:pStyle w:val="TAC"/>
              <w:rPr>
                <w:lang w:eastAsia="zh-CN"/>
              </w:rPr>
            </w:pPr>
            <w:r w:rsidRPr="00043DFE">
              <w:rPr>
                <w:lang w:eastAsia="zh-CN"/>
              </w:rPr>
              <w:t>5.12 x N1 (1 x N1)</w:t>
            </w:r>
          </w:p>
        </w:tc>
        <w:tc>
          <w:tcPr>
            <w:tcW w:w="858" w:type="pct"/>
          </w:tcPr>
          <w:p w14:paraId="49EEEC26" w14:textId="77777777" w:rsidR="00FA56F6" w:rsidRPr="00043DFE" w:rsidRDefault="00FA56F6" w:rsidP="0015176B">
            <w:pPr>
              <w:pStyle w:val="TAC"/>
              <w:rPr>
                <w:lang w:eastAsia="zh-CN"/>
              </w:rPr>
            </w:pPr>
            <w:r w:rsidRPr="00043DFE">
              <w:rPr>
                <w:lang w:eastAsia="zh-CN"/>
              </w:rPr>
              <w:t>10.24 x N1 (2 x N1)</w:t>
            </w:r>
          </w:p>
        </w:tc>
      </w:tr>
      <w:tr w:rsidR="00FA56F6" w:rsidRPr="00043DFE" w14:paraId="60D19707" w14:textId="77777777" w:rsidTr="0015176B">
        <w:trPr>
          <w:trHeight w:val="336"/>
        </w:trPr>
        <w:tc>
          <w:tcPr>
            <w:tcW w:w="639" w:type="pct"/>
            <w:hideMark/>
          </w:tcPr>
          <w:p w14:paraId="35B65DDB" w14:textId="77777777" w:rsidR="00FA56F6" w:rsidRPr="00043DFE" w:rsidRDefault="00FA56F6" w:rsidP="0015176B">
            <w:pPr>
              <w:pStyle w:val="TAC"/>
              <w:rPr>
                <w:lang w:val="en-US" w:eastAsia="zh-CN"/>
              </w:rPr>
            </w:pPr>
            <w:r w:rsidRPr="00043DFE">
              <w:rPr>
                <w:lang w:eastAsia="zh-CN"/>
              </w:rPr>
              <w:t>10.24</w:t>
            </w:r>
          </w:p>
        </w:tc>
        <w:tc>
          <w:tcPr>
            <w:tcW w:w="401" w:type="pct"/>
            <w:hideMark/>
          </w:tcPr>
          <w:p w14:paraId="303B74B3" w14:textId="77777777" w:rsidR="00FA56F6" w:rsidRPr="00043DFE" w:rsidRDefault="00FA56F6" w:rsidP="0015176B">
            <w:pPr>
              <w:pStyle w:val="TAC"/>
              <w:rPr>
                <w:lang w:val="en-US" w:eastAsia="zh-CN"/>
              </w:rPr>
            </w:pPr>
            <w:r w:rsidRPr="00043DFE">
              <w:rPr>
                <w:lang w:val="en-US" w:eastAsia="zh-CN"/>
              </w:rPr>
              <w:t>-</w:t>
            </w:r>
          </w:p>
        </w:tc>
        <w:tc>
          <w:tcPr>
            <w:tcW w:w="517" w:type="pct"/>
            <w:hideMark/>
          </w:tcPr>
          <w:p w14:paraId="73F8BE35" w14:textId="77777777" w:rsidR="00FA56F6" w:rsidRPr="00043DFE" w:rsidRDefault="00FA56F6" w:rsidP="0015176B">
            <w:pPr>
              <w:pStyle w:val="TAC"/>
              <w:rPr>
                <w:lang w:val="en-US" w:eastAsia="zh-CN"/>
              </w:rPr>
            </w:pPr>
            <w:r w:rsidRPr="00043DFE">
              <w:rPr>
                <w:lang w:eastAsia="zh-CN"/>
              </w:rPr>
              <w:t>-</w:t>
            </w:r>
          </w:p>
        </w:tc>
        <w:tc>
          <w:tcPr>
            <w:tcW w:w="493" w:type="pct"/>
          </w:tcPr>
          <w:p w14:paraId="28A5E686" w14:textId="77777777" w:rsidR="00FA56F6" w:rsidRPr="00043DFE" w:rsidRDefault="00FA56F6" w:rsidP="0015176B">
            <w:pPr>
              <w:pStyle w:val="TAC"/>
              <w:rPr>
                <w:lang w:eastAsia="zh-CN"/>
              </w:rPr>
            </w:pPr>
            <w:r w:rsidRPr="00043DFE">
              <w:rPr>
                <w:lang w:eastAsia="zh-CN"/>
              </w:rPr>
              <w:t>3</w:t>
            </w:r>
          </w:p>
        </w:tc>
        <w:tc>
          <w:tcPr>
            <w:tcW w:w="1283" w:type="pct"/>
            <w:hideMark/>
          </w:tcPr>
          <w:p w14:paraId="7F89727A" w14:textId="77777777" w:rsidR="00FA56F6" w:rsidRPr="00043DFE" w:rsidRDefault="00FA56F6" w:rsidP="0015176B">
            <w:pPr>
              <w:pStyle w:val="TAC"/>
              <w:rPr>
                <w:lang w:val="en-US" w:eastAsia="zh-CN"/>
              </w:rPr>
            </w:pPr>
            <w:r w:rsidRPr="00043DFE">
              <w:rPr>
                <w:lang w:eastAsia="zh-CN"/>
              </w:rPr>
              <w:t>235.52 x N1 (23 x N1)</w:t>
            </w:r>
          </w:p>
        </w:tc>
        <w:tc>
          <w:tcPr>
            <w:tcW w:w="809" w:type="pct"/>
            <w:hideMark/>
          </w:tcPr>
          <w:p w14:paraId="56F99D51" w14:textId="77777777" w:rsidR="00FA56F6" w:rsidRPr="00043DFE" w:rsidRDefault="00FA56F6" w:rsidP="0015176B">
            <w:pPr>
              <w:pStyle w:val="TAC"/>
              <w:rPr>
                <w:lang w:val="en-US" w:eastAsia="zh-CN"/>
              </w:rPr>
            </w:pPr>
            <w:r w:rsidRPr="00043DFE">
              <w:rPr>
                <w:lang w:eastAsia="zh-CN"/>
              </w:rPr>
              <w:t>10.24 x N1 (1 x N1)</w:t>
            </w:r>
          </w:p>
        </w:tc>
        <w:tc>
          <w:tcPr>
            <w:tcW w:w="858" w:type="pct"/>
            <w:hideMark/>
          </w:tcPr>
          <w:p w14:paraId="411514F3" w14:textId="77777777" w:rsidR="00FA56F6" w:rsidRPr="00043DFE" w:rsidRDefault="00FA56F6" w:rsidP="0015176B">
            <w:pPr>
              <w:pStyle w:val="TAC"/>
              <w:rPr>
                <w:lang w:val="en-US" w:eastAsia="zh-CN"/>
              </w:rPr>
            </w:pPr>
            <w:r w:rsidRPr="00043DFE">
              <w:rPr>
                <w:lang w:eastAsia="zh-CN"/>
              </w:rPr>
              <w:t>20.48 x N1 (2 x N1)</w:t>
            </w:r>
          </w:p>
        </w:tc>
      </w:tr>
      <w:tr w:rsidR="00FA56F6" w:rsidRPr="00043DFE" w14:paraId="19568A5E" w14:textId="77777777" w:rsidTr="0015176B">
        <w:trPr>
          <w:trHeight w:val="673"/>
        </w:trPr>
        <w:tc>
          <w:tcPr>
            <w:tcW w:w="639" w:type="pct"/>
            <w:tcBorders>
              <w:bottom w:val="nil"/>
            </w:tcBorders>
            <w:hideMark/>
          </w:tcPr>
          <w:p w14:paraId="639BBED5" w14:textId="77777777" w:rsidR="00FA56F6" w:rsidRPr="00043DFE" w:rsidRDefault="00FA56F6" w:rsidP="0015176B">
            <w:pPr>
              <w:pStyle w:val="TAC"/>
              <w:rPr>
                <w:lang w:val="en-US" w:eastAsia="zh-CN"/>
              </w:rPr>
            </w:pPr>
            <w:r w:rsidRPr="00043DFE">
              <w:rPr>
                <w:lang w:eastAsia="zh-CN"/>
              </w:rPr>
              <w:t>20.48 ≤</w:t>
            </w:r>
            <w:r w:rsidRPr="00043DFE">
              <w:t xml:space="preserve"> </w:t>
            </w:r>
            <w:r w:rsidRPr="00043DFE">
              <w:rPr>
                <w:lang w:eastAsia="zh-CN"/>
              </w:rPr>
              <w:t xml:space="preserve"> </w:t>
            </w:r>
            <w:proofErr w:type="spellStart"/>
            <w:r w:rsidRPr="00043DFE">
              <w:rPr>
                <w:lang w:eastAsia="zh-CN"/>
              </w:rPr>
              <w:t>eDRX_IDLE</w:t>
            </w:r>
            <w:proofErr w:type="spellEnd"/>
            <w:r w:rsidRPr="00043DFE">
              <w:rPr>
                <w:rFonts w:hint="eastAsia"/>
                <w:lang w:eastAsia="zh-CN"/>
              </w:rPr>
              <w:t xml:space="preserve"> cycle length </w:t>
            </w:r>
            <w:r w:rsidRPr="00043DFE">
              <w:rPr>
                <w:rFonts w:hint="eastAsia"/>
                <w:lang w:eastAsia="zh-CN"/>
              </w:rPr>
              <w:t>≤</w:t>
            </w:r>
            <w:r w:rsidRPr="00043DFE">
              <w:rPr>
                <w:rFonts w:hint="eastAsia"/>
                <w:lang w:eastAsia="zh-CN"/>
              </w:rPr>
              <w:t>10485.</w:t>
            </w:r>
            <w:r w:rsidRPr="00043DFE">
              <w:rPr>
                <w:lang w:eastAsia="zh-CN"/>
              </w:rPr>
              <w:t>76</w:t>
            </w:r>
          </w:p>
        </w:tc>
        <w:tc>
          <w:tcPr>
            <w:tcW w:w="401" w:type="pct"/>
            <w:hideMark/>
          </w:tcPr>
          <w:p w14:paraId="68F4E2AB" w14:textId="77777777" w:rsidR="00FA56F6" w:rsidRPr="00043DFE" w:rsidRDefault="00FA56F6" w:rsidP="0015176B">
            <w:pPr>
              <w:pStyle w:val="TAC"/>
              <w:rPr>
                <w:lang w:val="en-US" w:eastAsia="zh-CN"/>
              </w:rPr>
            </w:pPr>
            <w:r w:rsidRPr="00043DFE">
              <w:rPr>
                <w:lang w:eastAsia="zh-CN"/>
              </w:rPr>
              <w:t>0.32</w:t>
            </w:r>
          </w:p>
        </w:tc>
        <w:tc>
          <w:tcPr>
            <w:tcW w:w="517" w:type="pct"/>
            <w:hideMark/>
          </w:tcPr>
          <w:p w14:paraId="15A8AC8A" w14:textId="77777777" w:rsidR="00FA56F6" w:rsidRPr="00043DFE" w:rsidRDefault="00FA56F6" w:rsidP="0015176B">
            <w:pPr>
              <w:pStyle w:val="TAC"/>
              <w:rPr>
                <w:lang w:val="en-US" w:eastAsia="zh-CN"/>
              </w:rPr>
            </w:pPr>
            <w:r w:rsidRPr="00043DFE">
              <w:rPr>
                <w:lang w:eastAsia="zh-CN"/>
              </w:rPr>
              <w:t>≥5.12 (4)</w:t>
            </w:r>
          </w:p>
        </w:tc>
        <w:tc>
          <w:tcPr>
            <w:tcW w:w="493" w:type="pct"/>
          </w:tcPr>
          <w:p w14:paraId="02EFEBA0" w14:textId="77777777" w:rsidR="00FA56F6" w:rsidRPr="00043DFE" w:rsidRDefault="00FA56F6" w:rsidP="0015176B">
            <w:pPr>
              <w:pStyle w:val="TAC"/>
              <w:rPr>
                <w:lang w:val="en-US" w:eastAsia="zh-CN"/>
              </w:rPr>
            </w:pPr>
            <w:r w:rsidRPr="00043DFE">
              <w:rPr>
                <w:lang w:val="en-US" w:eastAsia="zh-CN"/>
              </w:rPr>
              <w:t>8</w:t>
            </w:r>
          </w:p>
        </w:tc>
        <w:tc>
          <w:tcPr>
            <w:tcW w:w="1283" w:type="pct"/>
            <w:tcBorders>
              <w:bottom w:val="nil"/>
            </w:tcBorders>
            <w:hideMark/>
          </w:tcPr>
          <w:p w14:paraId="492F0329" w14:textId="77777777" w:rsidR="00FA56F6" w:rsidRPr="00043DFE" w:rsidRDefault="00FA56F6" w:rsidP="0015176B">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B9911EB" w14:textId="77777777" w:rsidR="00FA56F6" w:rsidRPr="00043DFE" w:rsidRDefault="00FA56F6" w:rsidP="0015176B">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2A511C92" w14:textId="77777777" w:rsidR="00FA56F6" w:rsidRPr="00043DFE" w:rsidRDefault="00FA56F6" w:rsidP="0015176B">
            <w:pPr>
              <w:pStyle w:val="TAC"/>
              <w:rPr>
                <w:lang w:val="en-US" w:eastAsia="zh-CN"/>
              </w:rPr>
            </w:pPr>
            <w:r w:rsidRPr="00043DFE">
              <w:rPr>
                <w:lang w:eastAsia="zh-CN"/>
              </w:rPr>
              <w:t>0.32 x N1 (1 x N1)</w:t>
            </w:r>
          </w:p>
        </w:tc>
        <w:tc>
          <w:tcPr>
            <w:tcW w:w="858" w:type="pct"/>
            <w:hideMark/>
          </w:tcPr>
          <w:p w14:paraId="04C1C95C" w14:textId="77777777" w:rsidR="00FA56F6" w:rsidRPr="00043DFE" w:rsidRDefault="00FA56F6" w:rsidP="0015176B">
            <w:pPr>
              <w:pStyle w:val="TAC"/>
              <w:rPr>
                <w:lang w:val="en-US" w:eastAsia="zh-CN"/>
              </w:rPr>
            </w:pPr>
            <w:r w:rsidRPr="00043DFE">
              <w:rPr>
                <w:lang w:eastAsia="zh-CN"/>
              </w:rPr>
              <w:t>0.64 x N1 (2 x N1)</w:t>
            </w:r>
          </w:p>
        </w:tc>
      </w:tr>
      <w:tr w:rsidR="00FA56F6" w:rsidRPr="00043DFE" w14:paraId="1F09B4F9" w14:textId="77777777" w:rsidTr="0015176B">
        <w:trPr>
          <w:trHeight w:val="336"/>
        </w:trPr>
        <w:tc>
          <w:tcPr>
            <w:tcW w:w="639" w:type="pct"/>
            <w:tcBorders>
              <w:top w:val="nil"/>
              <w:bottom w:val="nil"/>
            </w:tcBorders>
            <w:hideMark/>
          </w:tcPr>
          <w:p w14:paraId="2806F79D" w14:textId="77777777" w:rsidR="00FA56F6" w:rsidRPr="00043DFE" w:rsidRDefault="00FA56F6" w:rsidP="0015176B">
            <w:pPr>
              <w:pStyle w:val="TAC"/>
              <w:rPr>
                <w:lang w:val="en-US" w:eastAsia="zh-CN"/>
              </w:rPr>
            </w:pPr>
          </w:p>
        </w:tc>
        <w:tc>
          <w:tcPr>
            <w:tcW w:w="401" w:type="pct"/>
            <w:hideMark/>
          </w:tcPr>
          <w:p w14:paraId="2E56161B" w14:textId="77777777" w:rsidR="00FA56F6" w:rsidRPr="00043DFE" w:rsidRDefault="00FA56F6" w:rsidP="0015176B">
            <w:pPr>
              <w:pStyle w:val="TAC"/>
              <w:rPr>
                <w:lang w:val="en-US" w:eastAsia="zh-CN"/>
              </w:rPr>
            </w:pPr>
            <w:r w:rsidRPr="00043DFE">
              <w:rPr>
                <w:lang w:eastAsia="zh-CN"/>
              </w:rPr>
              <w:t>0.64</w:t>
            </w:r>
          </w:p>
        </w:tc>
        <w:tc>
          <w:tcPr>
            <w:tcW w:w="517" w:type="pct"/>
            <w:hideMark/>
          </w:tcPr>
          <w:p w14:paraId="379ADC01" w14:textId="77777777" w:rsidR="00FA56F6" w:rsidRPr="00043DFE" w:rsidRDefault="00FA56F6" w:rsidP="0015176B">
            <w:pPr>
              <w:pStyle w:val="TAC"/>
              <w:rPr>
                <w:lang w:val="en-US" w:eastAsia="zh-CN"/>
              </w:rPr>
            </w:pPr>
            <w:r w:rsidRPr="00043DFE">
              <w:rPr>
                <w:lang w:eastAsia="zh-CN"/>
              </w:rPr>
              <w:t>≥6.4 (5)</w:t>
            </w:r>
          </w:p>
        </w:tc>
        <w:tc>
          <w:tcPr>
            <w:tcW w:w="493" w:type="pct"/>
          </w:tcPr>
          <w:p w14:paraId="4AF6F62B" w14:textId="77777777" w:rsidR="00FA56F6" w:rsidRPr="00043DFE" w:rsidRDefault="00FA56F6" w:rsidP="0015176B">
            <w:pPr>
              <w:pStyle w:val="TAC"/>
              <w:rPr>
                <w:lang w:val="en-US" w:eastAsia="zh-CN"/>
              </w:rPr>
            </w:pPr>
            <w:r w:rsidRPr="00043DFE">
              <w:rPr>
                <w:lang w:val="en-US" w:eastAsia="zh-CN"/>
              </w:rPr>
              <w:t>5</w:t>
            </w:r>
          </w:p>
        </w:tc>
        <w:tc>
          <w:tcPr>
            <w:tcW w:w="1283" w:type="pct"/>
            <w:tcBorders>
              <w:top w:val="nil"/>
              <w:bottom w:val="nil"/>
            </w:tcBorders>
            <w:hideMark/>
          </w:tcPr>
          <w:p w14:paraId="7F4EA75C" w14:textId="77777777" w:rsidR="00FA56F6" w:rsidRPr="00043DFE" w:rsidRDefault="00FA56F6" w:rsidP="0015176B">
            <w:pPr>
              <w:pStyle w:val="TAC"/>
              <w:rPr>
                <w:lang w:val="en-US" w:eastAsia="zh-CN"/>
              </w:rPr>
            </w:pPr>
          </w:p>
        </w:tc>
        <w:tc>
          <w:tcPr>
            <w:tcW w:w="809" w:type="pct"/>
            <w:hideMark/>
          </w:tcPr>
          <w:p w14:paraId="0777692A" w14:textId="77777777" w:rsidR="00FA56F6" w:rsidRPr="00043DFE" w:rsidRDefault="00FA56F6" w:rsidP="0015176B">
            <w:pPr>
              <w:pStyle w:val="TAC"/>
              <w:rPr>
                <w:lang w:val="en-US" w:eastAsia="zh-CN"/>
              </w:rPr>
            </w:pPr>
            <w:r w:rsidRPr="00043DFE">
              <w:rPr>
                <w:lang w:eastAsia="zh-CN"/>
              </w:rPr>
              <w:t>0.64 x N1 (1 x N1)</w:t>
            </w:r>
          </w:p>
        </w:tc>
        <w:tc>
          <w:tcPr>
            <w:tcW w:w="858" w:type="pct"/>
            <w:hideMark/>
          </w:tcPr>
          <w:p w14:paraId="0B0A23BD" w14:textId="77777777" w:rsidR="00FA56F6" w:rsidRPr="00043DFE" w:rsidRDefault="00FA56F6" w:rsidP="0015176B">
            <w:pPr>
              <w:pStyle w:val="TAC"/>
              <w:rPr>
                <w:lang w:val="en-US" w:eastAsia="zh-CN"/>
              </w:rPr>
            </w:pPr>
            <w:r w:rsidRPr="00043DFE">
              <w:rPr>
                <w:lang w:eastAsia="zh-CN"/>
              </w:rPr>
              <w:t>1.28 x N1 (2 x N1)</w:t>
            </w:r>
          </w:p>
        </w:tc>
      </w:tr>
      <w:tr w:rsidR="00FA56F6" w:rsidRPr="00043DFE" w14:paraId="495D6779" w14:textId="77777777" w:rsidTr="0015176B">
        <w:trPr>
          <w:trHeight w:val="336"/>
        </w:trPr>
        <w:tc>
          <w:tcPr>
            <w:tcW w:w="639" w:type="pct"/>
            <w:tcBorders>
              <w:top w:val="nil"/>
              <w:bottom w:val="nil"/>
            </w:tcBorders>
            <w:hideMark/>
          </w:tcPr>
          <w:p w14:paraId="5270677B" w14:textId="77777777" w:rsidR="00FA56F6" w:rsidRPr="00043DFE" w:rsidRDefault="00FA56F6" w:rsidP="0015176B">
            <w:pPr>
              <w:pStyle w:val="TAC"/>
              <w:rPr>
                <w:lang w:val="en-US" w:eastAsia="zh-CN"/>
              </w:rPr>
            </w:pPr>
          </w:p>
        </w:tc>
        <w:tc>
          <w:tcPr>
            <w:tcW w:w="401" w:type="pct"/>
            <w:hideMark/>
          </w:tcPr>
          <w:p w14:paraId="3D3ECE46" w14:textId="77777777" w:rsidR="00FA56F6" w:rsidRPr="00043DFE" w:rsidRDefault="00FA56F6" w:rsidP="0015176B">
            <w:pPr>
              <w:pStyle w:val="TAC"/>
              <w:rPr>
                <w:lang w:val="en-US" w:eastAsia="zh-CN"/>
              </w:rPr>
            </w:pPr>
            <w:r w:rsidRPr="00043DFE">
              <w:rPr>
                <w:lang w:eastAsia="zh-CN"/>
              </w:rPr>
              <w:t>1.28</w:t>
            </w:r>
          </w:p>
        </w:tc>
        <w:tc>
          <w:tcPr>
            <w:tcW w:w="517" w:type="pct"/>
            <w:hideMark/>
          </w:tcPr>
          <w:p w14:paraId="2D7C1F2F" w14:textId="77777777" w:rsidR="00FA56F6" w:rsidRPr="00043DFE" w:rsidRDefault="00FA56F6" w:rsidP="0015176B">
            <w:pPr>
              <w:pStyle w:val="TAC"/>
              <w:rPr>
                <w:lang w:val="en-US" w:eastAsia="zh-CN"/>
              </w:rPr>
            </w:pPr>
            <w:r w:rsidRPr="00043DFE">
              <w:rPr>
                <w:lang w:eastAsia="zh-CN"/>
              </w:rPr>
              <w:t>≥10.24 (8)</w:t>
            </w:r>
          </w:p>
        </w:tc>
        <w:tc>
          <w:tcPr>
            <w:tcW w:w="493" w:type="pct"/>
          </w:tcPr>
          <w:p w14:paraId="0DC51A0E" w14:textId="77777777" w:rsidR="00FA56F6" w:rsidRPr="00043DFE" w:rsidRDefault="00FA56F6" w:rsidP="0015176B">
            <w:pPr>
              <w:pStyle w:val="TAC"/>
              <w:rPr>
                <w:lang w:val="en-US" w:eastAsia="zh-CN"/>
              </w:rPr>
            </w:pPr>
            <w:r w:rsidRPr="00043DFE">
              <w:rPr>
                <w:lang w:val="en-US" w:eastAsia="zh-CN"/>
              </w:rPr>
              <w:t>4</w:t>
            </w:r>
          </w:p>
        </w:tc>
        <w:tc>
          <w:tcPr>
            <w:tcW w:w="1283" w:type="pct"/>
            <w:tcBorders>
              <w:top w:val="nil"/>
              <w:bottom w:val="nil"/>
            </w:tcBorders>
            <w:hideMark/>
          </w:tcPr>
          <w:p w14:paraId="5D85459A" w14:textId="77777777" w:rsidR="00FA56F6" w:rsidRPr="00043DFE" w:rsidRDefault="00FA56F6" w:rsidP="0015176B">
            <w:pPr>
              <w:pStyle w:val="TAC"/>
              <w:rPr>
                <w:lang w:val="en-US" w:eastAsia="zh-CN"/>
              </w:rPr>
            </w:pPr>
          </w:p>
        </w:tc>
        <w:tc>
          <w:tcPr>
            <w:tcW w:w="809" w:type="pct"/>
            <w:hideMark/>
          </w:tcPr>
          <w:p w14:paraId="5CCC1FD4" w14:textId="77777777" w:rsidR="00FA56F6" w:rsidRPr="00043DFE" w:rsidRDefault="00FA56F6" w:rsidP="0015176B">
            <w:pPr>
              <w:pStyle w:val="TAC"/>
              <w:rPr>
                <w:lang w:val="en-US" w:eastAsia="zh-CN"/>
              </w:rPr>
            </w:pPr>
            <w:r w:rsidRPr="00043DFE">
              <w:rPr>
                <w:lang w:eastAsia="zh-CN"/>
              </w:rPr>
              <w:t>1.28 x N1 (1 x N1)</w:t>
            </w:r>
          </w:p>
        </w:tc>
        <w:tc>
          <w:tcPr>
            <w:tcW w:w="858" w:type="pct"/>
            <w:hideMark/>
          </w:tcPr>
          <w:p w14:paraId="1DEDDDA9" w14:textId="77777777" w:rsidR="00FA56F6" w:rsidRPr="00043DFE" w:rsidRDefault="00FA56F6" w:rsidP="0015176B">
            <w:pPr>
              <w:pStyle w:val="TAC"/>
              <w:rPr>
                <w:lang w:val="en-US" w:eastAsia="zh-CN"/>
              </w:rPr>
            </w:pPr>
            <w:r w:rsidRPr="00043DFE">
              <w:rPr>
                <w:lang w:eastAsia="zh-CN"/>
              </w:rPr>
              <w:t>2.56 x N1 (2 x N1)</w:t>
            </w:r>
          </w:p>
        </w:tc>
      </w:tr>
      <w:tr w:rsidR="00FA56F6" w:rsidRPr="00043DFE" w14:paraId="443BDC9A" w14:textId="77777777" w:rsidTr="0015176B">
        <w:trPr>
          <w:trHeight w:val="336"/>
        </w:trPr>
        <w:tc>
          <w:tcPr>
            <w:tcW w:w="639" w:type="pct"/>
            <w:tcBorders>
              <w:top w:val="nil"/>
            </w:tcBorders>
            <w:hideMark/>
          </w:tcPr>
          <w:p w14:paraId="1F5766F3" w14:textId="77777777" w:rsidR="00FA56F6" w:rsidRPr="00043DFE" w:rsidRDefault="00FA56F6" w:rsidP="0015176B">
            <w:pPr>
              <w:pStyle w:val="TAC"/>
              <w:rPr>
                <w:lang w:val="en-US" w:eastAsia="zh-CN"/>
              </w:rPr>
            </w:pPr>
          </w:p>
        </w:tc>
        <w:tc>
          <w:tcPr>
            <w:tcW w:w="401" w:type="pct"/>
            <w:hideMark/>
          </w:tcPr>
          <w:p w14:paraId="77153185" w14:textId="77777777" w:rsidR="00FA56F6" w:rsidRPr="00043DFE" w:rsidRDefault="00FA56F6" w:rsidP="0015176B">
            <w:pPr>
              <w:pStyle w:val="TAC"/>
              <w:rPr>
                <w:lang w:val="en-US" w:eastAsia="zh-CN"/>
              </w:rPr>
            </w:pPr>
            <w:r w:rsidRPr="00043DFE">
              <w:rPr>
                <w:lang w:eastAsia="zh-CN"/>
              </w:rPr>
              <w:t>2.56</w:t>
            </w:r>
          </w:p>
        </w:tc>
        <w:tc>
          <w:tcPr>
            <w:tcW w:w="517" w:type="pct"/>
            <w:hideMark/>
          </w:tcPr>
          <w:p w14:paraId="0319B2D5" w14:textId="77777777" w:rsidR="00FA56F6" w:rsidRPr="00043DFE" w:rsidRDefault="00FA56F6" w:rsidP="0015176B">
            <w:pPr>
              <w:pStyle w:val="TAC"/>
              <w:rPr>
                <w:lang w:val="en-US" w:eastAsia="zh-CN"/>
              </w:rPr>
            </w:pPr>
            <w:r w:rsidRPr="00043DFE">
              <w:rPr>
                <w:lang w:eastAsia="zh-CN"/>
              </w:rPr>
              <w:t>≥15.36 (12)</w:t>
            </w:r>
          </w:p>
        </w:tc>
        <w:tc>
          <w:tcPr>
            <w:tcW w:w="493" w:type="pct"/>
          </w:tcPr>
          <w:p w14:paraId="0BEE3E12" w14:textId="77777777" w:rsidR="00FA56F6" w:rsidRPr="00043DFE" w:rsidRDefault="00FA56F6" w:rsidP="0015176B">
            <w:pPr>
              <w:pStyle w:val="TAC"/>
              <w:rPr>
                <w:lang w:val="en-US" w:eastAsia="zh-CN"/>
              </w:rPr>
            </w:pPr>
            <w:r w:rsidRPr="00043DFE">
              <w:rPr>
                <w:lang w:val="en-US" w:eastAsia="zh-CN"/>
              </w:rPr>
              <w:t>3</w:t>
            </w:r>
          </w:p>
        </w:tc>
        <w:tc>
          <w:tcPr>
            <w:tcW w:w="1283" w:type="pct"/>
            <w:tcBorders>
              <w:top w:val="nil"/>
            </w:tcBorders>
            <w:hideMark/>
          </w:tcPr>
          <w:p w14:paraId="4DCFDDDB" w14:textId="77777777" w:rsidR="00FA56F6" w:rsidRPr="00043DFE" w:rsidRDefault="00FA56F6" w:rsidP="0015176B">
            <w:pPr>
              <w:pStyle w:val="TAC"/>
              <w:rPr>
                <w:lang w:val="en-US" w:eastAsia="zh-CN"/>
              </w:rPr>
            </w:pPr>
          </w:p>
        </w:tc>
        <w:tc>
          <w:tcPr>
            <w:tcW w:w="809" w:type="pct"/>
            <w:hideMark/>
          </w:tcPr>
          <w:p w14:paraId="3A7EF690" w14:textId="77777777" w:rsidR="00FA56F6" w:rsidRPr="00043DFE" w:rsidRDefault="00FA56F6" w:rsidP="0015176B">
            <w:pPr>
              <w:pStyle w:val="TAC"/>
              <w:rPr>
                <w:lang w:val="en-US" w:eastAsia="zh-CN"/>
              </w:rPr>
            </w:pPr>
            <w:r w:rsidRPr="00043DFE">
              <w:rPr>
                <w:lang w:eastAsia="zh-CN"/>
              </w:rPr>
              <w:t>2.56 x N1 (1 x N1)</w:t>
            </w:r>
          </w:p>
        </w:tc>
        <w:tc>
          <w:tcPr>
            <w:tcW w:w="858" w:type="pct"/>
            <w:hideMark/>
          </w:tcPr>
          <w:p w14:paraId="33C5BEF7" w14:textId="77777777" w:rsidR="00FA56F6" w:rsidRPr="00043DFE" w:rsidRDefault="00FA56F6" w:rsidP="0015176B">
            <w:pPr>
              <w:pStyle w:val="TAC"/>
              <w:rPr>
                <w:lang w:val="en-US" w:eastAsia="zh-CN"/>
              </w:rPr>
            </w:pPr>
            <w:r w:rsidRPr="00043DFE">
              <w:rPr>
                <w:lang w:eastAsia="zh-CN"/>
              </w:rPr>
              <w:t>5.12 x N1 (2 x N1)</w:t>
            </w:r>
          </w:p>
        </w:tc>
      </w:tr>
      <w:tr w:rsidR="00FA56F6" w:rsidRPr="00043DFE" w14:paraId="5464F47A" w14:textId="77777777" w:rsidTr="0015176B">
        <w:trPr>
          <w:trHeight w:val="336"/>
        </w:trPr>
        <w:tc>
          <w:tcPr>
            <w:tcW w:w="5000" w:type="pct"/>
            <w:gridSpan w:val="7"/>
          </w:tcPr>
          <w:p w14:paraId="478AD5BD" w14:textId="1E25D678" w:rsidR="00FA56F6" w:rsidRPr="00043DFE" w:rsidRDefault="00FA56F6" w:rsidP="0015176B">
            <w:pPr>
              <w:pStyle w:val="TAN"/>
            </w:pPr>
            <w:r w:rsidRPr="00043DFE">
              <w:rPr>
                <w:snapToGrid w:val="0"/>
                <w:lang w:eastAsia="zh-CN"/>
              </w:rPr>
              <w:t>NOTE 1</w:t>
            </w:r>
            <w:r w:rsidRPr="00043DFE">
              <w:t xml:space="preserve">: </w:t>
            </w:r>
            <w:r w:rsidRPr="00043DFE">
              <w:rPr>
                <w:lang w:eastAsia="zh-CN"/>
              </w:rPr>
              <w:t>Applies for UE supporting FR</w:t>
            </w:r>
            <w:r>
              <w:rPr>
                <w:lang w:eastAsia="zh-CN"/>
              </w:rPr>
              <w:t>2</w:t>
            </w:r>
            <w:r w:rsidRPr="00043DFE">
              <w:rPr>
                <w:lang w:eastAsia="zh-CN"/>
              </w:rPr>
              <w:t>-1 power class 2&amp;3&amp;4</w:t>
            </w:r>
            <w:ins w:id="20" w:author="Huawei" w:date="2024-09-18T20:07:00Z">
              <w:r w:rsidR="00A15597">
                <w:rPr>
                  <w:lang w:eastAsia="zh-CN"/>
                </w:rPr>
                <w:t>&amp;8</w:t>
              </w:r>
            </w:ins>
            <w:r w:rsidRPr="00043DFE">
              <w:rPr>
                <w:lang w:eastAsia="zh-CN"/>
              </w:rPr>
              <w:t>. For UE supporting FR2-1 power class 1 or 5, N1 = 8 for all DRX cycle length</w:t>
            </w:r>
            <w:r w:rsidRPr="00043DFE">
              <w:t>.</w:t>
            </w:r>
          </w:p>
          <w:p w14:paraId="34368CAD" w14:textId="77777777" w:rsidR="00FA56F6" w:rsidRPr="00043DFE" w:rsidRDefault="00FA56F6" w:rsidP="0015176B">
            <w:pPr>
              <w:pStyle w:val="TAN"/>
              <w:rPr>
                <w:snapToGrid w:val="0"/>
                <w:lang w:eastAsia="zh-CN"/>
              </w:rPr>
            </w:pPr>
            <w:r w:rsidRPr="00043DFE">
              <w:rPr>
                <w:snapToGrid w:val="0"/>
                <w:lang w:eastAsia="zh-CN"/>
              </w:rPr>
              <w:t xml:space="preserve">NOTE 2: The number of DRX cycles in this table </w:t>
            </w:r>
            <w:r>
              <w:rPr>
                <w:snapToGrid w:val="0"/>
                <w:lang w:eastAsia="zh-CN"/>
              </w:rPr>
              <w:t>corresponds to</w:t>
            </w:r>
            <w:r w:rsidRPr="00043DFE">
              <w:rPr>
                <w:snapToGrid w:val="0"/>
                <w:lang w:eastAsia="zh-CN"/>
              </w:rPr>
              <w:t xml:space="preserve"> the DRX cycles within PTWs</w:t>
            </w:r>
            <w:r>
              <w:t>, when PTW is configured</w:t>
            </w:r>
            <w:r w:rsidRPr="00043DFE">
              <w:rPr>
                <w:snapToGrid w:val="0"/>
                <w:lang w:eastAsia="zh-CN"/>
              </w:rPr>
              <w:t>.</w:t>
            </w:r>
          </w:p>
          <w:p w14:paraId="2BBF9A99" w14:textId="77777777" w:rsidR="00FA56F6" w:rsidRPr="00043DFE" w:rsidRDefault="00FA56F6" w:rsidP="0015176B">
            <w:pPr>
              <w:pStyle w:val="TAN"/>
              <w:rPr>
                <w:snapToGrid w:val="0"/>
                <w:lang w:eastAsia="zh-CN"/>
              </w:rPr>
            </w:pPr>
            <w:r w:rsidRPr="00043DFE">
              <w:rPr>
                <w:snapToGrid w:val="0"/>
                <w:lang w:eastAsia="zh-CN"/>
              </w:rPr>
              <w:t xml:space="preserve">NOTE 3: The </w:t>
            </w:r>
            <w:proofErr w:type="spellStart"/>
            <w:r w:rsidRPr="00043DFE">
              <w:rPr>
                <w:snapToGrid w:val="0"/>
                <w:lang w:eastAsia="zh-CN"/>
              </w:rPr>
              <w:t>eDRX_IDLE</w:t>
            </w:r>
            <w:proofErr w:type="spellEnd"/>
            <w:r w:rsidRPr="00043DFE">
              <w:rPr>
                <w:snapToGrid w:val="0"/>
                <w:lang w:eastAsia="zh-CN"/>
              </w:rPr>
              <w:t xml:space="preserve"> cycle lengths are as specified in Section 10.5.5.32 of TS 24.008 [34].</w:t>
            </w:r>
          </w:p>
          <w:p w14:paraId="709A9993" w14:textId="77777777" w:rsidR="00FA56F6" w:rsidRPr="00043DFE" w:rsidRDefault="00FA56F6" w:rsidP="0015176B">
            <w:pPr>
              <w:pStyle w:val="TAN"/>
              <w:rPr>
                <w:snapToGrid w:val="0"/>
                <w:lang w:eastAsia="zh-CN"/>
              </w:rPr>
            </w:pPr>
            <w:r w:rsidRPr="00043DFE">
              <w:rPr>
                <w:snapToGrid w:val="0"/>
                <w:lang w:eastAsia="zh-CN"/>
              </w:rPr>
              <w:t xml:space="preserve">NOTE 4: Number of </w:t>
            </w:r>
            <w:proofErr w:type="spellStart"/>
            <w:r w:rsidRPr="00043DFE">
              <w:rPr>
                <w:snapToGrid w:val="0"/>
                <w:lang w:eastAsia="zh-CN"/>
              </w:rPr>
              <w:t>eDRX</w:t>
            </w:r>
            <w:proofErr w:type="spellEnd"/>
            <w:r w:rsidRPr="00043DFE">
              <w:rPr>
                <w:snapToGrid w:val="0"/>
                <w:lang w:eastAsia="zh-CN"/>
              </w:rPr>
              <w:t xml:space="preserve"> cycles when </w:t>
            </w:r>
            <w:proofErr w:type="spellStart"/>
            <w:r w:rsidRPr="00043DFE">
              <w:rPr>
                <w:snapToGrid w:val="0"/>
                <w:lang w:eastAsia="zh-CN"/>
              </w:rPr>
              <w:t>eDRX_IDLE</w:t>
            </w:r>
            <w:proofErr w:type="spellEnd"/>
            <w:r w:rsidRPr="00043DFE">
              <w:rPr>
                <w:snapToGrid w:val="0"/>
                <w:lang w:eastAsia="zh-CN"/>
              </w:rPr>
              <w:t xml:space="preserv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76028CDE" w14:textId="77777777" w:rsidR="00FA56F6" w:rsidRPr="00043DFE" w:rsidRDefault="00FA56F6" w:rsidP="0015176B">
            <w:pPr>
              <w:pStyle w:val="TAN"/>
              <w:rPr>
                <w:rFonts w:cs="Arial"/>
                <w:iCs/>
              </w:rPr>
            </w:pPr>
            <w:r w:rsidRPr="00043DFE">
              <w:rPr>
                <w:snapToGrid w:val="0"/>
                <w:lang w:eastAsia="zh-CN"/>
              </w:rPr>
              <w:t xml:space="preserve">NOTE </w:t>
            </w:r>
            <w:r w:rsidRPr="00043DFE">
              <w:rPr>
                <w:rFonts w:cs="Arial"/>
              </w:rPr>
              <w:t>5:</w:t>
            </w:r>
            <w:r w:rsidRPr="00043DFE">
              <w:rPr>
                <w:lang w:val="en-US"/>
              </w:rPr>
              <w:t xml:space="preserve"> </w:t>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AE31336" w14:textId="77777777" w:rsidR="00FA56F6" w:rsidRPr="00043DFE" w:rsidRDefault="00FA56F6" w:rsidP="0015176B">
            <w:pPr>
              <w:pStyle w:val="TAN"/>
              <w:rPr>
                <w:rFonts w:cs="Arial"/>
                <w:lang w:eastAsia="zh-CN"/>
              </w:rPr>
            </w:pPr>
            <w:r w:rsidRPr="00043DFE">
              <w:rPr>
                <w:rFonts w:cs="Arial"/>
                <w:iCs/>
              </w:rPr>
              <w:t xml:space="preserve">NOTE 6: When </w:t>
            </w:r>
            <w:proofErr w:type="spellStart"/>
            <w:r w:rsidRPr="00043DFE">
              <w:rPr>
                <w:rFonts w:cs="Arial"/>
                <w:iCs/>
              </w:rPr>
              <w:t>eDRX</w:t>
            </w:r>
            <w:proofErr w:type="spellEnd"/>
            <w:r w:rsidRPr="00043DFE">
              <w:rPr>
                <w:rFonts w:cs="Arial"/>
                <w:iCs/>
              </w:rPr>
              <w:t xml:space="preserve">=20.48s and DRX=0.32s, UE is allowed to perform cell evaluation within PTW in every 2 </w:t>
            </w:r>
            <w:proofErr w:type="spellStart"/>
            <w:r w:rsidRPr="00043DFE">
              <w:rPr>
                <w:rFonts w:cs="Arial"/>
                <w:iCs/>
              </w:rPr>
              <w:t>eDRX</w:t>
            </w:r>
            <w:proofErr w:type="spellEnd"/>
            <w:r w:rsidRPr="00043DFE">
              <w:rPr>
                <w:rFonts w:cs="Arial"/>
                <w:iCs/>
              </w:rPr>
              <w:t xml:space="preserve"> cycles.</w:t>
            </w:r>
          </w:p>
        </w:tc>
      </w:tr>
    </w:tbl>
    <w:p w14:paraId="4003E1CF" w14:textId="77777777" w:rsidR="00FA56F6" w:rsidRPr="00043DFE" w:rsidRDefault="00FA56F6" w:rsidP="00FA56F6">
      <w:pPr>
        <w:rPr>
          <w:lang w:val="en-US" w:eastAsia="zh-CN"/>
        </w:rPr>
      </w:pPr>
    </w:p>
    <w:p w14:paraId="6FFA94D8" w14:textId="77777777" w:rsidR="00FA56F6" w:rsidRPr="00D60521" w:rsidRDefault="00FA56F6" w:rsidP="00FA56F6">
      <w:pPr>
        <w:rPr>
          <w:rFonts w:eastAsiaTheme="minorEastAsia"/>
        </w:rPr>
      </w:pPr>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B2D09B7" w14:textId="77777777" w:rsidR="00FA56F6" w:rsidRDefault="00FA56F6" w:rsidP="00FA56F6"/>
    <w:p w14:paraId="09DABD60" w14:textId="77777777" w:rsidR="00FA56F6" w:rsidRPr="009C5807" w:rsidRDefault="00FA56F6" w:rsidP="00FA56F6">
      <w:pPr>
        <w:pStyle w:val="40"/>
        <w:rPr>
          <w:lang w:val="en-US" w:eastAsia="zh-CN"/>
        </w:rPr>
      </w:pPr>
      <w:r w:rsidRPr="009C5807">
        <w:rPr>
          <w:lang w:val="en-US" w:eastAsia="zh-CN"/>
        </w:rPr>
        <w:t>4.2.2.4</w:t>
      </w:r>
      <w:r w:rsidRPr="009C5807">
        <w:rPr>
          <w:lang w:val="en-US" w:eastAsia="zh-CN"/>
        </w:rPr>
        <w:tab/>
        <w:t>Measurements of inter-frequency NR cells</w:t>
      </w:r>
    </w:p>
    <w:p w14:paraId="4BA6E09B" w14:textId="77777777" w:rsidR="00725FB8" w:rsidRPr="00FA56F6" w:rsidRDefault="00725FB8" w:rsidP="00725FB8">
      <w:pPr>
        <w:rPr>
          <w:i/>
          <w:color w:val="FF0000"/>
          <w:highlight w:val="yellow"/>
          <w:lang w:val="nb-NO" w:eastAsia="zh-CN"/>
        </w:rPr>
      </w:pPr>
      <w:r w:rsidRPr="00FA56F6">
        <w:rPr>
          <w:rFonts w:hint="eastAsia"/>
          <w:i/>
          <w:color w:val="FF0000"/>
          <w:highlight w:val="yellow"/>
          <w:lang w:val="nb-NO" w:eastAsia="zh-CN"/>
        </w:rPr>
        <w:t>&lt;</w:t>
      </w:r>
      <w:r w:rsidRPr="00FA56F6">
        <w:rPr>
          <w:i/>
          <w:color w:val="FF0000"/>
          <w:highlight w:val="yellow"/>
          <w:lang w:val="nb-NO" w:eastAsia="zh-CN"/>
        </w:rPr>
        <w:t>Unchanged Sections Skipped&gt;</w:t>
      </w:r>
    </w:p>
    <w:p w14:paraId="082A97F3" w14:textId="77777777" w:rsidR="00FA56F6" w:rsidRPr="00542EC9" w:rsidRDefault="00FA56F6" w:rsidP="00FA56F6">
      <w:pPr>
        <w:keepNext/>
        <w:keepLines/>
        <w:spacing w:before="60"/>
        <w:jc w:val="center"/>
        <w:rPr>
          <w:rFonts w:ascii="Arial" w:eastAsia="Malgun Gothic" w:hAnsi="Arial"/>
          <w:b/>
          <w:vertAlign w:val="subscript"/>
        </w:rPr>
      </w:pPr>
      <w:r w:rsidRPr="00542EC9">
        <w:rPr>
          <w:rFonts w:ascii="Arial" w:eastAsia="Malgun Gothic" w:hAnsi="Arial"/>
          <w:b/>
        </w:rPr>
        <w:lastRenderedPageBreak/>
        <w:t xml:space="preserve">Table 4.2.2.4-1: </w:t>
      </w:r>
      <w:proofErr w:type="spellStart"/>
      <w:r w:rsidRPr="00542EC9">
        <w:rPr>
          <w:rFonts w:ascii="Arial" w:eastAsia="Malgun Gothic" w:hAnsi="Arial"/>
          <w:b/>
        </w:rPr>
        <w:t>T</w:t>
      </w:r>
      <w:r w:rsidRPr="00542EC9">
        <w:rPr>
          <w:rFonts w:ascii="Arial" w:eastAsia="Malgun Gothic" w:hAnsi="Arial"/>
          <w:b/>
          <w:vertAlign w:val="subscript"/>
        </w:rPr>
        <w:t>detect,NR_Inter</w:t>
      </w:r>
      <w:proofErr w:type="spellEnd"/>
      <w:r w:rsidRPr="00542EC9">
        <w:rPr>
          <w:rFonts w:ascii="Arial" w:eastAsia="Malgun Gothic" w:hAnsi="Arial"/>
          <w:b/>
          <w:vertAlign w:val="subscript"/>
        </w:rPr>
        <w:t>,</w:t>
      </w:r>
      <w:r w:rsidRPr="00542EC9">
        <w:rPr>
          <w:rFonts w:ascii="Arial" w:eastAsia="Malgun Gothic" w:hAnsi="Arial"/>
          <w:b/>
        </w:rPr>
        <w:t xml:space="preserve"> </w:t>
      </w:r>
      <w:proofErr w:type="spellStart"/>
      <w:r w:rsidRPr="00542EC9">
        <w:rPr>
          <w:rFonts w:ascii="Arial" w:eastAsia="Malgun Gothic" w:hAnsi="Arial"/>
          <w:b/>
        </w:rPr>
        <w:t>T</w:t>
      </w:r>
      <w:r w:rsidRPr="00542EC9">
        <w:rPr>
          <w:rFonts w:ascii="Arial" w:eastAsia="Malgun Gothic" w:hAnsi="Arial"/>
          <w:b/>
          <w:vertAlign w:val="subscript"/>
        </w:rPr>
        <w:t>measure,NR_Inter</w:t>
      </w:r>
      <w:proofErr w:type="spellEnd"/>
      <w:r w:rsidRPr="00542EC9">
        <w:rPr>
          <w:rFonts w:ascii="Arial" w:eastAsia="Malgun Gothic" w:hAnsi="Arial"/>
          <w:b/>
        </w:rPr>
        <w:t xml:space="preserve"> and </w:t>
      </w:r>
      <w:proofErr w:type="spellStart"/>
      <w:r w:rsidRPr="00542EC9">
        <w:rPr>
          <w:rFonts w:ascii="Arial" w:eastAsia="Malgun Gothic" w:hAnsi="Arial"/>
          <w:b/>
        </w:rPr>
        <w:t>T</w:t>
      </w:r>
      <w:r w:rsidRPr="00542EC9">
        <w:rPr>
          <w:rFonts w:ascii="Arial" w:eastAsia="Malgun Gothic" w:hAnsi="Arial"/>
          <w:b/>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FA56F6" w:rsidRPr="00542EC9" w14:paraId="4081817E" w14:textId="77777777" w:rsidTr="0015176B">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513F8E7" w14:textId="77777777" w:rsidR="00FA56F6" w:rsidRPr="00542EC9" w:rsidRDefault="00FA56F6" w:rsidP="0015176B">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4A409587" w14:textId="77777777" w:rsidR="00FA56F6" w:rsidRPr="00542EC9" w:rsidRDefault="00FA56F6" w:rsidP="0015176B">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2AB52D31" w14:textId="77777777" w:rsidR="00FA56F6" w:rsidRPr="00542EC9" w:rsidRDefault="00FA56F6" w:rsidP="0015176B">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937FC7" w14:textId="77777777" w:rsidR="00FA56F6" w:rsidRPr="00542EC9" w:rsidRDefault="00FA56F6" w:rsidP="0015176B">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99BA00" w14:textId="77777777" w:rsidR="00FA56F6" w:rsidRPr="00542EC9" w:rsidRDefault="00FA56F6" w:rsidP="0015176B">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proofErr w:type="spellEnd"/>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FA56F6" w:rsidRPr="00542EC9" w14:paraId="3A0B6A4A" w14:textId="77777777" w:rsidTr="0015176B">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1A367" w14:textId="77777777" w:rsidR="00FA56F6" w:rsidRPr="00542EC9" w:rsidRDefault="00FA56F6" w:rsidP="0015176B">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2DF67E16" w14:textId="77777777" w:rsidR="00FA56F6" w:rsidRPr="00542EC9" w:rsidRDefault="00FA56F6" w:rsidP="0015176B">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644FD966" w14:textId="77777777" w:rsidR="00FA56F6" w:rsidRPr="00542EC9" w:rsidRDefault="00FA56F6" w:rsidP="0015176B">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6653FBDD" w14:textId="77777777" w:rsidR="00FA56F6" w:rsidRPr="00DF4E37" w:rsidRDefault="00FA56F6" w:rsidP="0015176B">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3EF23702" w14:textId="77777777" w:rsidR="00FA56F6" w:rsidRPr="00542EC9" w:rsidRDefault="00FA56F6" w:rsidP="0015176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52CE1" w14:textId="77777777" w:rsidR="00FA56F6" w:rsidRPr="00542EC9" w:rsidRDefault="00FA56F6" w:rsidP="0015176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795D2" w14:textId="77777777" w:rsidR="00FA56F6" w:rsidRPr="00542EC9" w:rsidRDefault="00FA56F6" w:rsidP="0015176B">
            <w:pPr>
              <w:keepNext/>
              <w:keepLines/>
              <w:spacing w:after="0"/>
              <w:jc w:val="center"/>
              <w:rPr>
                <w:rFonts w:ascii="Arial" w:eastAsia="Malgun Gothic" w:hAnsi="Arial"/>
                <w:b/>
                <w:sz w:val="18"/>
              </w:rPr>
            </w:pPr>
          </w:p>
        </w:tc>
      </w:tr>
      <w:tr w:rsidR="00FA56F6" w:rsidRPr="00542EC9" w14:paraId="63091808" w14:textId="77777777" w:rsidTr="001517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F959EB"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2FB7FB0"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555E4B51"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1D7C4E1A" w14:textId="77777777" w:rsidR="00FA56F6" w:rsidRPr="00DF4E37" w:rsidRDefault="00FA56F6" w:rsidP="0015176B">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44CCEF98"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510843F"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5AE192F"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FA56F6" w:rsidRPr="00542EC9" w14:paraId="0C2E7E3A" w14:textId="77777777" w:rsidTr="001517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EBE3B0"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A8ACFA5" w14:textId="77777777" w:rsidR="00FA56F6" w:rsidRPr="00542EC9" w:rsidRDefault="00FA56F6" w:rsidP="0015176B">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6A4CDEC1"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220A8EF2" w14:textId="77777777" w:rsidR="00FA56F6" w:rsidRPr="00DF4E37" w:rsidRDefault="00FA56F6" w:rsidP="0015176B">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0A1AA4EC"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3B359E64"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130A4610"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FA56F6" w:rsidRPr="00542EC9" w14:paraId="48C9DAAD" w14:textId="77777777" w:rsidTr="001517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AD2333"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032C5B36" w14:textId="77777777" w:rsidR="00FA56F6" w:rsidRPr="00542EC9" w:rsidRDefault="00FA56F6" w:rsidP="0015176B">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57B3C782"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26F9BC78" w14:textId="77777777" w:rsidR="00FA56F6" w:rsidRPr="00DF4E37" w:rsidRDefault="00FA56F6" w:rsidP="0015176B">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5C003D6"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42600414"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78895D36"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FA56F6" w:rsidRPr="00542EC9" w14:paraId="4320478F" w14:textId="77777777" w:rsidTr="001517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D6F4A5"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0B741099" w14:textId="77777777" w:rsidR="00FA56F6" w:rsidRPr="00542EC9" w:rsidRDefault="00FA56F6" w:rsidP="0015176B">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7EAD68F7"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5DA0C315" w14:textId="77777777" w:rsidR="00FA56F6" w:rsidRPr="00DF4E37" w:rsidRDefault="00FA56F6" w:rsidP="0015176B">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7B68D4D1"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7FB94E1B"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02F66F81" w14:textId="77777777" w:rsidR="00FA56F6" w:rsidRPr="00542EC9" w:rsidRDefault="00FA56F6" w:rsidP="0015176B">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FA56F6" w:rsidRPr="00542EC9" w14:paraId="669FBF10" w14:textId="77777777" w:rsidTr="0015176B">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8660C6C" w14:textId="5A7B9972" w:rsidR="00FA56F6" w:rsidRDefault="00FA56F6" w:rsidP="0015176B">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ins w:id="21" w:author="Huawei" w:date="2024-09-18T20:09:00Z">
              <w:r w:rsidR="00A15597">
                <w:rPr>
                  <w:rFonts w:ascii="Arial" w:eastAsia="CG Times (WN)" w:hAnsi="Arial"/>
                  <w:sz w:val="18"/>
                </w:rPr>
                <w:t>&amp;8</w:t>
              </w:r>
            </w:ins>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DF7630E" w14:textId="77777777" w:rsidR="00FA56F6" w:rsidRPr="000B07E6" w:rsidRDefault="00FA56F6" w:rsidP="0015176B">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1971C4BF" w14:textId="77777777" w:rsidR="00FA56F6" w:rsidRPr="00542EC9" w:rsidRDefault="00FA56F6" w:rsidP="00FA56F6">
      <w:pPr>
        <w:rPr>
          <w:rFonts w:eastAsia="Malgun Gothic"/>
          <w:noProof/>
        </w:rPr>
      </w:pPr>
    </w:p>
    <w:p w14:paraId="5C038AD9" w14:textId="77777777" w:rsidR="00725FB8" w:rsidRPr="00FA56F6" w:rsidRDefault="00725FB8" w:rsidP="00725FB8">
      <w:pPr>
        <w:rPr>
          <w:i/>
          <w:color w:val="FF0000"/>
          <w:highlight w:val="yellow"/>
          <w:lang w:val="nb-NO" w:eastAsia="zh-CN"/>
        </w:rPr>
      </w:pPr>
      <w:r w:rsidRPr="00FA56F6">
        <w:rPr>
          <w:rFonts w:hint="eastAsia"/>
          <w:i/>
          <w:color w:val="FF0000"/>
          <w:highlight w:val="yellow"/>
          <w:lang w:val="nb-NO" w:eastAsia="zh-CN"/>
        </w:rPr>
        <w:t>&lt;</w:t>
      </w:r>
      <w:r w:rsidRPr="00FA56F6">
        <w:rPr>
          <w:i/>
          <w:color w:val="FF0000"/>
          <w:highlight w:val="yellow"/>
          <w:lang w:val="nb-NO" w:eastAsia="zh-CN"/>
        </w:rPr>
        <w:t>Unchanged Sections Skipped&gt;</w:t>
      </w:r>
    </w:p>
    <w:p w14:paraId="2BF38452" w14:textId="77777777" w:rsidR="00FA56F6" w:rsidRPr="00043DFE" w:rsidRDefault="00FA56F6" w:rsidP="00FA56F6">
      <w:pPr>
        <w:pStyle w:val="TH"/>
        <w:rPr>
          <w:vertAlign w:val="subscript"/>
        </w:rPr>
      </w:pPr>
      <w:r w:rsidRPr="00043DFE">
        <w:t xml:space="preserve">Table 4.2.2.4-4: </w:t>
      </w:r>
      <w:proofErr w:type="spellStart"/>
      <w:r w:rsidRPr="00043DFE">
        <w:t>T</w:t>
      </w:r>
      <w:r w:rsidRPr="00043DFE">
        <w:rPr>
          <w:vertAlign w:val="subscript"/>
        </w:rPr>
        <w:t>detect,NR_Inter</w:t>
      </w:r>
      <w:proofErr w:type="spellEnd"/>
      <w:r w:rsidRPr="00043DFE">
        <w:rPr>
          <w:vertAlign w:val="subscript"/>
        </w:rPr>
        <w:t>,</w:t>
      </w:r>
      <w:r w:rsidRPr="00043DFE">
        <w:t xml:space="preserve"> </w:t>
      </w:r>
      <w:proofErr w:type="spellStart"/>
      <w:r w:rsidRPr="00043DFE">
        <w:t>T</w:t>
      </w:r>
      <w:r w:rsidRPr="00043DFE">
        <w:rPr>
          <w:vertAlign w:val="subscript"/>
        </w:rPr>
        <w:t>measure,NR_Inter</w:t>
      </w:r>
      <w:proofErr w:type="spellEnd"/>
      <w:r w:rsidRPr="00043DFE">
        <w:t xml:space="preserve"> and </w:t>
      </w:r>
      <w:proofErr w:type="spellStart"/>
      <w:r w:rsidRPr="00043DFE">
        <w:t>T</w:t>
      </w:r>
      <w:r w:rsidRPr="00043DFE">
        <w:rPr>
          <w:vertAlign w:val="subscript"/>
        </w:rPr>
        <w:t>evaluate,NR_Inter</w:t>
      </w:r>
      <w:proofErr w:type="spellEnd"/>
      <w:r w:rsidRPr="00043DFE">
        <w:rPr>
          <w:vertAlign w:val="subscript"/>
          <w:lang w:val="en-US"/>
        </w:rPr>
        <w:t xml:space="preserve"> </w:t>
      </w:r>
      <w:r w:rsidRPr="00043DFE">
        <w:t xml:space="preserve">for UE configured with </w:t>
      </w:r>
      <w:proofErr w:type="spellStart"/>
      <w:r w:rsidRPr="00043DFE">
        <w:t>eDRX_IDLE</w:t>
      </w:r>
      <w:proofErr w:type="spellEnd"/>
      <w:r w:rsidRPr="00043DFE">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A56F6" w:rsidRPr="00043DFE" w14:paraId="42ECB1B8" w14:textId="77777777" w:rsidTr="0015176B">
        <w:trPr>
          <w:trHeight w:val="1692"/>
        </w:trPr>
        <w:tc>
          <w:tcPr>
            <w:tcW w:w="639" w:type="pct"/>
            <w:hideMark/>
          </w:tcPr>
          <w:p w14:paraId="38281289" w14:textId="77777777" w:rsidR="00FA56F6" w:rsidRPr="00043DFE" w:rsidRDefault="00FA56F6" w:rsidP="0015176B">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401" w:type="pct"/>
            <w:hideMark/>
          </w:tcPr>
          <w:p w14:paraId="745BD5F4" w14:textId="77777777" w:rsidR="00FA56F6" w:rsidRPr="00043DFE" w:rsidRDefault="00FA56F6" w:rsidP="0015176B">
            <w:pPr>
              <w:pStyle w:val="TAH"/>
              <w:rPr>
                <w:lang w:val="en-US" w:eastAsia="zh-CN"/>
              </w:rPr>
            </w:pPr>
            <w:r w:rsidRPr="00043DFE">
              <w:rPr>
                <w:lang w:eastAsia="zh-CN"/>
              </w:rPr>
              <w:t>DRX cycle length [s]</w:t>
            </w:r>
          </w:p>
        </w:tc>
        <w:tc>
          <w:tcPr>
            <w:tcW w:w="517" w:type="pct"/>
            <w:hideMark/>
          </w:tcPr>
          <w:p w14:paraId="022BD6B9" w14:textId="77777777" w:rsidR="00FA56F6" w:rsidRPr="00043DFE" w:rsidRDefault="00FA56F6" w:rsidP="0015176B">
            <w:pPr>
              <w:pStyle w:val="TAH"/>
              <w:rPr>
                <w:lang w:val="en-US" w:eastAsia="zh-CN"/>
              </w:rPr>
            </w:pPr>
            <w:r w:rsidRPr="00043DFE">
              <w:rPr>
                <w:lang w:eastAsia="zh-CN"/>
              </w:rPr>
              <w:t>PTW length [s] (number of 1.28s periods)</w:t>
            </w:r>
          </w:p>
        </w:tc>
        <w:tc>
          <w:tcPr>
            <w:tcW w:w="493" w:type="pct"/>
          </w:tcPr>
          <w:p w14:paraId="66D92C08" w14:textId="77777777" w:rsidR="00FA56F6" w:rsidRPr="00043DFE" w:rsidRDefault="00FA56F6" w:rsidP="0015176B">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347B0AEC" w14:textId="77777777" w:rsidR="00FA56F6" w:rsidRPr="00043DFE" w:rsidRDefault="00FA56F6" w:rsidP="0015176B">
            <w:pPr>
              <w:pStyle w:val="TAH"/>
              <w:rPr>
                <w:lang w:val="en-US" w:eastAsia="zh-CN"/>
              </w:rPr>
            </w:pPr>
            <w:proofErr w:type="spellStart"/>
            <w:r w:rsidRPr="00043DFE">
              <w:rPr>
                <w:bCs/>
                <w:szCs w:val="18"/>
              </w:rPr>
              <w:t>T</w:t>
            </w:r>
            <w:r w:rsidRPr="00043DFE">
              <w:rPr>
                <w:bCs/>
                <w:szCs w:val="18"/>
                <w:vertAlign w:val="subscript"/>
              </w:rPr>
              <w:t>detect,NR_Inter</w:t>
            </w:r>
            <w:proofErr w:type="spellEnd"/>
            <w:r w:rsidRPr="00043DFE">
              <w:rPr>
                <w:szCs w:val="18"/>
                <w:lang w:eastAsia="zh-CN"/>
              </w:rPr>
              <w:t xml:space="preserve"> [s]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c>
          <w:tcPr>
            <w:tcW w:w="904" w:type="pct"/>
            <w:gridSpan w:val="2"/>
            <w:hideMark/>
          </w:tcPr>
          <w:p w14:paraId="6F5ECC4F" w14:textId="77777777" w:rsidR="00FA56F6" w:rsidRPr="00043DFE" w:rsidRDefault="00FA56F6" w:rsidP="0015176B">
            <w:pPr>
              <w:pStyle w:val="TAH"/>
              <w:rPr>
                <w:lang w:val="en-US" w:eastAsia="zh-CN"/>
              </w:rPr>
            </w:pPr>
            <w:proofErr w:type="spellStart"/>
            <w:r w:rsidRPr="00043DFE">
              <w:rPr>
                <w:bCs/>
                <w:szCs w:val="18"/>
              </w:rPr>
              <w:t>T</w:t>
            </w:r>
            <w:r w:rsidRPr="00043DFE">
              <w:rPr>
                <w:bCs/>
                <w:szCs w:val="18"/>
                <w:vertAlign w:val="subscript"/>
              </w:rPr>
              <w:t>measure,NR_Inter</w:t>
            </w:r>
            <w:proofErr w:type="spellEnd"/>
            <w:r w:rsidRPr="00043DFE">
              <w:rPr>
                <w:szCs w:val="18"/>
              </w:rPr>
              <w:t xml:space="preserve"> </w:t>
            </w:r>
            <w:r w:rsidRPr="00043DFE">
              <w:rPr>
                <w:szCs w:val="18"/>
                <w:lang w:eastAsia="zh-CN"/>
              </w:rPr>
              <w:t>[s]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c>
          <w:tcPr>
            <w:tcW w:w="858" w:type="pct"/>
            <w:hideMark/>
          </w:tcPr>
          <w:p w14:paraId="22D0E4F8" w14:textId="77777777" w:rsidR="00FA56F6" w:rsidRPr="00043DFE" w:rsidRDefault="00FA56F6" w:rsidP="0015176B">
            <w:pPr>
              <w:pStyle w:val="TAH"/>
              <w:rPr>
                <w:lang w:val="en-US" w:eastAsia="zh-CN"/>
              </w:rPr>
            </w:pPr>
            <w:proofErr w:type="spellStart"/>
            <w:r w:rsidRPr="00043DFE">
              <w:rPr>
                <w:bCs/>
                <w:szCs w:val="18"/>
              </w:rPr>
              <w:t>T</w:t>
            </w:r>
            <w:r w:rsidRPr="00043DFE">
              <w:rPr>
                <w:bCs/>
                <w:szCs w:val="18"/>
                <w:vertAlign w:val="subscript"/>
              </w:rPr>
              <w:t>evaluate,NR_Inter</w:t>
            </w:r>
            <w:proofErr w:type="spellEnd"/>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r>
      <w:tr w:rsidR="00FA56F6" w:rsidRPr="00043DFE" w14:paraId="55384CB6" w14:textId="77777777" w:rsidTr="0015176B">
        <w:trPr>
          <w:trHeight w:val="336"/>
        </w:trPr>
        <w:tc>
          <w:tcPr>
            <w:tcW w:w="639" w:type="pct"/>
          </w:tcPr>
          <w:p w14:paraId="0D6ABF75" w14:textId="77777777" w:rsidR="00FA56F6" w:rsidRPr="00043DFE" w:rsidRDefault="00FA56F6" w:rsidP="0015176B">
            <w:pPr>
              <w:pStyle w:val="TAC"/>
              <w:rPr>
                <w:lang w:val="en-US" w:eastAsia="zh-CN"/>
              </w:rPr>
            </w:pPr>
            <w:r w:rsidRPr="00043DFE">
              <w:rPr>
                <w:lang w:val="en-US" w:eastAsia="zh-CN"/>
              </w:rPr>
              <w:t>2.56</w:t>
            </w:r>
          </w:p>
        </w:tc>
        <w:tc>
          <w:tcPr>
            <w:tcW w:w="401" w:type="pct"/>
          </w:tcPr>
          <w:p w14:paraId="533F964A" w14:textId="77777777" w:rsidR="00FA56F6" w:rsidRPr="00043DFE" w:rsidRDefault="00FA56F6" w:rsidP="0015176B">
            <w:pPr>
              <w:pStyle w:val="TAC"/>
              <w:rPr>
                <w:lang w:val="en-US" w:eastAsia="zh-CN"/>
              </w:rPr>
            </w:pPr>
            <w:r w:rsidRPr="00043DFE">
              <w:rPr>
                <w:lang w:val="en-US" w:eastAsia="zh-CN"/>
              </w:rPr>
              <w:t>-</w:t>
            </w:r>
          </w:p>
        </w:tc>
        <w:tc>
          <w:tcPr>
            <w:tcW w:w="517" w:type="pct"/>
          </w:tcPr>
          <w:p w14:paraId="497563DB" w14:textId="77777777" w:rsidR="00FA56F6" w:rsidRPr="00043DFE" w:rsidRDefault="00FA56F6" w:rsidP="0015176B">
            <w:pPr>
              <w:pStyle w:val="TAC"/>
              <w:rPr>
                <w:lang w:val="en-US" w:eastAsia="zh-CN"/>
              </w:rPr>
            </w:pPr>
            <w:r w:rsidRPr="00043DFE">
              <w:rPr>
                <w:lang w:val="en-US" w:eastAsia="zh-CN"/>
              </w:rPr>
              <w:t>-</w:t>
            </w:r>
          </w:p>
        </w:tc>
        <w:tc>
          <w:tcPr>
            <w:tcW w:w="493" w:type="pct"/>
          </w:tcPr>
          <w:p w14:paraId="3784B3A2" w14:textId="77777777" w:rsidR="00FA56F6" w:rsidRPr="00043DFE" w:rsidRDefault="00FA56F6" w:rsidP="0015176B">
            <w:pPr>
              <w:pStyle w:val="TAC"/>
              <w:rPr>
                <w:lang w:eastAsia="zh-CN"/>
              </w:rPr>
            </w:pPr>
            <w:r w:rsidRPr="00043DFE">
              <w:rPr>
                <w:lang w:eastAsia="zh-CN"/>
              </w:rPr>
              <w:t>3</w:t>
            </w:r>
          </w:p>
        </w:tc>
        <w:tc>
          <w:tcPr>
            <w:tcW w:w="1283" w:type="pct"/>
            <w:gridSpan w:val="2"/>
          </w:tcPr>
          <w:p w14:paraId="78EC16FA" w14:textId="77777777" w:rsidR="00FA56F6" w:rsidRPr="00043DFE" w:rsidRDefault="00FA56F6" w:rsidP="0015176B">
            <w:pPr>
              <w:pStyle w:val="TAC"/>
              <w:rPr>
                <w:lang w:eastAsia="zh-CN"/>
              </w:rPr>
            </w:pPr>
            <w:r w:rsidRPr="00043DFE">
              <w:rPr>
                <w:lang w:eastAsia="zh-CN"/>
              </w:rPr>
              <w:t>58.88 x N1 (23 x N1)</w:t>
            </w:r>
          </w:p>
        </w:tc>
        <w:tc>
          <w:tcPr>
            <w:tcW w:w="809" w:type="pct"/>
          </w:tcPr>
          <w:p w14:paraId="143A7FD1" w14:textId="77777777" w:rsidR="00FA56F6" w:rsidRPr="00043DFE" w:rsidRDefault="00FA56F6" w:rsidP="0015176B">
            <w:pPr>
              <w:pStyle w:val="TAC"/>
              <w:rPr>
                <w:lang w:eastAsia="zh-CN"/>
              </w:rPr>
            </w:pPr>
            <w:r w:rsidRPr="00043DFE">
              <w:rPr>
                <w:lang w:eastAsia="zh-CN"/>
              </w:rPr>
              <w:t>2.56 x N1 (1 x N1)</w:t>
            </w:r>
          </w:p>
        </w:tc>
        <w:tc>
          <w:tcPr>
            <w:tcW w:w="858" w:type="pct"/>
          </w:tcPr>
          <w:p w14:paraId="2346264E" w14:textId="77777777" w:rsidR="00FA56F6" w:rsidRPr="00043DFE" w:rsidRDefault="00FA56F6" w:rsidP="0015176B">
            <w:pPr>
              <w:pStyle w:val="TAC"/>
              <w:rPr>
                <w:lang w:eastAsia="zh-CN"/>
              </w:rPr>
            </w:pPr>
            <w:r w:rsidRPr="00043DFE">
              <w:rPr>
                <w:lang w:eastAsia="zh-CN"/>
              </w:rPr>
              <w:t>7.68 x N1 (3 x N1)</w:t>
            </w:r>
          </w:p>
        </w:tc>
      </w:tr>
      <w:tr w:rsidR="00FA56F6" w:rsidRPr="00043DFE" w14:paraId="1BFFD9A9" w14:textId="77777777" w:rsidTr="0015176B">
        <w:trPr>
          <w:trHeight w:val="336"/>
        </w:trPr>
        <w:tc>
          <w:tcPr>
            <w:tcW w:w="639" w:type="pct"/>
          </w:tcPr>
          <w:p w14:paraId="6BE3BBCE" w14:textId="77777777" w:rsidR="00FA56F6" w:rsidRPr="00043DFE" w:rsidRDefault="00FA56F6" w:rsidP="0015176B">
            <w:pPr>
              <w:pStyle w:val="TAC"/>
              <w:rPr>
                <w:lang w:eastAsia="zh-CN"/>
              </w:rPr>
            </w:pPr>
            <w:r w:rsidRPr="00043DFE">
              <w:rPr>
                <w:lang w:eastAsia="zh-CN"/>
              </w:rPr>
              <w:t>5.12</w:t>
            </w:r>
          </w:p>
        </w:tc>
        <w:tc>
          <w:tcPr>
            <w:tcW w:w="401" w:type="pct"/>
          </w:tcPr>
          <w:p w14:paraId="1AA8B7F0" w14:textId="77777777" w:rsidR="00FA56F6" w:rsidRPr="00043DFE" w:rsidRDefault="00FA56F6" w:rsidP="0015176B">
            <w:pPr>
              <w:pStyle w:val="TAC"/>
              <w:rPr>
                <w:lang w:val="en-US" w:eastAsia="zh-CN"/>
              </w:rPr>
            </w:pPr>
            <w:r w:rsidRPr="00043DFE">
              <w:rPr>
                <w:lang w:val="en-US" w:eastAsia="zh-CN"/>
              </w:rPr>
              <w:t>-</w:t>
            </w:r>
          </w:p>
        </w:tc>
        <w:tc>
          <w:tcPr>
            <w:tcW w:w="517" w:type="pct"/>
          </w:tcPr>
          <w:p w14:paraId="55A52D74" w14:textId="77777777" w:rsidR="00FA56F6" w:rsidRPr="00043DFE" w:rsidRDefault="00FA56F6" w:rsidP="0015176B">
            <w:pPr>
              <w:pStyle w:val="TAC"/>
              <w:rPr>
                <w:lang w:eastAsia="zh-CN"/>
              </w:rPr>
            </w:pPr>
            <w:r w:rsidRPr="00043DFE">
              <w:rPr>
                <w:lang w:eastAsia="zh-CN"/>
              </w:rPr>
              <w:t>-</w:t>
            </w:r>
          </w:p>
        </w:tc>
        <w:tc>
          <w:tcPr>
            <w:tcW w:w="493" w:type="pct"/>
          </w:tcPr>
          <w:p w14:paraId="3CCDAEFB" w14:textId="77777777" w:rsidR="00FA56F6" w:rsidRPr="00043DFE" w:rsidRDefault="00FA56F6" w:rsidP="0015176B">
            <w:pPr>
              <w:pStyle w:val="TAC"/>
              <w:rPr>
                <w:lang w:eastAsia="zh-CN"/>
              </w:rPr>
            </w:pPr>
            <w:r w:rsidRPr="00043DFE">
              <w:rPr>
                <w:lang w:eastAsia="zh-CN"/>
              </w:rPr>
              <w:t>3</w:t>
            </w:r>
          </w:p>
        </w:tc>
        <w:tc>
          <w:tcPr>
            <w:tcW w:w="1283" w:type="pct"/>
            <w:gridSpan w:val="2"/>
          </w:tcPr>
          <w:p w14:paraId="39BEA5FB" w14:textId="77777777" w:rsidR="00FA56F6" w:rsidRPr="00043DFE" w:rsidRDefault="00FA56F6" w:rsidP="0015176B">
            <w:pPr>
              <w:pStyle w:val="TAC"/>
              <w:rPr>
                <w:lang w:eastAsia="zh-CN"/>
              </w:rPr>
            </w:pPr>
            <w:r w:rsidRPr="00043DFE">
              <w:rPr>
                <w:lang w:eastAsia="zh-CN"/>
              </w:rPr>
              <w:t>117.76 x N1 (23 x N1)</w:t>
            </w:r>
          </w:p>
        </w:tc>
        <w:tc>
          <w:tcPr>
            <w:tcW w:w="809" w:type="pct"/>
          </w:tcPr>
          <w:p w14:paraId="61F25D02" w14:textId="77777777" w:rsidR="00FA56F6" w:rsidRPr="00043DFE" w:rsidRDefault="00FA56F6" w:rsidP="0015176B">
            <w:pPr>
              <w:pStyle w:val="TAC"/>
              <w:rPr>
                <w:lang w:eastAsia="zh-CN"/>
              </w:rPr>
            </w:pPr>
            <w:r w:rsidRPr="00043DFE">
              <w:rPr>
                <w:lang w:eastAsia="zh-CN"/>
              </w:rPr>
              <w:t>5.12 x N1 (1 x N1)</w:t>
            </w:r>
          </w:p>
        </w:tc>
        <w:tc>
          <w:tcPr>
            <w:tcW w:w="858" w:type="pct"/>
          </w:tcPr>
          <w:p w14:paraId="29E6F2DD" w14:textId="77777777" w:rsidR="00FA56F6" w:rsidRPr="00043DFE" w:rsidRDefault="00FA56F6" w:rsidP="0015176B">
            <w:pPr>
              <w:pStyle w:val="TAC"/>
              <w:rPr>
                <w:lang w:eastAsia="zh-CN"/>
              </w:rPr>
            </w:pPr>
            <w:r w:rsidRPr="00043DFE">
              <w:rPr>
                <w:lang w:eastAsia="zh-CN"/>
              </w:rPr>
              <w:t>10.24 x N1 (2 x N1)</w:t>
            </w:r>
          </w:p>
        </w:tc>
      </w:tr>
      <w:tr w:rsidR="00FA56F6" w:rsidRPr="00043DFE" w14:paraId="2CE18B79" w14:textId="77777777" w:rsidTr="0015176B">
        <w:trPr>
          <w:trHeight w:val="336"/>
        </w:trPr>
        <w:tc>
          <w:tcPr>
            <w:tcW w:w="639" w:type="pct"/>
            <w:hideMark/>
          </w:tcPr>
          <w:p w14:paraId="414DE5E9" w14:textId="77777777" w:rsidR="00FA56F6" w:rsidRPr="00043DFE" w:rsidRDefault="00FA56F6" w:rsidP="0015176B">
            <w:pPr>
              <w:pStyle w:val="TAC"/>
              <w:rPr>
                <w:lang w:val="en-US" w:eastAsia="zh-CN"/>
              </w:rPr>
            </w:pPr>
            <w:r w:rsidRPr="00043DFE">
              <w:rPr>
                <w:lang w:eastAsia="zh-CN"/>
              </w:rPr>
              <w:t>10.24</w:t>
            </w:r>
          </w:p>
        </w:tc>
        <w:tc>
          <w:tcPr>
            <w:tcW w:w="401" w:type="pct"/>
            <w:hideMark/>
          </w:tcPr>
          <w:p w14:paraId="6479FA5A" w14:textId="77777777" w:rsidR="00FA56F6" w:rsidRPr="00043DFE" w:rsidRDefault="00FA56F6" w:rsidP="0015176B">
            <w:pPr>
              <w:pStyle w:val="TAC"/>
              <w:rPr>
                <w:lang w:val="en-US" w:eastAsia="zh-CN"/>
              </w:rPr>
            </w:pPr>
            <w:r w:rsidRPr="00043DFE">
              <w:rPr>
                <w:lang w:val="en-US" w:eastAsia="zh-CN"/>
              </w:rPr>
              <w:t>-</w:t>
            </w:r>
          </w:p>
        </w:tc>
        <w:tc>
          <w:tcPr>
            <w:tcW w:w="517" w:type="pct"/>
            <w:hideMark/>
          </w:tcPr>
          <w:p w14:paraId="36863F50" w14:textId="77777777" w:rsidR="00FA56F6" w:rsidRPr="00043DFE" w:rsidRDefault="00FA56F6" w:rsidP="0015176B">
            <w:pPr>
              <w:pStyle w:val="TAC"/>
              <w:rPr>
                <w:lang w:val="en-US" w:eastAsia="zh-CN"/>
              </w:rPr>
            </w:pPr>
            <w:r w:rsidRPr="00043DFE">
              <w:rPr>
                <w:lang w:eastAsia="zh-CN"/>
              </w:rPr>
              <w:t>-</w:t>
            </w:r>
          </w:p>
        </w:tc>
        <w:tc>
          <w:tcPr>
            <w:tcW w:w="493" w:type="pct"/>
          </w:tcPr>
          <w:p w14:paraId="5737BA20" w14:textId="77777777" w:rsidR="00FA56F6" w:rsidRPr="00043DFE" w:rsidRDefault="00FA56F6" w:rsidP="0015176B">
            <w:pPr>
              <w:pStyle w:val="TAC"/>
              <w:rPr>
                <w:lang w:eastAsia="zh-CN"/>
              </w:rPr>
            </w:pPr>
            <w:r w:rsidRPr="00043DFE">
              <w:rPr>
                <w:lang w:eastAsia="zh-CN"/>
              </w:rPr>
              <w:t>3</w:t>
            </w:r>
          </w:p>
        </w:tc>
        <w:tc>
          <w:tcPr>
            <w:tcW w:w="1283" w:type="pct"/>
            <w:gridSpan w:val="2"/>
            <w:hideMark/>
          </w:tcPr>
          <w:p w14:paraId="0FEC4435" w14:textId="77777777" w:rsidR="00FA56F6" w:rsidRPr="00043DFE" w:rsidRDefault="00FA56F6" w:rsidP="0015176B">
            <w:pPr>
              <w:pStyle w:val="TAC"/>
              <w:rPr>
                <w:lang w:val="en-US" w:eastAsia="zh-CN"/>
              </w:rPr>
            </w:pPr>
            <w:r w:rsidRPr="00043DFE">
              <w:rPr>
                <w:lang w:eastAsia="zh-CN"/>
              </w:rPr>
              <w:t>235.52 x N1 (23 x N1)</w:t>
            </w:r>
          </w:p>
        </w:tc>
        <w:tc>
          <w:tcPr>
            <w:tcW w:w="809" w:type="pct"/>
            <w:hideMark/>
          </w:tcPr>
          <w:p w14:paraId="76014BEA" w14:textId="77777777" w:rsidR="00FA56F6" w:rsidRPr="00043DFE" w:rsidRDefault="00FA56F6" w:rsidP="0015176B">
            <w:pPr>
              <w:pStyle w:val="TAC"/>
              <w:rPr>
                <w:lang w:val="en-US" w:eastAsia="zh-CN"/>
              </w:rPr>
            </w:pPr>
            <w:r w:rsidRPr="00043DFE">
              <w:rPr>
                <w:lang w:eastAsia="zh-CN"/>
              </w:rPr>
              <w:t>10.24 x N1 (1 x N1)</w:t>
            </w:r>
          </w:p>
        </w:tc>
        <w:tc>
          <w:tcPr>
            <w:tcW w:w="858" w:type="pct"/>
            <w:hideMark/>
          </w:tcPr>
          <w:p w14:paraId="2ACA45B9" w14:textId="77777777" w:rsidR="00FA56F6" w:rsidRPr="00043DFE" w:rsidRDefault="00FA56F6" w:rsidP="0015176B">
            <w:pPr>
              <w:pStyle w:val="TAC"/>
              <w:rPr>
                <w:lang w:val="en-US" w:eastAsia="zh-CN"/>
              </w:rPr>
            </w:pPr>
            <w:r w:rsidRPr="00043DFE">
              <w:rPr>
                <w:lang w:eastAsia="zh-CN"/>
              </w:rPr>
              <w:t>20.48 x N1 (2 x N1)</w:t>
            </w:r>
          </w:p>
        </w:tc>
      </w:tr>
      <w:tr w:rsidR="00FA56F6" w:rsidRPr="00043DFE" w14:paraId="619892AC" w14:textId="77777777" w:rsidTr="0015176B">
        <w:trPr>
          <w:trHeight w:val="673"/>
        </w:trPr>
        <w:tc>
          <w:tcPr>
            <w:tcW w:w="639" w:type="pct"/>
            <w:tcBorders>
              <w:bottom w:val="nil"/>
            </w:tcBorders>
            <w:hideMark/>
          </w:tcPr>
          <w:p w14:paraId="63B05C73" w14:textId="77777777" w:rsidR="00FA56F6" w:rsidRPr="00043DFE" w:rsidRDefault="00FA56F6" w:rsidP="0015176B">
            <w:pPr>
              <w:pStyle w:val="TAC"/>
              <w:rPr>
                <w:lang w:val="en-US" w:eastAsia="zh-CN"/>
              </w:rPr>
            </w:pPr>
            <w:r w:rsidRPr="00043DFE">
              <w:rPr>
                <w:lang w:eastAsia="zh-CN"/>
              </w:rPr>
              <w:t>20.48 ≤</w:t>
            </w:r>
            <w:r w:rsidRPr="00043DFE">
              <w:t xml:space="preserve"> </w:t>
            </w:r>
            <w:r w:rsidRPr="00043DFE">
              <w:rPr>
                <w:lang w:eastAsia="zh-CN"/>
              </w:rPr>
              <w:t xml:space="preserve"> </w:t>
            </w:r>
            <w:proofErr w:type="spellStart"/>
            <w:r w:rsidRPr="00043DFE">
              <w:rPr>
                <w:lang w:eastAsia="zh-CN"/>
              </w:rPr>
              <w:t>eDRX_IDLE</w:t>
            </w:r>
            <w:proofErr w:type="spellEnd"/>
            <w:r w:rsidRPr="00043DFE">
              <w:rPr>
                <w:lang w:eastAsia="zh-CN"/>
              </w:rPr>
              <w:t xml:space="preserve"> cycle length ≤10485.76</w:t>
            </w:r>
          </w:p>
        </w:tc>
        <w:tc>
          <w:tcPr>
            <w:tcW w:w="401" w:type="pct"/>
            <w:hideMark/>
          </w:tcPr>
          <w:p w14:paraId="7FD78A28" w14:textId="77777777" w:rsidR="00FA56F6" w:rsidRPr="00043DFE" w:rsidRDefault="00FA56F6" w:rsidP="0015176B">
            <w:pPr>
              <w:pStyle w:val="TAC"/>
              <w:rPr>
                <w:lang w:val="en-US" w:eastAsia="zh-CN"/>
              </w:rPr>
            </w:pPr>
            <w:r w:rsidRPr="00043DFE">
              <w:rPr>
                <w:lang w:eastAsia="zh-CN"/>
              </w:rPr>
              <w:t>0.32</w:t>
            </w:r>
          </w:p>
        </w:tc>
        <w:tc>
          <w:tcPr>
            <w:tcW w:w="517" w:type="pct"/>
            <w:hideMark/>
          </w:tcPr>
          <w:p w14:paraId="0ADC0D55" w14:textId="77777777" w:rsidR="00FA56F6" w:rsidRPr="00043DFE" w:rsidRDefault="00FA56F6" w:rsidP="0015176B">
            <w:pPr>
              <w:pStyle w:val="TAC"/>
              <w:rPr>
                <w:lang w:val="en-US" w:eastAsia="zh-CN"/>
              </w:rPr>
            </w:pPr>
            <w:r w:rsidRPr="00043DFE">
              <w:rPr>
                <w:lang w:eastAsia="zh-CN"/>
              </w:rPr>
              <w:t>≥5.12 (4)</w:t>
            </w:r>
          </w:p>
        </w:tc>
        <w:tc>
          <w:tcPr>
            <w:tcW w:w="493" w:type="pct"/>
          </w:tcPr>
          <w:p w14:paraId="36F81F77" w14:textId="77777777" w:rsidR="00FA56F6" w:rsidRPr="00043DFE" w:rsidRDefault="00FA56F6" w:rsidP="0015176B">
            <w:pPr>
              <w:pStyle w:val="TAC"/>
              <w:rPr>
                <w:lang w:val="en-US" w:eastAsia="zh-CN"/>
              </w:rPr>
            </w:pPr>
            <w:r w:rsidRPr="00043DFE">
              <w:rPr>
                <w:lang w:val="en-US" w:eastAsia="zh-CN"/>
              </w:rPr>
              <w:t>8</w:t>
            </w:r>
          </w:p>
        </w:tc>
        <w:tc>
          <w:tcPr>
            <w:tcW w:w="1283" w:type="pct"/>
            <w:gridSpan w:val="2"/>
            <w:tcBorders>
              <w:bottom w:val="nil"/>
            </w:tcBorders>
            <w:hideMark/>
          </w:tcPr>
          <w:p w14:paraId="67DBEACD" w14:textId="77777777" w:rsidR="00FA56F6" w:rsidRPr="00043DFE" w:rsidRDefault="00FA56F6" w:rsidP="0015176B">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7ACB9AC1" w14:textId="77777777" w:rsidR="00FA56F6" w:rsidRPr="00043DFE" w:rsidRDefault="00FA56F6" w:rsidP="0015176B">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6FFCC79C" w14:textId="77777777" w:rsidR="00FA56F6" w:rsidRPr="00043DFE" w:rsidRDefault="00FA56F6" w:rsidP="0015176B">
            <w:pPr>
              <w:pStyle w:val="TAC"/>
              <w:rPr>
                <w:lang w:val="en-US" w:eastAsia="zh-CN"/>
              </w:rPr>
            </w:pPr>
            <w:r w:rsidRPr="00043DFE">
              <w:rPr>
                <w:lang w:eastAsia="zh-CN"/>
              </w:rPr>
              <w:t>0.32 x N1 (1 x N1)</w:t>
            </w:r>
          </w:p>
        </w:tc>
        <w:tc>
          <w:tcPr>
            <w:tcW w:w="858" w:type="pct"/>
            <w:hideMark/>
          </w:tcPr>
          <w:p w14:paraId="4F82A248" w14:textId="77777777" w:rsidR="00FA56F6" w:rsidRPr="00043DFE" w:rsidRDefault="00FA56F6" w:rsidP="0015176B">
            <w:pPr>
              <w:pStyle w:val="TAC"/>
              <w:rPr>
                <w:lang w:val="en-US" w:eastAsia="zh-CN"/>
              </w:rPr>
            </w:pPr>
            <w:r w:rsidRPr="00043DFE">
              <w:rPr>
                <w:lang w:eastAsia="zh-CN"/>
              </w:rPr>
              <w:t>0.64 x N1 (2 x N1)</w:t>
            </w:r>
          </w:p>
        </w:tc>
      </w:tr>
      <w:tr w:rsidR="00FA56F6" w:rsidRPr="00043DFE" w14:paraId="489CBDED" w14:textId="77777777" w:rsidTr="0015176B">
        <w:trPr>
          <w:trHeight w:val="336"/>
        </w:trPr>
        <w:tc>
          <w:tcPr>
            <w:tcW w:w="639" w:type="pct"/>
            <w:tcBorders>
              <w:top w:val="nil"/>
              <w:bottom w:val="nil"/>
            </w:tcBorders>
            <w:hideMark/>
          </w:tcPr>
          <w:p w14:paraId="353FCD9E" w14:textId="77777777" w:rsidR="00FA56F6" w:rsidRPr="00043DFE" w:rsidRDefault="00FA56F6" w:rsidP="0015176B">
            <w:pPr>
              <w:pStyle w:val="TAC"/>
              <w:rPr>
                <w:lang w:val="en-US" w:eastAsia="zh-CN"/>
              </w:rPr>
            </w:pPr>
          </w:p>
        </w:tc>
        <w:tc>
          <w:tcPr>
            <w:tcW w:w="401" w:type="pct"/>
            <w:hideMark/>
          </w:tcPr>
          <w:p w14:paraId="6BBFE6E9" w14:textId="77777777" w:rsidR="00FA56F6" w:rsidRPr="00043DFE" w:rsidRDefault="00FA56F6" w:rsidP="0015176B">
            <w:pPr>
              <w:pStyle w:val="TAC"/>
              <w:rPr>
                <w:lang w:val="en-US" w:eastAsia="zh-CN"/>
              </w:rPr>
            </w:pPr>
            <w:r w:rsidRPr="00043DFE">
              <w:rPr>
                <w:lang w:eastAsia="zh-CN"/>
              </w:rPr>
              <w:t>0.64</w:t>
            </w:r>
          </w:p>
        </w:tc>
        <w:tc>
          <w:tcPr>
            <w:tcW w:w="517" w:type="pct"/>
            <w:hideMark/>
          </w:tcPr>
          <w:p w14:paraId="3C0A618B" w14:textId="77777777" w:rsidR="00FA56F6" w:rsidRPr="00043DFE" w:rsidRDefault="00FA56F6" w:rsidP="0015176B">
            <w:pPr>
              <w:pStyle w:val="TAC"/>
              <w:rPr>
                <w:lang w:val="en-US" w:eastAsia="zh-CN"/>
              </w:rPr>
            </w:pPr>
            <w:r w:rsidRPr="00043DFE">
              <w:rPr>
                <w:lang w:eastAsia="zh-CN"/>
              </w:rPr>
              <w:t>≥6.4 (5)</w:t>
            </w:r>
          </w:p>
        </w:tc>
        <w:tc>
          <w:tcPr>
            <w:tcW w:w="493" w:type="pct"/>
          </w:tcPr>
          <w:p w14:paraId="754CF6B9" w14:textId="77777777" w:rsidR="00FA56F6" w:rsidRPr="00043DFE" w:rsidRDefault="00FA56F6" w:rsidP="0015176B">
            <w:pPr>
              <w:pStyle w:val="TAC"/>
              <w:rPr>
                <w:lang w:val="en-US" w:eastAsia="zh-CN"/>
              </w:rPr>
            </w:pPr>
            <w:r w:rsidRPr="00043DFE">
              <w:rPr>
                <w:lang w:val="en-US" w:eastAsia="zh-CN"/>
              </w:rPr>
              <w:t>5</w:t>
            </w:r>
          </w:p>
        </w:tc>
        <w:tc>
          <w:tcPr>
            <w:tcW w:w="1283" w:type="pct"/>
            <w:gridSpan w:val="2"/>
            <w:tcBorders>
              <w:top w:val="nil"/>
              <w:bottom w:val="nil"/>
            </w:tcBorders>
            <w:hideMark/>
          </w:tcPr>
          <w:p w14:paraId="24A20042" w14:textId="77777777" w:rsidR="00FA56F6" w:rsidRPr="00043DFE" w:rsidRDefault="00FA56F6" w:rsidP="0015176B">
            <w:pPr>
              <w:pStyle w:val="TAC"/>
              <w:rPr>
                <w:lang w:val="en-US" w:eastAsia="zh-CN"/>
              </w:rPr>
            </w:pPr>
          </w:p>
        </w:tc>
        <w:tc>
          <w:tcPr>
            <w:tcW w:w="809" w:type="pct"/>
            <w:hideMark/>
          </w:tcPr>
          <w:p w14:paraId="75F0B0ED" w14:textId="77777777" w:rsidR="00FA56F6" w:rsidRPr="00043DFE" w:rsidRDefault="00FA56F6" w:rsidP="0015176B">
            <w:pPr>
              <w:pStyle w:val="TAC"/>
              <w:rPr>
                <w:lang w:val="en-US" w:eastAsia="zh-CN"/>
              </w:rPr>
            </w:pPr>
            <w:r w:rsidRPr="00043DFE">
              <w:rPr>
                <w:lang w:eastAsia="zh-CN"/>
              </w:rPr>
              <w:t>0.64 x N1 (1 x N1)</w:t>
            </w:r>
          </w:p>
        </w:tc>
        <w:tc>
          <w:tcPr>
            <w:tcW w:w="858" w:type="pct"/>
            <w:hideMark/>
          </w:tcPr>
          <w:p w14:paraId="2DC062D8" w14:textId="77777777" w:rsidR="00FA56F6" w:rsidRPr="00043DFE" w:rsidRDefault="00FA56F6" w:rsidP="0015176B">
            <w:pPr>
              <w:pStyle w:val="TAC"/>
              <w:rPr>
                <w:lang w:val="en-US" w:eastAsia="zh-CN"/>
              </w:rPr>
            </w:pPr>
            <w:r w:rsidRPr="00043DFE">
              <w:rPr>
                <w:lang w:eastAsia="zh-CN"/>
              </w:rPr>
              <w:t>1.28 x N1 (2 x N1)</w:t>
            </w:r>
          </w:p>
        </w:tc>
      </w:tr>
      <w:tr w:rsidR="00FA56F6" w:rsidRPr="00043DFE" w14:paraId="35E08719" w14:textId="77777777" w:rsidTr="0015176B">
        <w:trPr>
          <w:trHeight w:val="336"/>
        </w:trPr>
        <w:tc>
          <w:tcPr>
            <w:tcW w:w="639" w:type="pct"/>
            <w:tcBorders>
              <w:top w:val="nil"/>
              <w:bottom w:val="nil"/>
            </w:tcBorders>
            <w:hideMark/>
          </w:tcPr>
          <w:p w14:paraId="402F158C" w14:textId="77777777" w:rsidR="00FA56F6" w:rsidRPr="00043DFE" w:rsidRDefault="00FA56F6" w:rsidP="0015176B">
            <w:pPr>
              <w:pStyle w:val="TAC"/>
              <w:rPr>
                <w:lang w:val="en-US" w:eastAsia="zh-CN"/>
              </w:rPr>
            </w:pPr>
          </w:p>
        </w:tc>
        <w:tc>
          <w:tcPr>
            <w:tcW w:w="401" w:type="pct"/>
            <w:hideMark/>
          </w:tcPr>
          <w:p w14:paraId="695A7DA3" w14:textId="77777777" w:rsidR="00FA56F6" w:rsidRPr="00043DFE" w:rsidRDefault="00FA56F6" w:rsidP="0015176B">
            <w:pPr>
              <w:pStyle w:val="TAC"/>
              <w:rPr>
                <w:lang w:val="en-US" w:eastAsia="zh-CN"/>
              </w:rPr>
            </w:pPr>
            <w:r w:rsidRPr="00043DFE">
              <w:rPr>
                <w:lang w:eastAsia="zh-CN"/>
              </w:rPr>
              <w:t>1.28</w:t>
            </w:r>
          </w:p>
        </w:tc>
        <w:tc>
          <w:tcPr>
            <w:tcW w:w="517" w:type="pct"/>
            <w:hideMark/>
          </w:tcPr>
          <w:p w14:paraId="4F92D7FD" w14:textId="77777777" w:rsidR="00FA56F6" w:rsidRPr="00043DFE" w:rsidRDefault="00FA56F6" w:rsidP="0015176B">
            <w:pPr>
              <w:pStyle w:val="TAC"/>
              <w:rPr>
                <w:lang w:val="en-US" w:eastAsia="zh-CN"/>
              </w:rPr>
            </w:pPr>
            <w:r w:rsidRPr="00043DFE">
              <w:rPr>
                <w:lang w:eastAsia="zh-CN"/>
              </w:rPr>
              <w:t>≥10.24 (8)</w:t>
            </w:r>
          </w:p>
        </w:tc>
        <w:tc>
          <w:tcPr>
            <w:tcW w:w="493" w:type="pct"/>
          </w:tcPr>
          <w:p w14:paraId="4F74F5D4" w14:textId="77777777" w:rsidR="00FA56F6" w:rsidRPr="00043DFE" w:rsidRDefault="00FA56F6" w:rsidP="0015176B">
            <w:pPr>
              <w:pStyle w:val="TAC"/>
              <w:rPr>
                <w:lang w:val="en-US" w:eastAsia="zh-CN"/>
              </w:rPr>
            </w:pPr>
            <w:r w:rsidRPr="00043DFE">
              <w:rPr>
                <w:lang w:val="en-US" w:eastAsia="zh-CN"/>
              </w:rPr>
              <w:t>4</w:t>
            </w:r>
          </w:p>
        </w:tc>
        <w:tc>
          <w:tcPr>
            <w:tcW w:w="1283" w:type="pct"/>
            <w:gridSpan w:val="2"/>
            <w:tcBorders>
              <w:top w:val="nil"/>
              <w:bottom w:val="nil"/>
            </w:tcBorders>
            <w:hideMark/>
          </w:tcPr>
          <w:p w14:paraId="55079597" w14:textId="77777777" w:rsidR="00FA56F6" w:rsidRPr="00043DFE" w:rsidRDefault="00FA56F6" w:rsidP="0015176B">
            <w:pPr>
              <w:pStyle w:val="TAC"/>
              <w:rPr>
                <w:lang w:val="en-US" w:eastAsia="zh-CN"/>
              </w:rPr>
            </w:pPr>
          </w:p>
        </w:tc>
        <w:tc>
          <w:tcPr>
            <w:tcW w:w="809" w:type="pct"/>
            <w:hideMark/>
          </w:tcPr>
          <w:p w14:paraId="1F0297F3" w14:textId="77777777" w:rsidR="00FA56F6" w:rsidRPr="00043DFE" w:rsidRDefault="00FA56F6" w:rsidP="0015176B">
            <w:pPr>
              <w:pStyle w:val="TAC"/>
              <w:rPr>
                <w:lang w:val="en-US" w:eastAsia="zh-CN"/>
              </w:rPr>
            </w:pPr>
            <w:r w:rsidRPr="00043DFE">
              <w:rPr>
                <w:lang w:eastAsia="zh-CN"/>
              </w:rPr>
              <w:t>1.28 x N1 (1 x N1)</w:t>
            </w:r>
          </w:p>
        </w:tc>
        <w:tc>
          <w:tcPr>
            <w:tcW w:w="858" w:type="pct"/>
            <w:hideMark/>
          </w:tcPr>
          <w:p w14:paraId="418C13CD" w14:textId="77777777" w:rsidR="00FA56F6" w:rsidRPr="00043DFE" w:rsidRDefault="00FA56F6" w:rsidP="0015176B">
            <w:pPr>
              <w:pStyle w:val="TAC"/>
              <w:rPr>
                <w:lang w:val="en-US" w:eastAsia="zh-CN"/>
              </w:rPr>
            </w:pPr>
            <w:r w:rsidRPr="00043DFE">
              <w:rPr>
                <w:lang w:eastAsia="zh-CN"/>
              </w:rPr>
              <w:t>2.56 x N1 (2 x N1)</w:t>
            </w:r>
          </w:p>
        </w:tc>
      </w:tr>
      <w:tr w:rsidR="00FA56F6" w:rsidRPr="00043DFE" w14:paraId="0C7C791F" w14:textId="77777777" w:rsidTr="0015176B">
        <w:trPr>
          <w:trHeight w:val="336"/>
        </w:trPr>
        <w:tc>
          <w:tcPr>
            <w:tcW w:w="639" w:type="pct"/>
            <w:tcBorders>
              <w:top w:val="nil"/>
            </w:tcBorders>
            <w:hideMark/>
          </w:tcPr>
          <w:p w14:paraId="01ABABF1" w14:textId="77777777" w:rsidR="00FA56F6" w:rsidRPr="00043DFE" w:rsidRDefault="00FA56F6" w:rsidP="0015176B">
            <w:pPr>
              <w:pStyle w:val="TAC"/>
              <w:rPr>
                <w:lang w:val="en-US" w:eastAsia="zh-CN"/>
              </w:rPr>
            </w:pPr>
          </w:p>
        </w:tc>
        <w:tc>
          <w:tcPr>
            <w:tcW w:w="401" w:type="pct"/>
            <w:hideMark/>
          </w:tcPr>
          <w:p w14:paraId="31EFF892" w14:textId="77777777" w:rsidR="00FA56F6" w:rsidRPr="00043DFE" w:rsidRDefault="00FA56F6" w:rsidP="0015176B">
            <w:pPr>
              <w:pStyle w:val="TAC"/>
              <w:rPr>
                <w:lang w:val="en-US" w:eastAsia="zh-CN"/>
              </w:rPr>
            </w:pPr>
            <w:r w:rsidRPr="00043DFE">
              <w:rPr>
                <w:lang w:eastAsia="zh-CN"/>
              </w:rPr>
              <w:t>2.56</w:t>
            </w:r>
          </w:p>
        </w:tc>
        <w:tc>
          <w:tcPr>
            <w:tcW w:w="517" w:type="pct"/>
            <w:hideMark/>
          </w:tcPr>
          <w:p w14:paraId="5E1FBF79" w14:textId="77777777" w:rsidR="00FA56F6" w:rsidRPr="00043DFE" w:rsidRDefault="00FA56F6" w:rsidP="0015176B">
            <w:pPr>
              <w:pStyle w:val="TAC"/>
              <w:rPr>
                <w:lang w:val="en-US" w:eastAsia="zh-CN"/>
              </w:rPr>
            </w:pPr>
            <w:r w:rsidRPr="00043DFE">
              <w:rPr>
                <w:lang w:eastAsia="zh-CN"/>
              </w:rPr>
              <w:t>≥15.36 (12)</w:t>
            </w:r>
          </w:p>
        </w:tc>
        <w:tc>
          <w:tcPr>
            <w:tcW w:w="493" w:type="pct"/>
          </w:tcPr>
          <w:p w14:paraId="03016BEA" w14:textId="77777777" w:rsidR="00FA56F6" w:rsidRPr="00043DFE" w:rsidRDefault="00FA56F6" w:rsidP="0015176B">
            <w:pPr>
              <w:pStyle w:val="TAC"/>
              <w:rPr>
                <w:lang w:val="en-US" w:eastAsia="zh-CN"/>
              </w:rPr>
            </w:pPr>
            <w:r w:rsidRPr="00043DFE">
              <w:rPr>
                <w:lang w:val="en-US" w:eastAsia="zh-CN"/>
              </w:rPr>
              <w:t>3</w:t>
            </w:r>
          </w:p>
        </w:tc>
        <w:tc>
          <w:tcPr>
            <w:tcW w:w="1283" w:type="pct"/>
            <w:gridSpan w:val="2"/>
            <w:tcBorders>
              <w:top w:val="nil"/>
            </w:tcBorders>
            <w:hideMark/>
          </w:tcPr>
          <w:p w14:paraId="68959326" w14:textId="77777777" w:rsidR="00FA56F6" w:rsidRPr="00043DFE" w:rsidRDefault="00FA56F6" w:rsidP="0015176B">
            <w:pPr>
              <w:pStyle w:val="TAC"/>
              <w:rPr>
                <w:lang w:val="en-US" w:eastAsia="zh-CN"/>
              </w:rPr>
            </w:pPr>
          </w:p>
        </w:tc>
        <w:tc>
          <w:tcPr>
            <w:tcW w:w="809" w:type="pct"/>
            <w:hideMark/>
          </w:tcPr>
          <w:p w14:paraId="4D3AF9EA" w14:textId="77777777" w:rsidR="00FA56F6" w:rsidRPr="00043DFE" w:rsidRDefault="00FA56F6" w:rsidP="0015176B">
            <w:pPr>
              <w:pStyle w:val="TAC"/>
              <w:rPr>
                <w:lang w:val="en-US" w:eastAsia="zh-CN"/>
              </w:rPr>
            </w:pPr>
            <w:r w:rsidRPr="00043DFE">
              <w:rPr>
                <w:lang w:eastAsia="zh-CN"/>
              </w:rPr>
              <w:t>2.56 x N1 (1 x N1)</w:t>
            </w:r>
          </w:p>
        </w:tc>
        <w:tc>
          <w:tcPr>
            <w:tcW w:w="858" w:type="pct"/>
            <w:hideMark/>
          </w:tcPr>
          <w:p w14:paraId="6A926012" w14:textId="77777777" w:rsidR="00FA56F6" w:rsidRPr="00043DFE" w:rsidRDefault="00FA56F6" w:rsidP="0015176B">
            <w:pPr>
              <w:pStyle w:val="TAC"/>
              <w:rPr>
                <w:lang w:val="en-US" w:eastAsia="zh-CN"/>
              </w:rPr>
            </w:pPr>
            <w:r w:rsidRPr="00043DFE">
              <w:rPr>
                <w:lang w:eastAsia="zh-CN"/>
              </w:rPr>
              <w:t>5.12 x N1 (2 x N1)</w:t>
            </w:r>
          </w:p>
        </w:tc>
      </w:tr>
      <w:tr w:rsidR="00FA56F6" w:rsidRPr="00043DFE" w14:paraId="5E1875B2" w14:textId="77777777" w:rsidTr="0015176B">
        <w:trPr>
          <w:trHeight w:val="336"/>
        </w:trPr>
        <w:tc>
          <w:tcPr>
            <w:tcW w:w="5000" w:type="pct"/>
            <w:gridSpan w:val="8"/>
          </w:tcPr>
          <w:p w14:paraId="1E3F40ED" w14:textId="3B387880" w:rsidR="00FA56F6" w:rsidRPr="00043DFE" w:rsidRDefault="00FA56F6" w:rsidP="0015176B">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ins w:id="22" w:author="Huawei" w:date="2024-09-18T20:11:00Z">
              <w:r w:rsidR="00A15597">
                <w:rPr>
                  <w:rFonts w:hint="eastAsia"/>
                  <w:lang w:eastAsia="zh-CN"/>
                </w:rPr>
                <w:t>&amp;</w:t>
              </w:r>
              <w:r w:rsidR="00A15597">
                <w:rPr>
                  <w:lang w:eastAsia="zh-CN"/>
                </w:rPr>
                <w:t>8</w:t>
              </w:r>
            </w:ins>
            <w:r w:rsidRPr="00043DFE">
              <w:t>. For UE supporting FR2-1 power class 1</w:t>
            </w:r>
            <w:r w:rsidRPr="00043DFE">
              <w:rPr>
                <w:lang w:eastAsia="zh-CN"/>
              </w:rPr>
              <w:t xml:space="preserve"> or 5</w:t>
            </w:r>
            <w:r w:rsidRPr="00043DFE">
              <w:t>, N1 = 8 for all DRX cycle length.</w:t>
            </w:r>
          </w:p>
          <w:p w14:paraId="7BAA9372" w14:textId="77777777" w:rsidR="00FA56F6" w:rsidRPr="00043DFE" w:rsidRDefault="00FA56F6" w:rsidP="0015176B">
            <w:pPr>
              <w:pStyle w:val="TAN"/>
              <w:rPr>
                <w:rFonts w:cs="Arial"/>
              </w:rPr>
            </w:pPr>
            <w:r w:rsidRPr="00043DFE">
              <w:rPr>
                <w:rFonts w:cs="Arial"/>
              </w:rPr>
              <w:t xml:space="preserve">NOTE 2: The number of DRX cycles in this table </w:t>
            </w:r>
            <w:r>
              <w:rPr>
                <w:rFonts w:cs="Arial"/>
              </w:rPr>
              <w:t>corresponds to</w:t>
            </w:r>
            <w:r w:rsidRPr="00043DFE">
              <w:rPr>
                <w:rFonts w:cs="Arial"/>
              </w:rPr>
              <w:t xml:space="preserve"> the DRX cycles within PTWs</w:t>
            </w:r>
            <w:r>
              <w:t>, when PTW is configured</w:t>
            </w:r>
            <w:r w:rsidRPr="00043DFE">
              <w:rPr>
                <w:rFonts w:cs="Arial"/>
              </w:rPr>
              <w:t>.</w:t>
            </w:r>
          </w:p>
          <w:p w14:paraId="59E763F7" w14:textId="77777777" w:rsidR="00FA56F6" w:rsidRPr="00043DFE" w:rsidRDefault="00FA56F6" w:rsidP="0015176B">
            <w:pPr>
              <w:pStyle w:val="TAN"/>
              <w:rPr>
                <w:rFonts w:cs="Arial"/>
              </w:rPr>
            </w:pPr>
            <w:r w:rsidRPr="00043DFE">
              <w:rPr>
                <w:rFonts w:cs="Arial"/>
              </w:rPr>
              <w:t xml:space="preserve">NOTE 3: The </w:t>
            </w:r>
            <w:proofErr w:type="spellStart"/>
            <w:r w:rsidRPr="00043DFE">
              <w:rPr>
                <w:rFonts w:cs="Arial"/>
              </w:rPr>
              <w:t>eDRX_IDLE</w:t>
            </w:r>
            <w:proofErr w:type="spellEnd"/>
            <w:r w:rsidRPr="00043DFE">
              <w:rPr>
                <w:rFonts w:cs="Arial"/>
              </w:rPr>
              <w:t xml:space="preserve"> cycle lengths are as specified in Section 10.5.5.32 of TS 24.008 [34].</w:t>
            </w:r>
          </w:p>
          <w:p w14:paraId="1CF2D5C5" w14:textId="77777777" w:rsidR="00FA56F6" w:rsidRPr="00043DFE" w:rsidRDefault="00FA56F6" w:rsidP="0015176B">
            <w:pPr>
              <w:pStyle w:val="TAN"/>
              <w:rPr>
                <w:rFonts w:cs="Arial"/>
              </w:rPr>
            </w:pPr>
            <w:r w:rsidRPr="00043DFE">
              <w:rPr>
                <w:rFonts w:cs="Arial"/>
              </w:rPr>
              <w:t xml:space="preserve">NOTE 4: Number of </w:t>
            </w:r>
            <w:proofErr w:type="spellStart"/>
            <w:r w:rsidRPr="00043DFE">
              <w:rPr>
                <w:rFonts w:cs="Arial"/>
              </w:rPr>
              <w:t>eDRX</w:t>
            </w:r>
            <w:proofErr w:type="spellEnd"/>
            <w:r w:rsidRPr="00043DFE">
              <w:rPr>
                <w:rFonts w:cs="Arial"/>
              </w:rPr>
              <w:t xml:space="preserve"> cycles when </w:t>
            </w:r>
            <w:proofErr w:type="spellStart"/>
            <w:r w:rsidRPr="00043DFE">
              <w:rPr>
                <w:rFonts w:cs="Arial"/>
              </w:rPr>
              <w:t>eDRX_IDLE</w:t>
            </w:r>
            <w:proofErr w:type="spellEnd"/>
            <w:r w:rsidRPr="00043DFE">
              <w:rPr>
                <w:rFonts w:cs="Arial"/>
              </w:rPr>
              <w:t xml:space="preserve"> cycle length equals 2.56s, 5.12s and 10.24s. Otherwise, number of DRX cycles.</w:t>
            </w:r>
          </w:p>
          <w:p w14:paraId="2AFFB4A5" w14:textId="77777777" w:rsidR="00FA56F6" w:rsidRPr="00043DFE" w:rsidRDefault="00FA56F6" w:rsidP="0015176B">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2EC1DBC2" w14:textId="77777777" w:rsidR="00FA56F6" w:rsidRPr="00043DFE" w:rsidRDefault="00FA56F6" w:rsidP="0015176B">
            <w:pPr>
              <w:pStyle w:val="TAN"/>
              <w:rPr>
                <w:rFonts w:cs="Arial"/>
                <w:lang w:eastAsia="zh-CN"/>
              </w:rPr>
            </w:pPr>
            <w:r w:rsidRPr="00043DFE">
              <w:rPr>
                <w:rFonts w:cs="Arial"/>
                <w:iCs/>
              </w:rPr>
              <w:t xml:space="preserve">NOTE 6: When </w:t>
            </w:r>
            <w:proofErr w:type="spellStart"/>
            <w:r w:rsidRPr="00043DFE">
              <w:rPr>
                <w:rFonts w:cs="Arial"/>
                <w:iCs/>
              </w:rPr>
              <w:t>eDRX</w:t>
            </w:r>
            <w:proofErr w:type="spellEnd"/>
            <w:r w:rsidRPr="00043DFE">
              <w:rPr>
                <w:rFonts w:cs="Arial"/>
                <w:iCs/>
              </w:rPr>
              <w:t xml:space="preserve">=20.48s and DRX=0.32s, UE is allowed to perform cell evaluation within PTW in every 2 </w:t>
            </w:r>
            <w:proofErr w:type="spellStart"/>
            <w:r w:rsidRPr="00043DFE">
              <w:rPr>
                <w:rFonts w:cs="Arial"/>
                <w:iCs/>
              </w:rPr>
              <w:t>eDRX</w:t>
            </w:r>
            <w:proofErr w:type="spellEnd"/>
            <w:r w:rsidRPr="00043DFE">
              <w:rPr>
                <w:rFonts w:cs="Arial"/>
                <w:iCs/>
              </w:rPr>
              <w:t xml:space="preserve"> cycles.</w:t>
            </w:r>
          </w:p>
        </w:tc>
      </w:tr>
    </w:tbl>
    <w:p w14:paraId="6B680DCB" w14:textId="77777777" w:rsidR="00FA56F6" w:rsidRPr="00043DFE" w:rsidRDefault="00FA56F6" w:rsidP="00FA56F6">
      <w:pPr>
        <w:rPr>
          <w:lang w:eastAsia="zh-CN"/>
        </w:rPr>
      </w:pPr>
    </w:p>
    <w:p w14:paraId="11E626AD" w14:textId="77777777" w:rsidR="00FA56F6" w:rsidRPr="00043DFE" w:rsidRDefault="00FA56F6" w:rsidP="00FA56F6">
      <w:pPr>
        <w:rPr>
          <w:lang w:eastAsia="zh-CN"/>
        </w:rPr>
      </w:pPr>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w:t>
      </w:r>
      <w:r w:rsidRPr="00043DFE">
        <w:lastRenderedPageBreak/>
        <w:t>second state, during the transition time interval which is the time corresponding to the transition requirement. After the transition time interval, the UE shall meet the requirement corresponding to the second state.</w:t>
      </w:r>
    </w:p>
    <w:p w14:paraId="73947C1F" w14:textId="77777777" w:rsidR="002F7C1E" w:rsidRPr="0091392C" w:rsidRDefault="002F7C1E" w:rsidP="0091392C">
      <w:pPr>
        <w:rPr>
          <w:color w:val="FF0000"/>
          <w:highlight w:val="yellow"/>
          <w:lang w:val="nb-NO" w:eastAsia="en-GB"/>
        </w:rPr>
      </w:pPr>
    </w:p>
    <w:p w14:paraId="2353C21E" w14:textId="5B11C9D1" w:rsidR="005A39F5" w:rsidRDefault="005A39F5" w:rsidP="0091392C">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2</w:t>
      </w:r>
      <w:r w:rsidRPr="0091392C">
        <w:rPr>
          <w:color w:val="FF0000"/>
          <w:highlight w:val="yellow"/>
          <w:lang w:val="nb-NO" w:eastAsia="en-GB"/>
        </w:rPr>
        <w:t>&gt;</w:t>
      </w:r>
    </w:p>
    <w:p w14:paraId="285BFE9B" w14:textId="0073AC55" w:rsidR="004C16C4" w:rsidRDefault="004C16C4" w:rsidP="004C16C4">
      <w:pPr>
        <w:rPr>
          <w:noProof/>
          <w:lang w:val="nb-NO"/>
        </w:rPr>
      </w:pPr>
    </w:p>
    <w:p w14:paraId="70A6E695" w14:textId="77777777" w:rsidR="00A15597" w:rsidRDefault="00A15597" w:rsidP="004C16C4">
      <w:pPr>
        <w:rPr>
          <w:noProof/>
          <w:lang w:val="nb-NO"/>
        </w:rPr>
      </w:pPr>
    </w:p>
    <w:p w14:paraId="15DB9E09" w14:textId="22A0191E" w:rsidR="00F17A2E" w:rsidRDefault="00F17A2E" w:rsidP="00F17A2E">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3</w:t>
      </w:r>
      <w:r w:rsidRPr="0091392C">
        <w:rPr>
          <w:color w:val="FF0000"/>
          <w:highlight w:val="yellow"/>
          <w:lang w:val="nb-NO" w:eastAsia="en-GB"/>
        </w:rPr>
        <w:t>&gt;</w:t>
      </w:r>
    </w:p>
    <w:p w14:paraId="5EEBD824" w14:textId="77777777" w:rsidR="00903BD6" w:rsidRPr="00885F53" w:rsidRDefault="00903BD6" w:rsidP="00903BD6">
      <w:pPr>
        <w:pStyle w:val="40"/>
        <w:rPr>
          <w:lang w:val="en-US" w:eastAsia="zh-CN"/>
        </w:rPr>
      </w:pPr>
      <w:r>
        <w:rPr>
          <w:lang w:val="en-US" w:eastAsia="zh-CN"/>
        </w:rPr>
        <w:t>4.2.2.9</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18CFD3B1" w14:textId="77777777" w:rsidR="00903BD6" w:rsidRPr="00C83CA1" w:rsidRDefault="00903BD6" w:rsidP="00903BD6">
      <w:pPr>
        <w:pStyle w:val="5"/>
        <w:rPr>
          <w:lang w:val="en-US" w:eastAsia="zh-CN"/>
        </w:rPr>
      </w:pPr>
      <w:r>
        <w:rPr>
          <w:lang w:val="en-US" w:eastAsia="zh-CN"/>
        </w:rPr>
        <w:t>4.2.2.9</w:t>
      </w:r>
      <w:r w:rsidRPr="00C83CA1">
        <w:rPr>
          <w:lang w:val="en-US" w:eastAsia="zh-CN"/>
        </w:rPr>
        <w:t>.1</w:t>
      </w:r>
      <w:r>
        <w:rPr>
          <w:lang w:val="en-US" w:eastAsia="zh-CN"/>
        </w:rPr>
        <w:tab/>
      </w:r>
      <w:r w:rsidRPr="00C83CA1">
        <w:rPr>
          <w:lang w:val="en-US" w:eastAsia="zh-CN"/>
        </w:rPr>
        <w:t>Introduction</w:t>
      </w:r>
    </w:p>
    <w:p w14:paraId="77F8F561" w14:textId="77777777" w:rsidR="00903BD6" w:rsidRPr="00EF59D1" w:rsidRDefault="00903BD6" w:rsidP="00903BD6">
      <w:pPr>
        <w:rPr>
          <w:noProof/>
        </w:rPr>
      </w:pPr>
      <w:r w:rsidRPr="00EF59D1">
        <w:rPr>
          <w:noProof/>
        </w:rPr>
        <w:t xml:space="preserve">This </w:t>
      </w:r>
      <w:r>
        <w:rPr>
          <w:noProof/>
        </w:rPr>
        <w:t>clause</w:t>
      </w:r>
      <w:r w:rsidRPr="00EF59D1">
        <w:rPr>
          <w:noProof/>
        </w:rPr>
        <w:t xml:space="preserve"> contains the requirements for measurements on intra-frequency NR cells when </w:t>
      </w:r>
      <w:proofErr w:type="spellStart"/>
      <w:r w:rsidRPr="00734785">
        <w:rPr>
          <w:rFonts w:eastAsiaTheme="minorEastAsia"/>
          <w:lang w:eastAsia="zh-CN"/>
        </w:rPr>
        <w:t>S</w:t>
      </w:r>
      <w:r w:rsidRPr="000E41EA">
        <w:rPr>
          <w:rFonts w:eastAsiaTheme="minorEastAsia"/>
          <w:vertAlign w:val="subscript"/>
          <w:lang w:eastAsia="zh-CN"/>
        </w:rPr>
        <w:t>rxlev</w:t>
      </w:r>
      <w:proofErr w:type="spellEnd"/>
      <w:r w:rsidRPr="00734785">
        <w:rPr>
          <w:rFonts w:eastAsiaTheme="minorEastAsia"/>
          <w:lang w:eastAsia="zh-CN"/>
        </w:rPr>
        <w:t xml:space="preserve"> </w:t>
      </w:r>
      <w:r>
        <w:rPr>
          <w:rFonts w:eastAsiaTheme="minorEastAsia"/>
          <w:lang w:eastAsia="zh-CN"/>
        </w:rPr>
        <w:t>≤</w:t>
      </w:r>
      <w:r w:rsidRPr="00734785">
        <w:rPr>
          <w:rFonts w:eastAsiaTheme="minorEastAsia"/>
          <w:lang w:eastAsia="zh-CN"/>
        </w:rPr>
        <w:t xml:space="preserve"> </w:t>
      </w:r>
      <w:proofErr w:type="spellStart"/>
      <w:r w:rsidRPr="00734785">
        <w:rPr>
          <w:rFonts w:eastAsiaTheme="minorEastAsia"/>
          <w:lang w:eastAsia="zh-CN"/>
        </w:rPr>
        <w:t>S</w:t>
      </w:r>
      <w:r w:rsidRPr="002F5786">
        <w:rPr>
          <w:rFonts w:eastAsiaTheme="minorEastAsia"/>
          <w:vertAlign w:val="subscript"/>
          <w:lang w:eastAsia="zh-CN"/>
        </w:rPr>
        <w:t>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w:t>
      </w:r>
      <w:r w:rsidRPr="000E41EA">
        <w:rPr>
          <w:rFonts w:eastAsiaTheme="minorEastAsia"/>
          <w:vertAlign w:val="subscript"/>
          <w:lang w:eastAsia="zh-CN"/>
        </w:rPr>
        <w:t>qual</w:t>
      </w:r>
      <w:proofErr w:type="spellEnd"/>
      <w:r w:rsidRPr="00734785">
        <w:rPr>
          <w:rFonts w:eastAsiaTheme="minorEastAsia"/>
          <w:lang w:eastAsia="zh-CN"/>
        </w:rPr>
        <w:t xml:space="preserve"> </w:t>
      </w:r>
      <w:r>
        <w:rPr>
          <w:rFonts w:eastAsiaTheme="minorEastAsia"/>
          <w:lang w:eastAsia="zh-CN"/>
        </w:rPr>
        <w:t>≤</w:t>
      </w:r>
      <w:r w:rsidRPr="00734785">
        <w:rPr>
          <w:rFonts w:eastAsiaTheme="minorEastAsia"/>
          <w:lang w:eastAsia="zh-CN"/>
        </w:rPr>
        <w:t xml:space="preserve"> </w:t>
      </w:r>
      <w:proofErr w:type="spellStart"/>
      <w:r w:rsidRPr="00734785">
        <w:rPr>
          <w:rFonts w:eastAsiaTheme="minorEastAsia"/>
          <w:lang w:eastAsia="zh-CN"/>
        </w:rPr>
        <w:t>S</w:t>
      </w:r>
      <w:r w:rsidRPr="002F5786">
        <w:rPr>
          <w:rFonts w:eastAsiaTheme="minorEastAsia"/>
          <w:vertAlign w:val="subscript"/>
          <w:lang w:eastAsia="zh-CN"/>
        </w:rPr>
        <w:t>IntraSearchQ</w:t>
      </w:r>
      <w:proofErr w:type="spellEnd"/>
      <w:r w:rsidRPr="00734785">
        <w:rPr>
          <w:rFonts w:eastAsiaTheme="minorEastAsia"/>
          <w:lang w:eastAsia="zh-CN"/>
        </w:rPr>
        <w:t xml:space="preserve"> and when the UE is </w:t>
      </w:r>
      <w:r w:rsidRPr="00C83CA1">
        <w:rPr>
          <w:rFonts w:eastAsiaTheme="minorEastAsia"/>
          <w:lang w:eastAsia="zh-CN"/>
        </w:rPr>
        <w:t xml:space="preserve">configured </w:t>
      </w:r>
      <w:r w:rsidRPr="00C83CA1">
        <w:rPr>
          <w:noProof/>
        </w:rPr>
        <w:t>any of the following relaxed measurement critera:</w:t>
      </w:r>
    </w:p>
    <w:p w14:paraId="24EA8067" w14:textId="77777777" w:rsidR="00903BD6" w:rsidRPr="00950DA1" w:rsidRDefault="00903BD6" w:rsidP="00903BD6">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534CB420" w14:textId="77777777" w:rsidR="00903BD6" w:rsidRPr="00950DA1" w:rsidRDefault="00903BD6" w:rsidP="00903BD6">
      <w:pPr>
        <w:pStyle w:val="B10"/>
        <w:rPr>
          <w:noProof/>
        </w:rPr>
      </w:pPr>
      <w:bookmarkStart w:id="23"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23"/>
    <w:p w14:paraId="40A71F1E" w14:textId="77777777" w:rsidR="00903BD6" w:rsidRPr="00734785" w:rsidRDefault="00903BD6" w:rsidP="00903BD6">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6661A686" w14:textId="77777777" w:rsidR="00903BD6" w:rsidRDefault="00903BD6" w:rsidP="00903BD6">
      <w:pPr>
        <w:pStyle w:val="5"/>
        <w:rPr>
          <w:lang w:val="en-US" w:eastAsia="zh-CN"/>
        </w:rPr>
      </w:pPr>
      <w:r>
        <w:rPr>
          <w:lang w:val="en-US" w:eastAsia="zh-CN"/>
        </w:rPr>
        <w:t>4.2.2.9.2</w:t>
      </w:r>
      <w:r>
        <w:rPr>
          <w:lang w:val="en-US" w:eastAsia="zh-CN"/>
        </w:rPr>
        <w:tab/>
        <w:t>Measurements for UE fulfilling low mobility criterion</w:t>
      </w:r>
    </w:p>
    <w:p w14:paraId="4B3E60B5" w14:textId="77777777" w:rsidR="00903BD6" w:rsidRPr="00EF59D1" w:rsidRDefault="00903BD6" w:rsidP="00903BD6">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3310ED86" w14:textId="77777777" w:rsidR="00903BD6" w:rsidRPr="00287271" w:rsidRDefault="00903BD6" w:rsidP="00903BD6">
      <w:pPr>
        <w:pStyle w:val="B10"/>
        <w:rPr>
          <w:lang w:eastAsia="zh-CN"/>
        </w:rPr>
      </w:pPr>
      <w:r w:rsidRPr="00287271">
        <w:rPr>
          <w:noProof/>
        </w:rPr>
        <w:t>-</w:t>
      </w:r>
      <w:r w:rsidRPr="00287271">
        <w:rPr>
          <w:noProof/>
        </w:rPr>
        <w:tab/>
      </w:r>
      <w:r w:rsidRPr="00287271">
        <w:rPr>
          <w:lang w:eastAsia="zh-CN"/>
        </w:rPr>
        <w:t xml:space="preserve">UE is </w:t>
      </w:r>
      <w:r>
        <w:rPr>
          <w:lang w:eastAsia="zh-CN"/>
        </w:rPr>
        <w:t xml:space="preserve">only </w:t>
      </w:r>
      <w:r w:rsidRPr="00287271">
        <w:rPr>
          <w:lang w:eastAsia="zh-CN"/>
        </w:rPr>
        <w:t xml:space="preserve">configured with </w:t>
      </w:r>
      <w:proofErr w:type="spellStart"/>
      <w:r w:rsidRPr="00287271">
        <w:rPr>
          <w:i/>
          <w:iCs/>
          <w:lang w:eastAsia="zh-CN"/>
        </w:rPr>
        <w:t>lowMobilityEvaluation</w:t>
      </w:r>
      <w:proofErr w:type="spellEnd"/>
      <w:r w:rsidRPr="00287271" w:rsidDel="004B26EA">
        <w:rPr>
          <w:i/>
          <w:iCs/>
          <w:lang w:eastAsia="zh-CN"/>
        </w:rPr>
        <w:t xml:space="preserve"> </w:t>
      </w:r>
      <w:r w:rsidRPr="00287271">
        <w:rPr>
          <w:lang w:eastAsia="zh-CN"/>
        </w:rPr>
        <w:t>[2] criterion and UE has fulfilled</w:t>
      </w:r>
      <w:r>
        <w:rPr>
          <w:lang w:eastAsia="zh-CN"/>
        </w:rPr>
        <w:t xml:space="preserve"> the </w:t>
      </w:r>
      <w:proofErr w:type="spellStart"/>
      <w:r w:rsidRPr="005F4A81">
        <w:rPr>
          <w:i/>
          <w:iCs/>
          <w:lang w:eastAsia="zh-CN"/>
        </w:rPr>
        <w:t>lowMobilityEvaluation</w:t>
      </w:r>
      <w:proofErr w:type="spellEnd"/>
      <w:r w:rsidRPr="005F4A81">
        <w:rPr>
          <w:lang w:eastAsia="zh-CN"/>
        </w:rPr>
        <w:t xml:space="preserve"> [2] criterion</w:t>
      </w:r>
      <w:r w:rsidRPr="00287271">
        <w:rPr>
          <w:lang w:eastAsia="zh-CN"/>
        </w:rPr>
        <w:t xml:space="preserve">, or </w:t>
      </w:r>
    </w:p>
    <w:p w14:paraId="2B750B7E" w14:textId="77777777" w:rsidR="00903BD6" w:rsidRPr="0039265E" w:rsidRDefault="00903BD6" w:rsidP="00903BD6">
      <w:pPr>
        <w:pStyle w:val="B10"/>
        <w:rPr>
          <w:lang w:eastAsia="zh-CN"/>
        </w:rPr>
      </w:pPr>
      <w:r w:rsidRPr="00287271">
        <w:rPr>
          <w:noProof/>
        </w:rPr>
        <w:t>-</w:t>
      </w:r>
      <w:r w:rsidRPr="00287271">
        <w:rPr>
          <w:noProof/>
        </w:rPr>
        <w:tab/>
      </w:r>
      <w:r w:rsidRPr="00287271">
        <w:rPr>
          <w:lang w:eastAsia="zh-CN"/>
        </w:rPr>
        <w:t xml:space="preserve">UE is configured with both </w:t>
      </w:r>
      <w:proofErr w:type="spellStart"/>
      <w:r w:rsidRPr="00287271">
        <w:rPr>
          <w:i/>
          <w:iCs/>
          <w:lang w:eastAsia="zh-CN"/>
        </w:rPr>
        <w:t>lowMobilityEvaluation</w:t>
      </w:r>
      <w:proofErr w:type="spellEnd"/>
      <w:r w:rsidRPr="00287271" w:rsidDel="004B26EA">
        <w:rPr>
          <w:i/>
          <w:iCs/>
          <w:lang w:eastAsia="zh-CN"/>
        </w:rPr>
        <w:t xml:space="preserve"> </w:t>
      </w:r>
      <w:r w:rsidRPr="00287271">
        <w:rPr>
          <w:lang w:eastAsia="zh-CN"/>
        </w:rPr>
        <w:t xml:space="preserve">[2] criterion and </w:t>
      </w:r>
      <w:proofErr w:type="spellStart"/>
      <w:r w:rsidRPr="00287271">
        <w:rPr>
          <w:i/>
          <w:iCs/>
          <w:lang w:eastAsia="zh-CN"/>
        </w:rPr>
        <w:t>cellEdgeEvaluation</w:t>
      </w:r>
      <w:proofErr w:type="spellEnd"/>
      <w:r w:rsidRPr="00287271">
        <w:rPr>
          <w:i/>
          <w:iCs/>
          <w:lang w:eastAsia="zh-CN"/>
        </w:rPr>
        <w:t xml:space="preserve"> </w:t>
      </w:r>
      <w:r w:rsidRPr="00287271">
        <w:rPr>
          <w:lang w:eastAsia="zh-CN"/>
        </w:rPr>
        <w:t xml:space="preserve">[2] criterion and </w:t>
      </w:r>
      <w:proofErr w:type="spellStart"/>
      <w:r w:rsidRPr="00287271">
        <w:rPr>
          <w:i/>
          <w:lang w:eastAsia="zh-CN"/>
        </w:rPr>
        <w:t>combineRelaxedMeasCondition</w:t>
      </w:r>
      <w:proofErr w:type="spellEnd"/>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 xml:space="preserve">not configured, and UE has fulfilled only the </w:t>
      </w:r>
      <w:proofErr w:type="spellStart"/>
      <w:r w:rsidRPr="00287271">
        <w:rPr>
          <w:i/>
          <w:iCs/>
          <w:lang w:eastAsia="zh-CN"/>
        </w:rPr>
        <w:t>lowMobilityEvaluation</w:t>
      </w:r>
      <w:proofErr w:type="spellEnd"/>
      <w:r w:rsidRPr="00287271" w:rsidDel="004B26EA">
        <w:rPr>
          <w:i/>
          <w:iCs/>
          <w:lang w:eastAsia="zh-CN"/>
        </w:rPr>
        <w:t xml:space="preserve"> </w:t>
      </w:r>
      <w:r w:rsidRPr="00287271">
        <w:rPr>
          <w:lang w:eastAsia="zh-CN"/>
        </w:rPr>
        <w:t>[2] criterion.</w:t>
      </w:r>
    </w:p>
    <w:p w14:paraId="4446A422" w14:textId="77777777" w:rsidR="00903BD6" w:rsidRDefault="00903BD6" w:rsidP="00903BD6">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5139181" w14:textId="77777777" w:rsidR="00903BD6" w:rsidRDefault="00903BD6" w:rsidP="00903BD6">
      <w:pPr>
        <w:pStyle w:val="B10"/>
      </w:pPr>
      <w:r>
        <w:t>-</w:t>
      </w:r>
      <w:r>
        <w:tab/>
        <w:t xml:space="preserve">For a UE not configured with </w:t>
      </w:r>
      <w:proofErr w:type="spellStart"/>
      <w:r>
        <w:t>eDRX_IDLE</w:t>
      </w:r>
      <w:proofErr w:type="spellEnd"/>
      <w:r>
        <w:t xml:space="preserve">, </w:t>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proofErr w:type="spellEnd"/>
      <w:r w:rsidRPr="000E41EA">
        <w:t>,</w:t>
      </w:r>
      <w:r>
        <w:rPr>
          <w:vertAlign w:val="subscript"/>
        </w:rPr>
        <w:t xml:space="preserve"> </w:t>
      </w:r>
      <w:proofErr w:type="spellStart"/>
      <w:r w:rsidRPr="00885F53">
        <w:rPr>
          <w:rFonts w:cs="v4.2.0"/>
        </w:rPr>
        <w:t>T</w:t>
      </w:r>
      <w:r w:rsidRPr="00885F53">
        <w:rPr>
          <w:rFonts w:cs="v4.2.0"/>
          <w:vertAlign w:val="subscript"/>
        </w:rPr>
        <w:t>measure,NR_Intra</w:t>
      </w:r>
      <w:proofErr w:type="spellEnd"/>
      <w:r>
        <w:rPr>
          <w:rFonts w:cs="v4.2.0"/>
        </w:rPr>
        <w:t xml:space="preserve"> </w:t>
      </w:r>
      <w:r>
        <w:t xml:space="preserve">and </w:t>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proofErr w:type="spellEnd"/>
      <w:r w:rsidRPr="000E41EA">
        <w:rPr>
          <w:rFonts w:cs="v4.2.0"/>
        </w:rPr>
        <w:t xml:space="preserve"> are</w:t>
      </w:r>
      <w:r>
        <w:t xml:space="preserve"> as specified in </w:t>
      </w:r>
      <w:r w:rsidRPr="00950DA1">
        <w:t xml:space="preserve">Table </w:t>
      </w:r>
      <w:r>
        <w:t>4.2.2.9.2</w:t>
      </w:r>
      <w:r w:rsidRPr="00950DA1">
        <w:t>-1.</w:t>
      </w:r>
    </w:p>
    <w:p w14:paraId="3AC1E3F2" w14:textId="77777777" w:rsidR="00903BD6" w:rsidRDefault="00903BD6" w:rsidP="00903BD6">
      <w:pPr>
        <w:pStyle w:val="B10"/>
        <w:rPr>
          <w:noProof/>
        </w:rPr>
      </w:pPr>
      <w:r>
        <w:rPr>
          <w:rFonts w:cs="v4.2.0"/>
        </w:rPr>
        <w:t>-</w:t>
      </w:r>
      <w:r>
        <w:rPr>
          <w:rFonts w:cs="v4.2.0"/>
        </w:rPr>
        <w:tab/>
        <w:t xml:space="preserve">For a UE configured with </w:t>
      </w:r>
      <w:r w:rsidRPr="00043DFE">
        <w:rPr>
          <w:noProof/>
        </w:rPr>
        <w:t>eDRX_IDLE cycle up to 10.24s</w:t>
      </w:r>
      <w:r>
        <w:rPr>
          <w:noProof/>
        </w:rPr>
        <w:t xml:space="preserve">, </w:t>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proofErr w:type="spellEnd"/>
      <w:r w:rsidRPr="00146AF9">
        <w:t>,</w:t>
      </w:r>
      <w:r>
        <w:rPr>
          <w:vertAlign w:val="subscript"/>
        </w:rPr>
        <w:t xml:space="preserve"> </w:t>
      </w:r>
      <w:proofErr w:type="spellStart"/>
      <w:r w:rsidRPr="00885F53">
        <w:rPr>
          <w:rFonts w:cs="v4.2.0"/>
        </w:rPr>
        <w:t>T</w:t>
      </w:r>
      <w:r w:rsidRPr="00885F53">
        <w:rPr>
          <w:rFonts w:cs="v4.2.0"/>
          <w:vertAlign w:val="subscript"/>
        </w:rPr>
        <w:t>measure,NR_Intra</w:t>
      </w:r>
      <w:proofErr w:type="spellEnd"/>
      <w:r>
        <w:rPr>
          <w:rFonts w:cs="v4.2.0"/>
        </w:rPr>
        <w:t xml:space="preserve"> </w:t>
      </w:r>
      <w:r>
        <w:t xml:space="preserve">and </w:t>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proofErr w:type="spellEnd"/>
      <w:r w:rsidRPr="000E41EA">
        <w:rPr>
          <w:rFonts w:ascii="Arial" w:hAnsi="Arial" w:cs="v4.2.0"/>
          <w:b/>
        </w:rPr>
        <w:t xml:space="preserve"> </w:t>
      </w:r>
      <w:r w:rsidRPr="00146AF9">
        <w:rPr>
          <w:rFonts w:cs="v4.2.0"/>
        </w:rPr>
        <w:t>are</w:t>
      </w:r>
      <w:r>
        <w:t xml:space="preserve"> as specified in</w:t>
      </w:r>
      <w:r w:rsidRPr="00043DFE">
        <w:rPr>
          <w:noProof/>
        </w:rPr>
        <w:t xml:space="preserve"> Table 4.2.2.9.2-2 and Table 4.2.2.9.2-3 for FR1 and FR2, respectively. </w:t>
      </w:r>
    </w:p>
    <w:p w14:paraId="3B528BD6" w14:textId="77777777" w:rsidR="00903BD6" w:rsidRPr="00486683" w:rsidRDefault="00903BD6" w:rsidP="00903BD6">
      <w:pPr>
        <w:pStyle w:val="B10"/>
      </w:pPr>
      <w:r>
        <w:rPr>
          <w:noProof/>
        </w:rPr>
        <w:t>-</w:t>
      </w:r>
      <w:r>
        <w:rPr>
          <w:noProof/>
        </w:rPr>
        <w:tab/>
        <w:t xml:space="preserve">For </w:t>
      </w:r>
      <w:r>
        <w:t>a</w:t>
      </w:r>
      <w:r w:rsidRPr="00043DFE">
        <w:t xml:space="preserve"> UE configured with </w:t>
      </w:r>
      <w:proofErr w:type="spellStart"/>
      <w:r w:rsidRPr="00043DFE">
        <w:t>eDRX_IDLE</w:t>
      </w:r>
      <w:proofErr w:type="spellEnd"/>
      <w:r w:rsidRPr="00043DFE">
        <w:t xml:space="preserve"> cycle greater than 10.24s</w:t>
      </w:r>
      <w:r>
        <w:t>,</w:t>
      </w:r>
      <w:r w:rsidRPr="00043DFE">
        <w:t xml:space="preserve"> </w:t>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proofErr w:type="spellEnd"/>
      <w:r w:rsidRPr="00146AF9">
        <w:t>,</w:t>
      </w:r>
      <w:r>
        <w:rPr>
          <w:vertAlign w:val="subscript"/>
        </w:rPr>
        <w:t xml:space="preserve"> </w:t>
      </w:r>
      <w:proofErr w:type="spellStart"/>
      <w:r w:rsidRPr="00885F53">
        <w:rPr>
          <w:rFonts w:cs="v4.2.0"/>
        </w:rPr>
        <w:t>T</w:t>
      </w:r>
      <w:r w:rsidRPr="00885F53">
        <w:rPr>
          <w:rFonts w:cs="v4.2.0"/>
          <w:vertAlign w:val="subscript"/>
        </w:rPr>
        <w:t>measure,NR_Intra</w:t>
      </w:r>
      <w:proofErr w:type="spellEnd"/>
      <w:r>
        <w:rPr>
          <w:rFonts w:cs="v4.2.0"/>
        </w:rPr>
        <w:t xml:space="preserve"> </w:t>
      </w:r>
      <w:r>
        <w:t xml:space="preserve">and </w:t>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proofErr w:type="spellEnd"/>
      <w:r w:rsidRPr="00146AF9">
        <w:rPr>
          <w:rFonts w:cs="v4.2.0"/>
        </w:rPr>
        <w:t xml:space="preserve"> are</w:t>
      </w:r>
      <w:r>
        <w:t xml:space="preserve"> as specified</w:t>
      </w:r>
      <w:r w:rsidRPr="00043DFE">
        <w:t xml:space="preserve"> </w:t>
      </w:r>
      <w:r>
        <w:t xml:space="preserve">in </w:t>
      </w:r>
      <w:r w:rsidRPr="0083252D">
        <w:rPr>
          <w:lang w:val="en-US"/>
        </w:rPr>
        <w:t>Table 4.2.2.9.2-4</w:t>
      </w:r>
      <w:r w:rsidRPr="00043DFE">
        <w:t xml:space="preserve"> and </w:t>
      </w:r>
      <w:r w:rsidRPr="0083252D">
        <w:rPr>
          <w:lang w:val="en-US"/>
        </w:rPr>
        <w:t xml:space="preserve">Table 4.2.2.9.2-5 </w:t>
      </w:r>
      <w:r w:rsidRPr="00043DFE">
        <w:rPr>
          <w:noProof/>
        </w:rPr>
        <w:t>for FR1 and FR2,</w:t>
      </w:r>
      <w:r>
        <w:rPr>
          <w:noProof/>
        </w:rPr>
        <w:t xml:space="preserve"> </w:t>
      </w:r>
      <w:r w:rsidRPr="0083252D">
        <w:rPr>
          <w:lang w:val="en-US"/>
        </w:rPr>
        <w:t xml:space="preserve">respectively, </w:t>
      </w:r>
      <w:r w:rsidRPr="00043DFE">
        <w:t xml:space="preserve">provided </w:t>
      </w:r>
      <w:proofErr w:type="spellStart"/>
      <w:r w:rsidRPr="00043DFE">
        <w:t>eDRX</w:t>
      </w:r>
      <w:proofErr w:type="spellEnd"/>
      <w:r w:rsidRPr="00043DFE">
        <w:t xml:space="preserve">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p>
    <w:p w14:paraId="68CB712C" w14:textId="77777777" w:rsidR="00903BD6" w:rsidRPr="00885F53" w:rsidRDefault="00903BD6" w:rsidP="00903BD6">
      <w:pPr>
        <w:pStyle w:val="TH"/>
      </w:pPr>
      <w:r w:rsidRPr="00885F53">
        <w:lastRenderedPageBreak/>
        <w:t xml:space="preserve">Table </w:t>
      </w:r>
      <w:r>
        <w:t>4.2.2.9.2</w:t>
      </w:r>
      <w:r w:rsidRPr="00885F53">
        <w:t xml:space="preserve">-1: </w:t>
      </w:r>
      <w:proofErr w:type="spellStart"/>
      <w:r w:rsidRPr="00885F53">
        <w:t>T</w:t>
      </w:r>
      <w:r w:rsidRPr="00885F53">
        <w:rPr>
          <w:vertAlign w:val="subscript"/>
        </w:rPr>
        <w:t>detect,NR_Intra</w:t>
      </w:r>
      <w:proofErr w:type="spellEnd"/>
      <w:r w:rsidRPr="00885F53">
        <w:rPr>
          <w:vertAlign w:val="subscript"/>
        </w:rPr>
        <w:t>,</w:t>
      </w:r>
      <w:r w:rsidRPr="00885F53">
        <w:t xml:space="preserve"> </w:t>
      </w:r>
      <w:proofErr w:type="spellStart"/>
      <w:r w:rsidRPr="00885F53">
        <w:t>T</w:t>
      </w:r>
      <w:r w:rsidRPr="00885F53">
        <w:rPr>
          <w:vertAlign w:val="subscript"/>
        </w:rPr>
        <w:t>measure,NR_Intra</w:t>
      </w:r>
      <w:proofErr w:type="spellEnd"/>
      <w:r w:rsidRPr="00885F53">
        <w:t xml:space="preserve"> and </w:t>
      </w:r>
      <w:proofErr w:type="spellStart"/>
      <w:r w:rsidRPr="00885F53">
        <w:t>T</w:t>
      </w:r>
      <w:r w:rsidRPr="00885F53">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903BD6" w:rsidRPr="00885F53" w14:paraId="2D6757F0"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FC19C6B" w14:textId="77777777" w:rsidR="00903BD6" w:rsidRPr="00885F53" w:rsidRDefault="00903BD6" w:rsidP="00903BD6">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219AA33E" w14:textId="77777777" w:rsidR="00903BD6" w:rsidRPr="00885F53" w:rsidRDefault="00903BD6" w:rsidP="00903BD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754A5B" w14:textId="77777777" w:rsidR="00903BD6" w:rsidRPr="00885F53" w:rsidRDefault="00903BD6" w:rsidP="00903BD6">
            <w:pPr>
              <w:pStyle w:val="TAH"/>
            </w:pPr>
            <w:proofErr w:type="spellStart"/>
            <w:r w:rsidRPr="00885F53">
              <w:t>T</w:t>
            </w:r>
            <w:r w:rsidRPr="00885F53">
              <w:rPr>
                <w:vertAlign w:val="subscript"/>
              </w:rPr>
              <w:t>detect,NR_Intra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2B24DD0" w14:textId="77777777" w:rsidR="00903BD6" w:rsidRPr="00885F53" w:rsidRDefault="00903BD6" w:rsidP="00903BD6">
            <w:pPr>
              <w:pStyle w:val="TAH"/>
            </w:pPr>
            <w:proofErr w:type="spellStart"/>
            <w:r w:rsidRPr="00885F53">
              <w:t>T</w:t>
            </w:r>
            <w:r w:rsidRPr="00885F53">
              <w:rPr>
                <w:vertAlign w:val="subscript"/>
              </w:rPr>
              <w:t>measure,NR_Intra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D600CB6" w14:textId="77777777" w:rsidR="00903BD6" w:rsidRPr="00885F53" w:rsidRDefault="00903BD6" w:rsidP="00903BD6">
            <w:pPr>
              <w:pStyle w:val="TAH"/>
              <w:rPr>
                <w:vertAlign w:val="subscript"/>
              </w:rPr>
            </w:pPr>
            <w:proofErr w:type="spellStart"/>
            <w:r w:rsidRPr="00885F53">
              <w:t>T</w:t>
            </w:r>
            <w:r w:rsidRPr="00885F53">
              <w:rPr>
                <w:vertAlign w:val="subscript"/>
              </w:rPr>
              <w:t>evaluate,NR_</w:t>
            </w:r>
            <w:r w:rsidRPr="00885F53">
              <w:rPr>
                <w:rFonts w:cs="v4.2.0"/>
                <w:vertAlign w:val="subscript"/>
              </w:rPr>
              <w:t>Intra</w:t>
            </w:r>
            <w:proofErr w:type="spellEnd"/>
          </w:p>
          <w:p w14:paraId="18D48E64" w14:textId="77777777" w:rsidR="00903BD6" w:rsidRPr="00885F53" w:rsidRDefault="00903BD6" w:rsidP="00903BD6">
            <w:pPr>
              <w:pStyle w:val="TAH"/>
            </w:pPr>
            <w:r w:rsidRPr="00885F53">
              <w:t>[s] (number of DRX cycles)</w:t>
            </w:r>
          </w:p>
        </w:tc>
      </w:tr>
      <w:tr w:rsidR="00903BD6" w:rsidRPr="00885F53" w14:paraId="13FF62DB"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A56235" w14:textId="77777777" w:rsidR="00903BD6" w:rsidRPr="00885F53" w:rsidRDefault="00903BD6" w:rsidP="00903BD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3B58B29" w14:textId="77777777" w:rsidR="00903BD6" w:rsidRPr="00885F53" w:rsidRDefault="00903BD6" w:rsidP="00903BD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6A859C5" w14:textId="77777777" w:rsidR="00903BD6" w:rsidRPr="00885F53" w:rsidRDefault="00903BD6" w:rsidP="00903BD6">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7388A50B" w14:textId="77777777" w:rsidR="00903BD6" w:rsidRPr="00885F53" w:rsidRDefault="00903BD6" w:rsidP="00903BD6">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085F7" w14:textId="77777777" w:rsidR="00903BD6" w:rsidRPr="00885F53" w:rsidRDefault="00903BD6" w:rsidP="00903BD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02F05" w14:textId="77777777" w:rsidR="00903BD6" w:rsidRPr="00885F53" w:rsidRDefault="00903BD6" w:rsidP="00903BD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8A7EF" w14:textId="77777777" w:rsidR="00903BD6" w:rsidRPr="00885F53" w:rsidRDefault="00903BD6" w:rsidP="00903BD6">
            <w:pPr>
              <w:pStyle w:val="TAH"/>
            </w:pPr>
          </w:p>
        </w:tc>
      </w:tr>
      <w:tr w:rsidR="00903BD6" w:rsidRPr="00EA7096" w14:paraId="0FDF10C2"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8015AB" w14:textId="77777777" w:rsidR="00903BD6" w:rsidRPr="00885F53" w:rsidRDefault="00903BD6" w:rsidP="00903BD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7CC1E1C" w14:textId="77777777" w:rsidR="00903BD6" w:rsidRPr="00885F53" w:rsidRDefault="00903BD6" w:rsidP="00903BD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CABDB9C" w14:textId="77777777" w:rsidR="00903BD6" w:rsidRPr="00885F53" w:rsidRDefault="00903BD6" w:rsidP="00903BD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3814B56E" w14:textId="77777777" w:rsidR="00903BD6" w:rsidRPr="00DF4E37" w:rsidRDefault="00903BD6" w:rsidP="00903BD6">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0D811AED" w14:textId="77777777" w:rsidR="00903BD6" w:rsidRPr="00950DA1" w:rsidRDefault="00903BD6" w:rsidP="00903BD6">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CF2A108" w14:textId="77777777" w:rsidR="00903BD6" w:rsidRPr="00950DA1" w:rsidRDefault="00903BD6" w:rsidP="00903BD6">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3188CD1" w14:textId="77777777" w:rsidR="00903BD6" w:rsidRPr="00950DA1" w:rsidRDefault="00903BD6" w:rsidP="00903BD6">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903BD6" w:rsidRPr="00885F53" w14:paraId="55009192"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92AC6D" w14:textId="77777777" w:rsidR="00903BD6" w:rsidRPr="00885F53" w:rsidRDefault="00903BD6" w:rsidP="00903BD6">
            <w:pPr>
              <w:pStyle w:val="TAC"/>
            </w:pPr>
            <w:r w:rsidRPr="00885F53">
              <w:t>0.64</w:t>
            </w:r>
          </w:p>
        </w:tc>
        <w:tc>
          <w:tcPr>
            <w:tcW w:w="0" w:type="auto"/>
            <w:tcBorders>
              <w:top w:val="nil"/>
              <w:left w:val="single" w:sz="4" w:space="0" w:color="auto"/>
              <w:bottom w:val="nil"/>
              <w:right w:val="single" w:sz="4" w:space="0" w:color="auto"/>
            </w:tcBorders>
            <w:hideMark/>
          </w:tcPr>
          <w:p w14:paraId="44EDDC84" w14:textId="77777777" w:rsidR="00903BD6" w:rsidRPr="00885F53" w:rsidRDefault="00903BD6" w:rsidP="00903BD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43184CC" w14:textId="77777777" w:rsidR="00903BD6" w:rsidRPr="00885F53" w:rsidRDefault="00903BD6" w:rsidP="00903BD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2AC085F0" w14:textId="77777777" w:rsidR="00903BD6" w:rsidRPr="00DF4E37" w:rsidRDefault="00903BD6" w:rsidP="00903BD6">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36DF1D88" w14:textId="77777777" w:rsidR="00903BD6" w:rsidRPr="00885F53" w:rsidRDefault="00903BD6" w:rsidP="00903BD6">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7CBFFA" w14:textId="77777777" w:rsidR="00903BD6" w:rsidRPr="00885F53" w:rsidRDefault="00903BD6" w:rsidP="00903BD6">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4DD9DEE" w14:textId="77777777" w:rsidR="00903BD6" w:rsidRPr="00885F53" w:rsidRDefault="00903BD6" w:rsidP="00903BD6">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903BD6" w:rsidRPr="00885F53" w14:paraId="40B19BB2"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DD6D47" w14:textId="77777777" w:rsidR="00903BD6" w:rsidRPr="00885F53" w:rsidRDefault="00903BD6" w:rsidP="00903BD6">
            <w:pPr>
              <w:pStyle w:val="TAC"/>
            </w:pPr>
            <w:r w:rsidRPr="00885F53">
              <w:t>1.28</w:t>
            </w:r>
          </w:p>
        </w:tc>
        <w:tc>
          <w:tcPr>
            <w:tcW w:w="0" w:type="auto"/>
            <w:tcBorders>
              <w:top w:val="nil"/>
              <w:left w:val="single" w:sz="4" w:space="0" w:color="auto"/>
              <w:bottom w:val="nil"/>
              <w:right w:val="single" w:sz="4" w:space="0" w:color="auto"/>
            </w:tcBorders>
            <w:hideMark/>
          </w:tcPr>
          <w:p w14:paraId="76B5EB18" w14:textId="77777777" w:rsidR="00903BD6" w:rsidRPr="00885F53" w:rsidRDefault="00903BD6" w:rsidP="00903BD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C0901AA" w14:textId="77777777" w:rsidR="00903BD6" w:rsidRPr="00885F53" w:rsidRDefault="00903BD6" w:rsidP="00903BD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409199AB" w14:textId="77777777" w:rsidR="00903BD6" w:rsidRPr="00DF4E37" w:rsidRDefault="00903BD6" w:rsidP="00903BD6">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2CC116D4" w14:textId="77777777" w:rsidR="00903BD6" w:rsidRPr="00885F53" w:rsidRDefault="00903BD6" w:rsidP="00903BD6">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6959777" w14:textId="77777777" w:rsidR="00903BD6" w:rsidRPr="00885F53" w:rsidRDefault="00903BD6" w:rsidP="00903BD6">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3E0588B" w14:textId="77777777" w:rsidR="00903BD6" w:rsidRPr="00885F53" w:rsidRDefault="00903BD6" w:rsidP="00903BD6">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903BD6" w:rsidRPr="00885F53" w14:paraId="04E1BC21"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AED546" w14:textId="77777777" w:rsidR="00903BD6" w:rsidRPr="00885F53" w:rsidRDefault="00903BD6" w:rsidP="00903BD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6638E7EC" w14:textId="77777777" w:rsidR="00903BD6" w:rsidRPr="00885F53" w:rsidRDefault="00903BD6" w:rsidP="00903BD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262E90" w14:textId="77777777" w:rsidR="00903BD6" w:rsidRPr="00885F53" w:rsidRDefault="00903BD6" w:rsidP="00903BD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43D51E62" w14:textId="77777777" w:rsidR="00903BD6" w:rsidRPr="00DF4E37" w:rsidRDefault="00903BD6" w:rsidP="00903BD6">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61FB67CC" w14:textId="77777777" w:rsidR="00903BD6" w:rsidRPr="00885F53" w:rsidRDefault="00903BD6" w:rsidP="00903BD6">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C9E0EB" w14:textId="77777777" w:rsidR="00903BD6" w:rsidRPr="00885F53" w:rsidRDefault="00903BD6" w:rsidP="00903BD6">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FC648C0" w14:textId="77777777" w:rsidR="00903BD6" w:rsidRPr="00885F53" w:rsidRDefault="00903BD6" w:rsidP="00903BD6">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903BD6" w:rsidRPr="00885F53" w14:paraId="6B78A342" w14:textId="77777777" w:rsidTr="00903BD6">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2FAF150" w14:textId="40AD7A9C" w:rsidR="00903BD6" w:rsidRDefault="00903BD6" w:rsidP="00903BD6">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ins w:id="24" w:author="Huawei" w:date="2024-09-18T20:21:00Z">
              <w:r w:rsidR="00921D06">
                <w:rPr>
                  <w:lang w:eastAsia="zh-CN"/>
                </w:rPr>
                <w:t>&amp;8</w:t>
              </w:r>
            </w:ins>
            <w:r w:rsidRPr="00885F53">
              <w:t xml:space="preserve">. For UE supporting </w:t>
            </w:r>
            <w:r>
              <w:t xml:space="preserve">FR2-1 </w:t>
            </w:r>
            <w:r w:rsidRPr="00885F53">
              <w:t>power class 1</w:t>
            </w:r>
            <w:r>
              <w:t xml:space="preserve"> or 5</w:t>
            </w:r>
            <w:r w:rsidRPr="00885F53">
              <w:t>, N1 = 8 for all DRX cycle length.</w:t>
            </w:r>
          </w:p>
          <w:p w14:paraId="50087429" w14:textId="77777777" w:rsidR="00903BD6" w:rsidRPr="00885F53" w:rsidRDefault="00903BD6" w:rsidP="00903BD6">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6F5D2A86" w14:textId="77777777" w:rsidR="00903BD6" w:rsidRPr="007D632B" w:rsidRDefault="00903BD6" w:rsidP="00903BD6">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proofErr w:type="spellStart"/>
            <w:r w:rsidRPr="00212299">
              <w:rPr>
                <w:i/>
              </w:rPr>
              <w:t>pci</w:t>
            </w:r>
            <w:proofErr w:type="spellEnd"/>
            <w:r w:rsidRPr="00212299">
              <w:rPr>
                <w:i/>
              </w:rPr>
              <w:t>-List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proofErr w:type="spellStart"/>
            <w:r w:rsidRPr="00212299">
              <w:rPr>
                <w:i/>
              </w:rPr>
              <w:t>smtc</w:t>
            </w:r>
            <w:proofErr w:type="spellEnd"/>
            <w:r>
              <w:rPr>
                <w:snapToGrid w:val="0"/>
                <w:lang w:eastAsia="zh-CN"/>
              </w:rPr>
              <w:t>.</w:t>
            </w:r>
          </w:p>
          <w:p w14:paraId="64354A84" w14:textId="77777777" w:rsidR="00903BD6" w:rsidRPr="00885F53" w:rsidRDefault="00903BD6" w:rsidP="00903BD6">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p>
        </w:tc>
      </w:tr>
    </w:tbl>
    <w:p w14:paraId="0E1C1E1B" w14:textId="77777777" w:rsidR="00903BD6" w:rsidRDefault="00903BD6" w:rsidP="00903BD6">
      <w:pPr>
        <w:rPr>
          <w:lang w:eastAsia="zh-CN"/>
        </w:rPr>
      </w:pPr>
    </w:p>
    <w:p w14:paraId="67BBA07D" w14:textId="77777777" w:rsidR="00903BD6" w:rsidRPr="00043DFE" w:rsidRDefault="00903BD6" w:rsidP="00903BD6">
      <w:pPr>
        <w:pStyle w:val="TH"/>
        <w:rPr>
          <w:lang w:val="en-US"/>
        </w:rPr>
      </w:pPr>
      <w:r w:rsidRPr="00043DFE">
        <w:rPr>
          <w:lang w:val="en-US"/>
        </w:rPr>
        <w:t xml:space="preserve">Table 4.2.2.9.2-2: </w:t>
      </w:r>
      <w:proofErr w:type="spellStart"/>
      <w:r w:rsidRPr="00043DFE">
        <w:rPr>
          <w:lang w:val="en-US"/>
        </w:rPr>
        <w:t>T</w:t>
      </w:r>
      <w:r w:rsidRPr="00043DFE">
        <w:rPr>
          <w:vertAlign w:val="subscript"/>
          <w:lang w:val="en-US"/>
        </w:rPr>
        <w:t>detect,NR_Intra</w:t>
      </w:r>
      <w:proofErr w:type="spellEnd"/>
      <w:r w:rsidRPr="00043DFE">
        <w:rPr>
          <w:lang w:val="en-US"/>
        </w:rPr>
        <w:t xml:space="preserve">, </w:t>
      </w:r>
      <w:proofErr w:type="spellStart"/>
      <w:r w:rsidRPr="00043DFE">
        <w:rPr>
          <w:lang w:val="en-US"/>
        </w:rPr>
        <w:t>T</w:t>
      </w:r>
      <w:r w:rsidRPr="00043DFE">
        <w:rPr>
          <w:vertAlign w:val="subscript"/>
          <w:lang w:val="en-US"/>
        </w:rPr>
        <w:t>measure,NR_Intra</w:t>
      </w:r>
      <w:proofErr w:type="spellEnd"/>
      <w:r w:rsidRPr="00043DFE">
        <w:rPr>
          <w:lang w:val="en-US"/>
        </w:rPr>
        <w:t xml:space="preserve"> and </w:t>
      </w:r>
      <w:proofErr w:type="spellStart"/>
      <w:r w:rsidRPr="00043DFE">
        <w:rPr>
          <w:lang w:val="en-US"/>
        </w:rPr>
        <w:t>T</w:t>
      </w:r>
      <w:r w:rsidRPr="00043DFE">
        <w:rPr>
          <w:vertAlign w:val="subscript"/>
          <w:lang w:val="en-US"/>
        </w:rPr>
        <w:t>evaluate,NR_Intra</w:t>
      </w:r>
      <w:proofErr w:type="spellEnd"/>
      <w:r w:rsidRPr="00043DFE">
        <w:rPr>
          <w:lang w:val="en-US"/>
        </w:rPr>
        <w:t xml:space="preserve"> for UE configured with </w:t>
      </w:r>
      <w:proofErr w:type="spellStart"/>
      <w:r w:rsidRPr="00043DFE">
        <w:rPr>
          <w:lang w:val="en-US"/>
        </w:rPr>
        <w:t>eDRX_IDLE</w:t>
      </w:r>
      <w:proofErr w:type="spellEnd"/>
      <w:r w:rsidRPr="00043DFE">
        <w:rPr>
          <w:lang w:val="en-US"/>
        </w:rPr>
        <w:t xml:space="preserve"> cycle </w:t>
      </w:r>
      <w:r w:rsidRPr="00043DFE">
        <w:t>(Frequency range FR1)</w:t>
      </w:r>
      <w:r w:rsidRPr="00043DFE">
        <w:rPr>
          <w:lang w:val="en-US"/>
        </w:rPr>
        <w:t xml:space="preserve"> for </w:t>
      </w:r>
      <w:proofErr w:type="spellStart"/>
      <w:r w:rsidRPr="00043DFE">
        <w:rPr>
          <w:lang w:val="en-US"/>
        </w:rPr>
        <w:t>eDRX_IDLE</w:t>
      </w:r>
      <w:proofErr w:type="spellEnd"/>
      <w:r w:rsidRPr="00043DFE">
        <w:rPr>
          <w:lang w:val="en-US"/>
        </w:rPr>
        <w:t xml:space="preserve"> cycle </w:t>
      </w:r>
      <w:proofErr w:type="spellStart"/>
      <w:r w:rsidRPr="00043DFE">
        <w:rPr>
          <w:lang w:val="en-US"/>
        </w:rPr>
        <w:t>upto</w:t>
      </w:r>
      <w:proofErr w:type="spellEnd"/>
      <w:r w:rsidRPr="00043DFE">
        <w:rPr>
          <w:lang w:val="en-US"/>
        </w:rPr>
        <w:t xml:space="preserve">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903BD6" w:rsidRPr="00043DFE" w14:paraId="7A82DB92"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408BB78" w14:textId="77777777" w:rsidR="00903BD6" w:rsidRPr="00043DFE" w:rsidRDefault="00903BD6" w:rsidP="00903BD6">
            <w:pPr>
              <w:pStyle w:val="TAH"/>
            </w:pPr>
            <w:proofErr w:type="spellStart"/>
            <w:r>
              <w:t>e</w:t>
            </w:r>
            <w:r w:rsidRPr="00043DFE">
              <w:t>DRX_IDLE</w:t>
            </w:r>
            <w:proofErr w:type="spellEnd"/>
            <w:r w:rsidRPr="00043DFE">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E0CBF2F" w14:textId="77777777" w:rsidR="00903BD6" w:rsidRPr="00043DFE" w:rsidRDefault="00903BD6" w:rsidP="00903BD6">
            <w:pPr>
              <w:pStyle w:val="TAH"/>
            </w:pPr>
            <w:proofErr w:type="spellStart"/>
            <w:r w:rsidRPr="00043DFE">
              <w:rPr>
                <w:szCs w:val="18"/>
                <w:lang w:val="en-US"/>
              </w:rPr>
              <w:t>T</w:t>
            </w:r>
            <w:r w:rsidRPr="00043DFE">
              <w:rPr>
                <w:szCs w:val="18"/>
                <w:vertAlign w:val="subscript"/>
                <w:lang w:val="en-US"/>
              </w:rPr>
              <w:t>detect,NR_Intra</w:t>
            </w:r>
            <w:proofErr w:type="spellEnd"/>
            <w:r w:rsidRPr="00043DFE">
              <w:rPr>
                <w:szCs w:val="18"/>
              </w:rPr>
              <w:t xml:space="preserve"> [s] (number of </w:t>
            </w:r>
            <w:proofErr w:type="spellStart"/>
            <w:r w:rsidRPr="00043DFE">
              <w:rPr>
                <w:szCs w:val="18"/>
              </w:rPr>
              <w:t>eDRX</w:t>
            </w:r>
            <w:proofErr w:type="spellEnd"/>
            <w:r w:rsidRPr="00043DFE">
              <w:rPr>
                <w:szCs w:val="18"/>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A0F710C" w14:textId="77777777" w:rsidR="00903BD6" w:rsidRPr="00043DFE" w:rsidRDefault="00903BD6" w:rsidP="00903BD6">
            <w:pPr>
              <w:pStyle w:val="TAH"/>
            </w:pPr>
            <w:proofErr w:type="spellStart"/>
            <w:r w:rsidRPr="00043DFE">
              <w:rPr>
                <w:szCs w:val="18"/>
                <w:lang w:val="en-US"/>
              </w:rPr>
              <w:t>T</w:t>
            </w:r>
            <w:r w:rsidRPr="00043DFE">
              <w:rPr>
                <w:szCs w:val="18"/>
                <w:vertAlign w:val="subscript"/>
                <w:lang w:val="en-US"/>
              </w:rPr>
              <w:t>measure,NR_Intra</w:t>
            </w:r>
            <w:proofErr w:type="spellEnd"/>
            <w:r w:rsidRPr="00043DFE">
              <w:rPr>
                <w:szCs w:val="18"/>
                <w:lang w:val="en-US"/>
              </w:rPr>
              <w:t xml:space="preserve"> </w:t>
            </w:r>
            <w:r w:rsidRPr="00043DFE">
              <w:rPr>
                <w:szCs w:val="18"/>
              </w:rPr>
              <w:t xml:space="preserve">[s] (number of </w:t>
            </w:r>
            <w:proofErr w:type="spellStart"/>
            <w:r w:rsidRPr="00043DFE">
              <w:rPr>
                <w:szCs w:val="18"/>
              </w:rPr>
              <w:t>eDRX</w:t>
            </w:r>
            <w:proofErr w:type="spellEnd"/>
            <w:r w:rsidRPr="00043DFE">
              <w:rPr>
                <w:szCs w:val="18"/>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70C6AE" w14:textId="77777777" w:rsidR="00903BD6" w:rsidRPr="00043DFE" w:rsidRDefault="00903BD6" w:rsidP="00903BD6">
            <w:pPr>
              <w:pStyle w:val="TAH"/>
            </w:pPr>
            <w:proofErr w:type="spellStart"/>
            <w:r w:rsidRPr="00043DFE">
              <w:rPr>
                <w:szCs w:val="18"/>
                <w:lang w:val="en-US"/>
              </w:rPr>
              <w:t>T</w:t>
            </w:r>
            <w:r w:rsidRPr="00043DFE">
              <w:rPr>
                <w:szCs w:val="18"/>
                <w:vertAlign w:val="subscript"/>
                <w:lang w:val="en-US"/>
              </w:rPr>
              <w:t>evaluate,NR_Intra</w:t>
            </w:r>
            <w:proofErr w:type="spellEnd"/>
            <w:r w:rsidRPr="00043DFE">
              <w:rPr>
                <w:szCs w:val="18"/>
                <w:vertAlign w:val="subscript"/>
                <w:lang w:val="en-US"/>
              </w:rPr>
              <w:t xml:space="preserve"> </w:t>
            </w:r>
            <w:r w:rsidRPr="00043DFE">
              <w:rPr>
                <w:szCs w:val="18"/>
              </w:rPr>
              <w:t xml:space="preserve">[s] (number of </w:t>
            </w:r>
            <w:proofErr w:type="spellStart"/>
            <w:r w:rsidRPr="00043DFE">
              <w:rPr>
                <w:szCs w:val="18"/>
              </w:rPr>
              <w:t>eDRX</w:t>
            </w:r>
            <w:proofErr w:type="spellEnd"/>
            <w:r w:rsidRPr="00043DFE">
              <w:rPr>
                <w:szCs w:val="18"/>
              </w:rPr>
              <w:t xml:space="preserve"> IDLE cycles)</w:t>
            </w:r>
          </w:p>
        </w:tc>
      </w:tr>
      <w:tr w:rsidR="00903BD6" w:rsidRPr="00043DFE" w14:paraId="0F4C7097"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2E727E"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B0864"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DBC25"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7ACCA" w14:textId="77777777" w:rsidR="00903BD6" w:rsidRPr="00043DFE" w:rsidRDefault="00903BD6" w:rsidP="00903BD6">
            <w:pPr>
              <w:keepNext/>
              <w:keepLines/>
              <w:spacing w:after="0"/>
              <w:jc w:val="center"/>
              <w:rPr>
                <w:rFonts w:ascii="Arial" w:hAnsi="Arial"/>
                <w:b/>
                <w:sz w:val="18"/>
              </w:rPr>
            </w:pPr>
          </w:p>
        </w:tc>
      </w:tr>
      <w:tr w:rsidR="00903BD6" w:rsidRPr="00043DFE" w14:paraId="5B2B474E"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814F8" w14:textId="77777777" w:rsidR="00903BD6" w:rsidRPr="00043DFE" w:rsidRDefault="00903BD6" w:rsidP="00903BD6">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399925D7" w14:textId="77777777" w:rsidR="00903BD6" w:rsidRPr="00043DFE" w:rsidRDefault="00903BD6" w:rsidP="00903BD6">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434D8857" w14:textId="77777777" w:rsidR="00903BD6" w:rsidRPr="00043DFE" w:rsidRDefault="00903BD6" w:rsidP="00903BD6">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10745D48" w14:textId="77777777" w:rsidR="00903BD6" w:rsidRPr="00043DFE" w:rsidRDefault="00903BD6" w:rsidP="00903BD6">
            <w:pPr>
              <w:pStyle w:val="TAC"/>
              <w:rPr>
                <w:lang w:val="sv-SE"/>
              </w:rPr>
            </w:pPr>
            <w:r w:rsidRPr="00043DFE">
              <w:rPr>
                <w:rFonts w:cs="Arial"/>
                <w:szCs w:val="18"/>
                <w:lang w:val="sv-SE"/>
              </w:rPr>
              <w:t>7.68 x K1 (3 x K1)</w:t>
            </w:r>
          </w:p>
        </w:tc>
      </w:tr>
      <w:tr w:rsidR="00903BD6" w:rsidRPr="00043DFE" w14:paraId="3BFFAB24"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5B655D" w14:textId="77777777" w:rsidR="00903BD6" w:rsidRPr="00043DFE" w:rsidRDefault="00903BD6" w:rsidP="00903BD6">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B4C5516" w14:textId="77777777" w:rsidR="00903BD6" w:rsidRPr="00043DFE" w:rsidRDefault="00903BD6" w:rsidP="00903BD6">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A68FE96" w14:textId="77777777" w:rsidR="00903BD6" w:rsidRPr="00043DFE" w:rsidRDefault="00903BD6" w:rsidP="00903BD6">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8FBB948"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03BD6" w:rsidRPr="00043DFE" w14:paraId="746D2A56"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554F74" w14:textId="77777777" w:rsidR="00903BD6" w:rsidRPr="00043DFE" w:rsidRDefault="00903BD6" w:rsidP="00903BD6">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5D60B01" w14:textId="77777777" w:rsidR="00903BD6" w:rsidRPr="00043DFE" w:rsidRDefault="00903BD6" w:rsidP="00903BD6">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F70F47D"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B60320F" w14:textId="77777777" w:rsidR="00903BD6" w:rsidRPr="00043DFE" w:rsidRDefault="00903BD6" w:rsidP="00903BD6">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03BD6" w:rsidRPr="00043DFE" w14:paraId="1C9DE866" w14:textId="77777777" w:rsidTr="00903BD6">
        <w:trPr>
          <w:cantSplit/>
          <w:trHeight w:val="12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AFE0A9F" w14:textId="77777777" w:rsidR="00903BD6" w:rsidRPr="00043DFE" w:rsidRDefault="00903BD6" w:rsidP="00903BD6">
            <w:pPr>
              <w:pStyle w:val="TAN"/>
              <w:rPr>
                <w:snapToGrid w:val="0"/>
              </w:rPr>
            </w:pPr>
            <w:r w:rsidRPr="00043DFE">
              <w:rPr>
                <w:snapToGrid w:val="0"/>
              </w:rPr>
              <w:t>Note 1</w:t>
            </w:r>
            <w:r w:rsidRPr="00043DFE">
              <w:t>:</w:t>
            </w:r>
            <w:r w:rsidRPr="00043DFE">
              <w:rPr>
                <w:lang w:val="en-US"/>
              </w:rPr>
              <w:tab/>
            </w:r>
            <w:r>
              <w:t>Void.</w:t>
            </w:r>
          </w:p>
          <w:p w14:paraId="1EEA4676" w14:textId="77777777" w:rsidR="00903BD6" w:rsidRPr="00043DFE" w:rsidRDefault="00903BD6" w:rsidP="00903BD6">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proofErr w:type="spellStart"/>
            <w:r w:rsidRPr="00043DFE">
              <w:rPr>
                <w:i/>
                <w:iCs/>
              </w:rPr>
              <w:t>lowMobilityEvaluation</w:t>
            </w:r>
            <w:proofErr w:type="spellEnd"/>
            <w:r w:rsidRPr="00043DFE">
              <w:rPr>
                <w:rFonts w:cs="Arial"/>
                <w:snapToGrid w:val="0"/>
                <w:szCs w:val="18"/>
              </w:rPr>
              <w:t xml:space="preserve"> [2] criterion.</w:t>
            </w:r>
          </w:p>
        </w:tc>
      </w:tr>
    </w:tbl>
    <w:p w14:paraId="70E94820" w14:textId="77777777" w:rsidR="00903BD6" w:rsidRPr="00043DFE" w:rsidRDefault="00903BD6" w:rsidP="00903BD6">
      <w:pPr>
        <w:rPr>
          <w:lang w:val="en-US"/>
        </w:rPr>
      </w:pPr>
    </w:p>
    <w:p w14:paraId="4080E0DF" w14:textId="77777777" w:rsidR="00903BD6" w:rsidRPr="00043DFE" w:rsidRDefault="00903BD6" w:rsidP="00903BD6">
      <w:pPr>
        <w:pStyle w:val="TH"/>
        <w:rPr>
          <w:lang w:val="en-US"/>
        </w:rPr>
      </w:pPr>
      <w:r w:rsidRPr="00043DFE">
        <w:rPr>
          <w:lang w:val="en-US"/>
        </w:rPr>
        <w:t xml:space="preserve">Table 4.2.2.9.2-3: </w:t>
      </w:r>
      <w:proofErr w:type="spellStart"/>
      <w:r w:rsidRPr="00043DFE">
        <w:rPr>
          <w:lang w:val="en-US"/>
        </w:rPr>
        <w:t>T</w:t>
      </w:r>
      <w:r w:rsidRPr="00043DFE">
        <w:rPr>
          <w:vertAlign w:val="subscript"/>
          <w:lang w:val="en-US"/>
        </w:rPr>
        <w:t>detect,NR_Intra</w:t>
      </w:r>
      <w:proofErr w:type="spellEnd"/>
      <w:r w:rsidRPr="00043DFE">
        <w:rPr>
          <w:lang w:val="en-US"/>
        </w:rPr>
        <w:t xml:space="preserve">, </w:t>
      </w:r>
      <w:proofErr w:type="spellStart"/>
      <w:r w:rsidRPr="00043DFE">
        <w:rPr>
          <w:lang w:val="en-US"/>
        </w:rPr>
        <w:t>T</w:t>
      </w:r>
      <w:r w:rsidRPr="00043DFE">
        <w:rPr>
          <w:vertAlign w:val="subscript"/>
          <w:lang w:val="en-US"/>
        </w:rPr>
        <w:t>measure,NR_Intra</w:t>
      </w:r>
      <w:proofErr w:type="spellEnd"/>
      <w:r w:rsidRPr="00043DFE">
        <w:rPr>
          <w:lang w:val="en-US"/>
        </w:rPr>
        <w:t xml:space="preserve"> and </w:t>
      </w:r>
      <w:proofErr w:type="spellStart"/>
      <w:r w:rsidRPr="00043DFE">
        <w:rPr>
          <w:lang w:val="en-US"/>
        </w:rPr>
        <w:t>T</w:t>
      </w:r>
      <w:r w:rsidRPr="00043DFE">
        <w:rPr>
          <w:vertAlign w:val="subscript"/>
          <w:lang w:val="en-US"/>
        </w:rPr>
        <w:t>evaluate,NR_Intra</w:t>
      </w:r>
      <w:proofErr w:type="spellEnd"/>
      <w:r w:rsidRPr="00043DFE">
        <w:rPr>
          <w:lang w:val="en-US"/>
        </w:rPr>
        <w:t xml:space="preserve"> for UE configured with </w:t>
      </w:r>
      <w:proofErr w:type="spellStart"/>
      <w:r w:rsidRPr="00043DFE">
        <w:rPr>
          <w:lang w:val="en-US"/>
        </w:rPr>
        <w:t>eDRX_IDLE</w:t>
      </w:r>
      <w:proofErr w:type="spellEnd"/>
      <w:r w:rsidRPr="00043DFE">
        <w:rPr>
          <w:lang w:val="en-US"/>
        </w:rPr>
        <w:t xml:space="preserve"> cycle </w:t>
      </w:r>
      <w:r w:rsidRPr="00043DFE">
        <w:t>(Frequency range FR2-1)</w:t>
      </w:r>
      <w:r w:rsidRPr="00043DFE">
        <w:rPr>
          <w:lang w:val="en-US"/>
        </w:rPr>
        <w:t xml:space="preserve"> for </w:t>
      </w:r>
      <w:proofErr w:type="spellStart"/>
      <w:r w:rsidRPr="00043DFE">
        <w:rPr>
          <w:lang w:val="en-US"/>
        </w:rPr>
        <w:t>eDRX_IDLE</w:t>
      </w:r>
      <w:proofErr w:type="spellEnd"/>
      <w:r w:rsidRPr="00043DFE">
        <w:rPr>
          <w:lang w:val="en-US"/>
        </w:rPr>
        <w:t xml:space="preserve"> cycle </w:t>
      </w:r>
      <w:proofErr w:type="spellStart"/>
      <w:r w:rsidRPr="00043DFE">
        <w:rPr>
          <w:lang w:val="en-US"/>
        </w:rPr>
        <w:t>upto</w:t>
      </w:r>
      <w:proofErr w:type="spellEnd"/>
      <w:r w:rsidRPr="00043DFE">
        <w:rPr>
          <w:lang w:val="en-US"/>
        </w:rPr>
        <w:t xml:space="preserve">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903BD6" w:rsidRPr="00043DFE" w14:paraId="5616EFAD"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B3F9E8F" w14:textId="77777777" w:rsidR="00903BD6" w:rsidRPr="00043DFE" w:rsidRDefault="00903BD6" w:rsidP="00903BD6">
            <w:pPr>
              <w:pStyle w:val="TAH"/>
            </w:pPr>
            <w:proofErr w:type="spellStart"/>
            <w:r>
              <w:t>e</w:t>
            </w:r>
            <w:r w:rsidRPr="00043DFE">
              <w:t>DRX_IDLE</w:t>
            </w:r>
            <w:proofErr w:type="spellEnd"/>
            <w:r w:rsidRPr="00043DFE">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B29BBB" w14:textId="77777777" w:rsidR="00903BD6" w:rsidRPr="00043DFE" w:rsidRDefault="00903BD6" w:rsidP="00903BD6">
            <w:pPr>
              <w:pStyle w:val="TAH"/>
            </w:pPr>
            <w:proofErr w:type="spellStart"/>
            <w:r w:rsidRPr="00043DFE">
              <w:rPr>
                <w:szCs w:val="18"/>
                <w:lang w:val="en-US"/>
              </w:rPr>
              <w:t>T</w:t>
            </w:r>
            <w:r w:rsidRPr="00043DFE">
              <w:rPr>
                <w:szCs w:val="18"/>
                <w:vertAlign w:val="subscript"/>
                <w:lang w:val="en-US"/>
              </w:rPr>
              <w:t>detect,NR_Intra</w:t>
            </w:r>
            <w:proofErr w:type="spellEnd"/>
            <w:r w:rsidRPr="00043DFE">
              <w:rPr>
                <w:szCs w:val="18"/>
              </w:rPr>
              <w:t xml:space="preserve"> [s] (number of </w:t>
            </w:r>
            <w:proofErr w:type="spellStart"/>
            <w:r w:rsidRPr="00043DFE">
              <w:rPr>
                <w:szCs w:val="18"/>
              </w:rPr>
              <w:t>eDRX</w:t>
            </w:r>
            <w:proofErr w:type="spellEnd"/>
            <w:r w:rsidRPr="00043DFE">
              <w:rPr>
                <w:szCs w:val="18"/>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0D2F39" w14:textId="77777777" w:rsidR="00903BD6" w:rsidRPr="00043DFE" w:rsidRDefault="00903BD6" w:rsidP="00903BD6">
            <w:pPr>
              <w:pStyle w:val="TAH"/>
            </w:pPr>
            <w:proofErr w:type="spellStart"/>
            <w:r w:rsidRPr="00043DFE">
              <w:rPr>
                <w:szCs w:val="18"/>
                <w:lang w:val="en-US"/>
              </w:rPr>
              <w:t>T</w:t>
            </w:r>
            <w:r w:rsidRPr="00043DFE">
              <w:rPr>
                <w:szCs w:val="18"/>
                <w:vertAlign w:val="subscript"/>
                <w:lang w:val="en-US"/>
              </w:rPr>
              <w:t>measure,NR_Intra</w:t>
            </w:r>
            <w:proofErr w:type="spellEnd"/>
            <w:r w:rsidRPr="00043DFE">
              <w:rPr>
                <w:szCs w:val="18"/>
                <w:lang w:val="en-US"/>
              </w:rPr>
              <w:t xml:space="preserve"> </w:t>
            </w:r>
            <w:r w:rsidRPr="00043DFE">
              <w:rPr>
                <w:szCs w:val="18"/>
              </w:rPr>
              <w:t xml:space="preserve">[s] (number of </w:t>
            </w:r>
            <w:proofErr w:type="spellStart"/>
            <w:r w:rsidRPr="00043DFE">
              <w:rPr>
                <w:szCs w:val="18"/>
              </w:rPr>
              <w:t>eDRX</w:t>
            </w:r>
            <w:proofErr w:type="spellEnd"/>
            <w:r w:rsidRPr="00043DFE">
              <w:rPr>
                <w:szCs w:val="18"/>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9D972D3" w14:textId="77777777" w:rsidR="00903BD6" w:rsidRPr="00043DFE" w:rsidRDefault="00903BD6" w:rsidP="00903BD6">
            <w:pPr>
              <w:pStyle w:val="TAH"/>
            </w:pPr>
            <w:proofErr w:type="spellStart"/>
            <w:r w:rsidRPr="00043DFE">
              <w:rPr>
                <w:szCs w:val="18"/>
                <w:lang w:val="en-US"/>
              </w:rPr>
              <w:t>T</w:t>
            </w:r>
            <w:r w:rsidRPr="00043DFE">
              <w:rPr>
                <w:szCs w:val="18"/>
                <w:vertAlign w:val="subscript"/>
                <w:lang w:val="en-US"/>
              </w:rPr>
              <w:t>evaluate,NR_Intra</w:t>
            </w:r>
            <w:proofErr w:type="spellEnd"/>
            <w:r w:rsidRPr="00043DFE">
              <w:rPr>
                <w:szCs w:val="18"/>
                <w:vertAlign w:val="subscript"/>
                <w:lang w:val="en-US"/>
              </w:rPr>
              <w:t xml:space="preserve"> </w:t>
            </w:r>
            <w:r w:rsidRPr="00043DFE">
              <w:rPr>
                <w:szCs w:val="18"/>
              </w:rPr>
              <w:t xml:space="preserve">[s] (number of </w:t>
            </w:r>
            <w:proofErr w:type="spellStart"/>
            <w:r w:rsidRPr="00043DFE">
              <w:rPr>
                <w:szCs w:val="18"/>
              </w:rPr>
              <w:t>eDRX</w:t>
            </w:r>
            <w:proofErr w:type="spellEnd"/>
            <w:r w:rsidRPr="00043DFE">
              <w:rPr>
                <w:szCs w:val="18"/>
              </w:rPr>
              <w:t xml:space="preserve"> IDLE cycles)</w:t>
            </w:r>
          </w:p>
        </w:tc>
      </w:tr>
      <w:tr w:rsidR="00903BD6" w:rsidRPr="00043DFE" w14:paraId="14D22B31"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F5B6AF"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E3490"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33BC0"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7FA83" w14:textId="77777777" w:rsidR="00903BD6" w:rsidRPr="00043DFE" w:rsidRDefault="00903BD6" w:rsidP="00903BD6">
            <w:pPr>
              <w:keepNext/>
              <w:keepLines/>
              <w:spacing w:after="0"/>
              <w:jc w:val="center"/>
              <w:rPr>
                <w:rFonts w:ascii="Arial" w:hAnsi="Arial"/>
                <w:b/>
                <w:sz w:val="18"/>
              </w:rPr>
            </w:pPr>
          </w:p>
        </w:tc>
      </w:tr>
      <w:tr w:rsidR="00903BD6" w:rsidRPr="00043DFE" w14:paraId="65210719"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CFA1BC" w14:textId="77777777" w:rsidR="00903BD6" w:rsidRPr="00043DFE" w:rsidRDefault="00903BD6" w:rsidP="00903BD6">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17C8636" w14:textId="77777777" w:rsidR="00903BD6" w:rsidRPr="00043DFE" w:rsidRDefault="00903BD6" w:rsidP="00903BD6">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21358216" w14:textId="77777777" w:rsidR="00903BD6" w:rsidRPr="00043DFE" w:rsidRDefault="00903BD6" w:rsidP="00903BD6">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1CCC4FE0" w14:textId="77777777" w:rsidR="00903BD6" w:rsidRPr="00043DFE" w:rsidRDefault="00903BD6" w:rsidP="00903BD6">
            <w:pPr>
              <w:pStyle w:val="TAC"/>
              <w:rPr>
                <w:lang w:val="sv-SE"/>
              </w:rPr>
            </w:pPr>
            <w:r w:rsidRPr="00043DFE">
              <w:rPr>
                <w:rFonts w:cs="Arial"/>
                <w:szCs w:val="18"/>
                <w:lang w:val="sv-SE"/>
              </w:rPr>
              <w:t>7.68 x N1 x K1 (3 x N1 x K1)</w:t>
            </w:r>
          </w:p>
        </w:tc>
      </w:tr>
      <w:tr w:rsidR="00903BD6" w:rsidRPr="00043DFE" w14:paraId="4EB58955"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1A2D8D" w14:textId="77777777" w:rsidR="00903BD6" w:rsidRPr="00043DFE" w:rsidRDefault="00903BD6" w:rsidP="00903BD6">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A5245C0" w14:textId="77777777" w:rsidR="00903BD6" w:rsidRPr="00043DFE" w:rsidRDefault="00903BD6" w:rsidP="00903BD6">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14AB42F" w14:textId="77777777" w:rsidR="00903BD6" w:rsidRPr="00043DFE" w:rsidRDefault="00903BD6" w:rsidP="00903BD6">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59EF5C52"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03BD6" w:rsidRPr="00043DFE" w14:paraId="4FCC34EA"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627007" w14:textId="77777777" w:rsidR="00903BD6" w:rsidRPr="00043DFE" w:rsidRDefault="00903BD6" w:rsidP="00903BD6">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C707078" w14:textId="77777777" w:rsidR="00903BD6" w:rsidRPr="00043DFE" w:rsidRDefault="00903BD6" w:rsidP="00903BD6">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09780B7"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F31AD25" w14:textId="77777777" w:rsidR="00903BD6" w:rsidRPr="00043DFE" w:rsidRDefault="00903BD6" w:rsidP="00903BD6">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03BD6" w:rsidRPr="00043DFE" w14:paraId="6398F65A" w14:textId="77777777" w:rsidTr="00903BD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816D1FE" w14:textId="3854B8F6" w:rsidR="00903BD6" w:rsidRPr="00043DFE" w:rsidRDefault="00903BD6" w:rsidP="00903BD6">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ins w:id="25" w:author="Huawei" w:date="2024-09-18T20:22:00Z">
              <w:r w:rsidR="00921D06">
                <w:rPr>
                  <w:lang w:eastAsia="zh-CN"/>
                </w:rPr>
                <w:t>&amp;8</w:t>
              </w:r>
            </w:ins>
            <w:r>
              <w:rPr>
                <w:lang w:eastAsia="zh-CN"/>
              </w:rPr>
              <w:t>, N1 = 3</w:t>
            </w:r>
            <w:r w:rsidRPr="00043DFE">
              <w:t xml:space="preserve">. For UE supporting FR2-1 power class 1 or 5, N1 = 8. </w:t>
            </w:r>
          </w:p>
          <w:p w14:paraId="4E82E712" w14:textId="77777777" w:rsidR="00903BD6" w:rsidRPr="00043DFE" w:rsidRDefault="00903BD6" w:rsidP="00903BD6">
            <w:pPr>
              <w:pStyle w:val="TAN"/>
              <w:rPr>
                <w:snapToGrid w:val="0"/>
              </w:rPr>
            </w:pPr>
            <w:r w:rsidRPr="00043DFE">
              <w:rPr>
                <w:snapToGrid w:val="0"/>
              </w:rPr>
              <w:t>Note 2</w:t>
            </w:r>
            <w:r w:rsidRPr="00043DFE">
              <w:t>:</w:t>
            </w:r>
            <w:r w:rsidRPr="00043DFE">
              <w:rPr>
                <w:lang w:val="en-US"/>
              </w:rPr>
              <w:tab/>
            </w:r>
            <w:r>
              <w:t>Void.</w:t>
            </w:r>
          </w:p>
          <w:p w14:paraId="0EE789AA" w14:textId="77777777" w:rsidR="00903BD6" w:rsidRPr="00043DFE" w:rsidRDefault="00903BD6" w:rsidP="00903BD6">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proofErr w:type="spellStart"/>
            <w:r w:rsidRPr="00043DFE">
              <w:rPr>
                <w:i/>
                <w:iCs/>
              </w:rPr>
              <w:t>lowMobilityEvaluation</w:t>
            </w:r>
            <w:proofErr w:type="spellEnd"/>
            <w:r w:rsidRPr="00043DFE">
              <w:rPr>
                <w:rFonts w:cs="Arial"/>
                <w:snapToGrid w:val="0"/>
                <w:szCs w:val="18"/>
              </w:rPr>
              <w:t xml:space="preserve"> [2] criterion.</w:t>
            </w:r>
          </w:p>
        </w:tc>
      </w:tr>
    </w:tbl>
    <w:p w14:paraId="7E2FD25A" w14:textId="77777777" w:rsidR="00903BD6" w:rsidRPr="00043DFE" w:rsidRDefault="00903BD6" w:rsidP="00903BD6">
      <w:pPr>
        <w:rPr>
          <w:lang w:val="en-US"/>
        </w:rPr>
      </w:pPr>
    </w:p>
    <w:p w14:paraId="0BA5C9F9" w14:textId="77777777" w:rsidR="00903BD6" w:rsidRPr="00043DFE" w:rsidRDefault="00903BD6" w:rsidP="00903BD6">
      <w:pPr>
        <w:pStyle w:val="TH"/>
        <w:rPr>
          <w:lang w:val="en-US"/>
        </w:rPr>
      </w:pPr>
      <w:r w:rsidRPr="00043DFE">
        <w:rPr>
          <w:lang w:val="en-US"/>
        </w:rPr>
        <w:lastRenderedPageBreak/>
        <w:t xml:space="preserve">Table 4.2.2.9.2-4: </w:t>
      </w:r>
      <w:proofErr w:type="spellStart"/>
      <w:r w:rsidRPr="00043DFE">
        <w:rPr>
          <w:lang w:val="en-US"/>
        </w:rPr>
        <w:t>T</w:t>
      </w:r>
      <w:r w:rsidRPr="00043DFE">
        <w:rPr>
          <w:vertAlign w:val="subscript"/>
          <w:lang w:val="en-US"/>
        </w:rPr>
        <w:t>detect,NR_Intra</w:t>
      </w:r>
      <w:proofErr w:type="spellEnd"/>
      <w:r w:rsidRPr="00043DFE">
        <w:rPr>
          <w:lang w:val="en-US"/>
        </w:rPr>
        <w:t xml:space="preserve">, </w:t>
      </w:r>
      <w:proofErr w:type="spellStart"/>
      <w:r w:rsidRPr="00043DFE">
        <w:rPr>
          <w:lang w:val="en-US"/>
        </w:rPr>
        <w:t>T</w:t>
      </w:r>
      <w:r w:rsidRPr="00043DFE">
        <w:rPr>
          <w:vertAlign w:val="subscript"/>
          <w:lang w:val="en-US"/>
        </w:rPr>
        <w:t>measure,NR_Intra</w:t>
      </w:r>
      <w:proofErr w:type="spellEnd"/>
      <w:r w:rsidRPr="00043DFE">
        <w:rPr>
          <w:lang w:val="en-US"/>
        </w:rPr>
        <w:t xml:space="preserve"> and </w:t>
      </w:r>
      <w:proofErr w:type="spellStart"/>
      <w:r w:rsidRPr="00043DFE">
        <w:rPr>
          <w:lang w:val="en-US"/>
        </w:rPr>
        <w:t>T</w:t>
      </w:r>
      <w:r w:rsidRPr="00043DFE">
        <w:rPr>
          <w:vertAlign w:val="subscript"/>
          <w:lang w:val="en-US"/>
        </w:rPr>
        <w:t>evaluate,NR_Intra</w:t>
      </w:r>
      <w:proofErr w:type="spellEnd"/>
      <w:r w:rsidRPr="00043DFE">
        <w:rPr>
          <w:lang w:val="en-US"/>
        </w:rPr>
        <w:t xml:space="preserve"> for UE configured with </w:t>
      </w:r>
      <w:proofErr w:type="spellStart"/>
      <w:r w:rsidRPr="00043DFE">
        <w:rPr>
          <w:lang w:val="en-US"/>
        </w:rPr>
        <w:t>eDRX_IDLE</w:t>
      </w:r>
      <w:proofErr w:type="spellEnd"/>
      <w:r w:rsidRPr="00043DFE">
        <w:rPr>
          <w:lang w:val="en-US"/>
        </w:rPr>
        <w:t xml:space="preserve"> cycle </w:t>
      </w:r>
      <w:r>
        <w:rPr>
          <w:lang w:val="en-US"/>
        </w:rPr>
        <w:t>greater than</w:t>
      </w:r>
      <w:r w:rsidRPr="00043DFE">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903BD6" w:rsidRPr="00043DFE" w14:paraId="55FB2923" w14:textId="77777777" w:rsidTr="00903BD6">
        <w:trPr>
          <w:trHeight w:val="1692"/>
        </w:trPr>
        <w:tc>
          <w:tcPr>
            <w:tcW w:w="1207" w:type="dxa"/>
            <w:hideMark/>
          </w:tcPr>
          <w:p w14:paraId="724211EC" w14:textId="77777777" w:rsidR="00903BD6" w:rsidRPr="00043DFE" w:rsidRDefault="00903BD6" w:rsidP="00903BD6">
            <w:pPr>
              <w:pStyle w:val="TAH"/>
              <w:rPr>
                <w:lang w:val="en-US"/>
              </w:rPr>
            </w:pPr>
            <w:proofErr w:type="spellStart"/>
            <w:r w:rsidRPr="00043DFE">
              <w:t>eDRX_IDLE</w:t>
            </w:r>
            <w:proofErr w:type="spellEnd"/>
            <w:r w:rsidRPr="00043DFE">
              <w:t xml:space="preserve"> cycle length [s]</w:t>
            </w:r>
          </w:p>
        </w:tc>
        <w:tc>
          <w:tcPr>
            <w:tcW w:w="756" w:type="dxa"/>
            <w:hideMark/>
          </w:tcPr>
          <w:p w14:paraId="6BB67AFA" w14:textId="77777777" w:rsidR="00903BD6" w:rsidRPr="00043DFE" w:rsidRDefault="00903BD6" w:rsidP="00903BD6">
            <w:pPr>
              <w:pStyle w:val="TAH"/>
              <w:rPr>
                <w:lang w:val="en-US"/>
              </w:rPr>
            </w:pPr>
            <w:r w:rsidRPr="00043DFE">
              <w:t>DRX cycle length [s]</w:t>
            </w:r>
          </w:p>
        </w:tc>
        <w:tc>
          <w:tcPr>
            <w:tcW w:w="936" w:type="dxa"/>
            <w:hideMark/>
          </w:tcPr>
          <w:p w14:paraId="5298A68E" w14:textId="77777777" w:rsidR="00903BD6" w:rsidRPr="00043DFE" w:rsidRDefault="00903BD6" w:rsidP="00903BD6">
            <w:pPr>
              <w:pStyle w:val="TAH"/>
              <w:rPr>
                <w:lang w:val="en-US"/>
              </w:rPr>
            </w:pPr>
            <w:r w:rsidRPr="00043DFE">
              <w:t>PTW length [s] (number of 1.28s periods)</w:t>
            </w:r>
          </w:p>
        </w:tc>
        <w:tc>
          <w:tcPr>
            <w:tcW w:w="2819" w:type="dxa"/>
            <w:hideMark/>
          </w:tcPr>
          <w:p w14:paraId="453A786B" w14:textId="77777777" w:rsidR="00903BD6" w:rsidRPr="00043DFE" w:rsidRDefault="00903BD6" w:rsidP="00903BD6">
            <w:pPr>
              <w:pStyle w:val="TAH"/>
              <w:rPr>
                <w:szCs w:val="18"/>
                <w:lang w:val="en-US"/>
              </w:rPr>
            </w:pPr>
            <w:proofErr w:type="spellStart"/>
            <w:r w:rsidRPr="00043DFE">
              <w:rPr>
                <w:szCs w:val="18"/>
                <w:lang w:val="en-US"/>
              </w:rPr>
              <w:t>T</w:t>
            </w:r>
            <w:r w:rsidRPr="00043DFE">
              <w:rPr>
                <w:szCs w:val="18"/>
                <w:vertAlign w:val="subscript"/>
                <w:lang w:val="en-US"/>
              </w:rPr>
              <w:t>detect,NR_Intra</w:t>
            </w:r>
            <w:proofErr w:type="spellEnd"/>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6F2A6ABF" w14:textId="77777777" w:rsidR="00903BD6" w:rsidRPr="00043DFE" w:rsidRDefault="00903BD6" w:rsidP="00903BD6">
            <w:pPr>
              <w:pStyle w:val="TAH"/>
              <w:rPr>
                <w:szCs w:val="18"/>
                <w:lang w:val="en-US"/>
              </w:rPr>
            </w:pPr>
            <w:proofErr w:type="spellStart"/>
            <w:r w:rsidRPr="00043DFE">
              <w:rPr>
                <w:szCs w:val="18"/>
                <w:lang w:val="en-US"/>
              </w:rPr>
              <w:t>T</w:t>
            </w:r>
            <w:r w:rsidRPr="00043DFE">
              <w:rPr>
                <w:szCs w:val="18"/>
                <w:vertAlign w:val="subscript"/>
                <w:lang w:val="en-US"/>
              </w:rPr>
              <w:t>measure,NR_Intra</w:t>
            </w:r>
            <w:proofErr w:type="spellEnd"/>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494E2556" w14:textId="77777777" w:rsidR="00903BD6" w:rsidRPr="00043DFE" w:rsidRDefault="00903BD6" w:rsidP="00903BD6">
            <w:pPr>
              <w:pStyle w:val="TAH"/>
              <w:rPr>
                <w:szCs w:val="18"/>
                <w:lang w:val="en-US"/>
              </w:rPr>
            </w:pPr>
            <w:proofErr w:type="spellStart"/>
            <w:r w:rsidRPr="00043DFE">
              <w:rPr>
                <w:szCs w:val="18"/>
                <w:lang w:val="en-US"/>
              </w:rPr>
              <w:t>T</w:t>
            </w:r>
            <w:r w:rsidRPr="00043DFE">
              <w:rPr>
                <w:szCs w:val="18"/>
                <w:vertAlign w:val="subscript"/>
                <w:lang w:val="en-US"/>
              </w:rPr>
              <w:t>evaluate,NR_Intra</w:t>
            </w:r>
            <w:proofErr w:type="spellEnd"/>
            <w:r w:rsidRPr="00043DFE">
              <w:rPr>
                <w:szCs w:val="18"/>
                <w:vertAlign w:val="subscript"/>
                <w:lang w:val="en-US"/>
              </w:rPr>
              <w:t xml:space="preserve"> </w:t>
            </w:r>
            <w:r w:rsidRPr="00043DFE">
              <w:rPr>
                <w:szCs w:val="18"/>
              </w:rPr>
              <w:t xml:space="preserve">[s] (number of DRX </w:t>
            </w:r>
            <w:proofErr w:type="spellStart"/>
            <w:r w:rsidRPr="00043DFE">
              <w:rPr>
                <w:szCs w:val="18"/>
              </w:rPr>
              <w:t>cycles</w:t>
            </w:r>
            <w:r w:rsidRPr="00043DFE">
              <w:rPr>
                <w:szCs w:val="18"/>
                <w:vertAlign w:val="superscript"/>
              </w:rPr>
              <w:t>Note</w:t>
            </w:r>
            <w:proofErr w:type="spellEnd"/>
            <w:r w:rsidRPr="00043DFE">
              <w:rPr>
                <w:szCs w:val="18"/>
                <w:vertAlign w:val="superscript"/>
              </w:rPr>
              <w:t xml:space="preserve"> 3</w:t>
            </w:r>
            <w:r w:rsidRPr="00043DFE">
              <w:rPr>
                <w:szCs w:val="18"/>
              </w:rPr>
              <w:t>)</w:t>
            </w:r>
          </w:p>
        </w:tc>
      </w:tr>
      <w:tr w:rsidR="00903BD6" w:rsidRPr="00043DFE" w14:paraId="383E38FA" w14:textId="77777777" w:rsidTr="00903BD6">
        <w:trPr>
          <w:trHeight w:val="673"/>
        </w:trPr>
        <w:tc>
          <w:tcPr>
            <w:tcW w:w="1207" w:type="dxa"/>
            <w:tcBorders>
              <w:bottom w:val="nil"/>
            </w:tcBorders>
            <w:hideMark/>
          </w:tcPr>
          <w:p w14:paraId="1F65F5D7" w14:textId="77777777" w:rsidR="00903BD6" w:rsidRPr="00043DFE" w:rsidRDefault="00903BD6" w:rsidP="00903BD6">
            <w:pPr>
              <w:pStyle w:val="TAC"/>
              <w:rPr>
                <w:lang w:val="en-US"/>
              </w:rPr>
            </w:pPr>
            <w:r w:rsidRPr="00043DFE">
              <w:t xml:space="preserve">20.48 ≤  </w:t>
            </w:r>
            <w:proofErr w:type="spellStart"/>
            <w:r w:rsidRPr="00043DFE">
              <w:t>eDRX_IDLE</w:t>
            </w:r>
            <w:proofErr w:type="spellEnd"/>
            <w:r w:rsidRPr="00043DFE">
              <w:t xml:space="preserve"> cycle length ≤[163.84]</w:t>
            </w:r>
          </w:p>
        </w:tc>
        <w:tc>
          <w:tcPr>
            <w:tcW w:w="756" w:type="dxa"/>
            <w:hideMark/>
          </w:tcPr>
          <w:p w14:paraId="2594EF95" w14:textId="77777777" w:rsidR="00903BD6" w:rsidRPr="00043DFE" w:rsidRDefault="00903BD6" w:rsidP="00903BD6">
            <w:pPr>
              <w:pStyle w:val="TAC"/>
              <w:rPr>
                <w:lang w:val="en-US"/>
              </w:rPr>
            </w:pPr>
            <w:r w:rsidRPr="00043DFE">
              <w:t>0.32</w:t>
            </w:r>
          </w:p>
        </w:tc>
        <w:tc>
          <w:tcPr>
            <w:tcW w:w="936" w:type="dxa"/>
            <w:hideMark/>
          </w:tcPr>
          <w:p w14:paraId="5DB7DCA0" w14:textId="77777777" w:rsidR="00903BD6" w:rsidRPr="00043DFE" w:rsidRDefault="00903BD6" w:rsidP="00903BD6">
            <w:pPr>
              <w:pStyle w:val="TAC"/>
              <w:rPr>
                <w:lang w:val="en-US"/>
              </w:rPr>
            </w:pPr>
            <w:r w:rsidRPr="00043DFE">
              <w:t>≥3.84 (3)</w:t>
            </w:r>
          </w:p>
        </w:tc>
        <w:tc>
          <w:tcPr>
            <w:tcW w:w="2819" w:type="dxa"/>
            <w:tcBorders>
              <w:bottom w:val="nil"/>
            </w:tcBorders>
            <w:hideMark/>
          </w:tcPr>
          <w:p w14:paraId="7197DA7C" w14:textId="77777777" w:rsidR="00903BD6" w:rsidRPr="00043DFE" w:rsidRDefault="00903BD6" w:rsidP="00903BD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69A5CA9E" w14:textId="77777777" w:rsidR="00903BD6" w:rsidRPr="00043DFE" w:rsidRDefault="00903BD6" w:rsidP="00903BD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185B0E1B" w14:textId="77777777" w:rsidR="00903BD6" w:rsidRPr="00043DFE" w:rsidRDefault="00903BD6" w:rsidP="00903BD6">
            <w:pPr>
              <w:pStyle w:val="TAC"/>
            </w:pPr>
            <w:r w:rsidRPr="00043DFE">
              <w:t>0.32 x M2 x K1 (1 x M2 x K1)</w:t>
            </w:r>
          </w:p>
        </w:tc>
        <w:tc>
          <w:tcPr>
            <w:tcW w:w="1846" w:type="dxa"/>
          </w:tcPr>
          <w:p w14:paraId="7838DB33" w14:textId="77777777" w:rsidR="00903BD6" w:rsidRPr="00043DFE" w:rsidRDefault="00903BD6" w:rsidP="00903BD6">
            <w:pPr>
              <w:pStyle w:val="TAC"/>
            </w:pPr>
            <w:r w:rsidRPr="00043DFE">
              <w:t>0.64 x M2 x K1 (2 x M2 x K1)</w:t>
            </w:r>
          </w:p>
        </w:tc>
      </w:tr>
      <w:tr w:rsidR="00903BD6" w:rsidRPr="00043DFE" w14:paraId="7ADF2984" w14:textId="77777777" w:rsidTr="00903BD6">
        <w:trPr>
          <w:trHeight w:val="336"/>
        </w:trPr>
        <w:tc>
          <w:tcPr>
            <w:tcW w:w="1207" w:type="dxa"/>
            <w:tcBorders>
              <w:top w:val="nil"/>
              <w:bottom w:val="nil"/>
            </w:tcBorders>
            <w:hideMark/>
          </w:tcPr>
          <w:p w14:paraId="461C95A1" w14:textId="77777777" w:rsidR="00903BD6" w:rsidRPr="00043DFE" w:rsidRDefault="00903BD6" w:rsidP="00903BD6">
            <w:pPr>
              <w:pStyle w:val="TAC"/>
              <w:rPr>
                <w:lang w:val="en-US"/>
              </w:rPr>
            </w:pPr>
          </w:p>
        </w:tc>
        <w:tc>
          <w:tcPr>
            <w:tcW w:w="756" w:type="dxa"/>
            <w:hideMark/>
          </w:tcPr>
          <w:p w14:paraId="51A50DEA" w14:textId="77777777" w:rsidR="00903BD6" w:rsidRPr="00043DFE" w:rsidRDefault="00903BD6" w:rsidP="00903BD6">
            <w:pPr>
              <w:pStyle w:val="TAC"/>
              <w:rPr>
                <w:lang w:val="en-US"/>
              </w:rPr>
            </w:pPr>
            <w:r w:rsidRPr="00043DFE">
              <w:t>0.64</w:t>
            </w:r>
          </w:p>
        </w:tc>
        <w:tc>
          <w:tcPr>
            <w:tcW w:w="936" w:type="dxa"/>
            <w:hideMark/>
          </w:tcPr>
          <w:p w14:paraId="4413AE56" w14:textId="77777777" w:rsidR="00903BD6" w:rsidRPr="00043DFE" w:rsidRDefault="00903BD6" w:rsidP="00903BD6">
            <w:pPr>
              <w:pStyle w:val="TAC"/>
              <w:rPr>
                <w:lang w:val="en-US"/>
              </w:rPr>
            </w:pPr>
            <w:r w:rsidRPr="00043DFE">
              <w:t>≥3.84 (3)</w:t>
            </w:r>
          </w:p>
        </w:tc>
        <w:tc>
          <w:tcPr>
            <w:tcW w:w="2819" w:type="dxa"/>
            <w:tcBorders>
              <w:top w:val="nil"/>
              <w:bottom w:val="nil"/>
            </w:tcBorders>
            <w:hideMark/>
          </w:tcPr>
          <w:p w14:paraId="4213FB66" w14:textId="77777777" w:rsidR="00903BD6" w:rsidRPr="00043DFE" w:rsidRDefault="00903BD6" w:rsidP="00903BD6">
            <w:pPr>
              <w:pStyle w:val="TAC"/>
              <w:rPr>
                <w:lang w:val="en-US"/>
              </w:rPr>
            </w:pPr>
          </w:p>
        </w:tc>
        <w:tc>
          <w:tcPr>
            <w:tcW w:w="1860" w:type="dxa"/>
            <w:hideMark/>
          </w:tcPr>
          <w:p w14:paraId="13A04FF3" w14:textId="77777777" w:rsidR="00903BD6" w:rsidRPr="00043DFE" w:rsidRDefault="00903BD6" w:rsidP="00903BD6">
            <w:pPr>
              <w:pStyle w:val="TAC"/>
            </w:pPr>
            <w:r w:rsidRPr="00043DFE">
              <w:t>0.64 x K1 (1 x K1)</w:t>
            </w:r>
          </w:p>
        </w:tc>
        <w:tc>
          <w:tcPr>
            <w:tcW w:w="1846" w:type="dxa"/>
          </w:tcPr>
          <w:p w14:paraId="0827D33B" w14:textId="77777777" w:rsidR="00903BD6" w:rsidRPr="00043DFE" w:rsidRDefault="00903BD6" w:rsidP="00903BD6">
            <w:pPr>
              <w:pStyle w:val="TAC"/>
            </w:pPr>
            <w:r w:rsidRPr="00043DFE">
              <w:t>1.28 x K1 (2 x K1)</w:t>
            </w:r>
          </w:p>
        </w:tc>
      </w:tr>
      <w:tr w:rsidR="00903BD6" w:rsidRPr="00043DFE" w14:paraId="4E170B05" w14:textId="77777777" w:rsidTr="00903BD6">
        <w:trPr>
          <w:trHeight w:val="336"/>
        </w:trPr>
        <w:tc>
          <w:tcPr>
            <w:tcW w:w="1207" w:type="dxa"/>
            <w:tcBorders>
              <w:top w:val="nil"/>
              <w:bottom w:val="nil"/>
            </w:tcBorders>
            <w:hideMark/>
          </w:tcPr>
          <w:p w14:paraId="5E4897CD" w14:textId="77777777" w:rsidR="00903BD6" w:rsidRPr="00043DFE" w:rsidRDefault="00903BD6" w:rsidP="00903BD6">
            <w:pPr>
              <w:pStyle w:val="TAC"/>
              <w:rPr>
                <w:lang w:val="en-US"/>
              </w:rPr>
            </w:pPr>
          </w:p>
        </w:tc>
        <w:tc>
          <w:tcPr>
            <w:tcW w:w="756" w:type="dxa"/>
            <w:hideMark/>
          </w:tcPr>
          <w:p w14:paraId="21F46E37" w14:textId="77777777" w:rsidR="00903BD6" w:rsidRPr="00043DFE" w:rsidRDefault="00903BD6" w:rsidP="00903BD6">
            <w:pPr>
              <w:pStyle w:val="TAC"/>
              <w:rPr>
                <w:lang w:val="en-US"/>
              </w:rPr>
            </w:pPr>
            <w:r w:rsidRPr="00043DFE">
              <w:t>1.28</w:t>
            </w:r>
          </w:p>
        </w:tc>
        <w:tc>
          <w:tcPr>
            <w:tcW w:w="936" w:type="dxa"/>
            <w:hideMark/>
          </w:tcPr>
          <w:p w14:paraId="3934E62F" w14:textId="77777777" w:rsidR="00903BD6" w:rsidRPr="00043DFE" w:rsidRDefault="00903BD6" w:rsidP="00903BD6">
            <w:pPr>
              <w:pStyle w:val="TAC"/>
              <w:rPr>
                <w:lang w:val="en-US"/>
              </w:rPr>
            </w:pPr>
            <w:r w:rsidRPr="00043DFE">
              <w:t>≥7.68 (6)</w:t>
            </w:r>
          </w:p>
        </w:tc>
        <w:tc>
          <w:tcPr>
            <w:tcW w:w="2819" w:type="dxa"/>
            <w:tcBorders>
              <w:top w:val="nil"/>
              <w:bottom w:val="nil"/>
            </w:tcBorders>
            <w:hideMark/>
          </w:tcPr>
          <w:p w14:paraId="3D6F6760" w14:textId="77777777" w:rsidR="00903BD6" w:rsidRPr="00043DFE" w:rsidRDefault="00903BD6" w:rsidP="00903BD6">
            <w:pPr>
              <w:pStyle w:val="TAC"/>
              <w:rPr>
                <w:lang w:val="en-US"/>
              </w:rPr>
            </w:pPr>
          </w:p>
        </w:tc>
        <w:tc>
          <w:tcPr>
            <w:tcW w:w="1860" w:type="dxa"/>
            <w:hideMark/>
          </w:tcPr>
          <w:p w14:paraId="75DDA098" w14:textId="77777777" w:rsidR="00903BD6" w:rsidRPr="00043DFE" w:rsidRDefault="00903BD6" w:rsidP="00903BD6">
            <w:pPr>
              <w:pStyle w:val="TAC"/>
            </w:pPr>
            <w:r w:rsidRPr="00043DFE">
              <w:t>1.28 x K1 (1 x K1)</w:t>
            </w:r>
          </w:p>
        </w:tc>
        <w:tc>
          <w:tcPr>
            <w:tcW w:w="1846" w:type="dxa"/>
          </w:tcPr>
          <w:p w14:paraId="5266D570" w14:textId="77777777" w:rsidR="00903BD6" w:rsidRPr="00043DFE" w:rsidRDefault="00903BD6" w:rsidP="00903BD6">
            <w:pPr>
              <w:pStyle w:val="TAC"/>
            </w:pPr>
            <w:r w:rsidRPr="00043DFE">
              <w:t>2.56 x K1 (2 x K1)</w:t>
            </w:r>
          </w:p>
        </w:tc>
      </w:tr>
      <w:tr w:rsidR="00903BD6" w:rsidRPr="00043DFE" w14:paraId="1089ACCB" w14:textId="77777777" w:rsidTr="00903BD6">
        <w:trPr>
          <w:trHeight w:val="336"/>
        </w:trPr>
        <w:tc>
          <w:tcPr>
            <w:tcW w:w="1207" w:type="dxa"/>
            <w:tcBorders>
              <w:top w:val="nil"/>
            </w:tcBorders>
            <w:hideMark/>
          </w:tcPr>
          <w:p w14:paraId="650E96C8" w14:textId="77777777" w:rsidR="00903BD6" w:rsidRPr="00043DFE" w:rsidRDefault="00903BD6" w:rsidP="00903BD6">
            <w:pPr>
              <w:pStyle w:val="TAC"/>
              <w:rPr>
                <w:lang w:val="en-US"/>
              </w:rPr>
            </w:pPr>
          </w:p>
        </w:tc>
        <w:tc>
          <w:tcPr>
            <w:tcW w:w="756" w:type="dxa"/>
            <w:hideMark/>
          </w:tcPr>
          <w:p w14:paraId="7BBB59EF" w14:textId="77777777" w:rsidR="00903BD6" w:rsidRPr="00043DFE" w:rsidRDefault="00903BD6" w:rsidP="00903BD6">
            <w:pPr>
              <w:pStyle w:val="TAC"/>
              <w:rPr>
                <w:lang w:val="en-US"/>
              </w:rPr>
            </w:pPr>
            <w:r w:rsidRPr="00043DFE">
              <w:t>2.56</w:t>
            </w:r>
          </w:p>
        </w:tc>
        <w:tc>
          <w:tcPr>
            <w:tcW w:w="936" w:type="dxa"/>
            <w:hideMark/>
          </w:tcPr>
          <w:p w14:paraId="5D761983" w14:textId="77777777" w:rsidR="00903BD6" w:rsidRPr="00043DFE" w:rsidRDefault="00903BD6" w:rsidP="00903BD6">
            <w:pPr>
              <w:pStyle w:val="TAC"/>
              <w:rPr>
                <w:lang w:val="en-US"/>
              </w:rPr>
            </w:pPr>
            <w:r w:rsidRPr="00043DFE">
              <w:t>≥15.36 (12)</w:t>
            </w:r>
          </w:p>
        </w:tc>
        <w:tc>
          <w:tcPr>
            <w:tcW w:w="2819" w:type="dxa"/>
            <w:tcBorders>
              <w:top w:val="nil"/>
            </w:tcBorders>
            <w:hideMark/>
          </w:tcPr>
          <w:p w14:paraId="16BDA1D1" w14:textId="77777777" w:rsidR="00903BD6" w:rsidRPr="00043DFE" w:rsidRDefault="00903BD6" w:rsidP="00903BD6">
            <w:pPr>
              <w:pStyle w:val="TAC"/>
              <w:rPr>
                <w:lang w:val="en-US"/>
              </w:rPr>
            </w:pPr>
          </w:p>
        </w:tc>
        <w:tc>
          <w:tcPr>
            <w:tcW w:w="1860" w:type="dxa"/>
            <w:hideMark/>
          </w:tcPr>
          <w:p w14:paraId="03F57FA2" w14:textId="77777777" w:rsidR="00903BD6" w:rsidRPr="00043DFE" w:rsidRDefault="00903BD6" w:rsidP="00903BD6">
            <w:pPr>
              <w:pStyle w:val="TAC"/>
            </w:pPr>
            <w:r w:rsidRPr="00043DFE">
              <w:t>2.56 x K1 (1 x K1)</w:t>
            </w:r>
          </w:p>
        </w:tc>
        <w:tc>
          <w:tcPr>
            <w:tcW w:w="1846" w:type="dxa"/>
          </w:tcPr>
          <w:p w14:paraId="7C2E1FDF" w14:textId="77777777" w:rsidR="00903BD6" w:rsidRPr="00043DFE" w:rsidRDefault="00903BD6" w:rsidP="00903BD6">
            <w:pPr>
              <w:pStyle w:val="TAC"/>
            </w:pPr>
            <w:r w:rsidRPr="00043DFE">
              <w:t>5.12 x K1 (2 x K1)</w:t>
            </w:r>
          </w:p>
        </w:tc>
      </w:tr>
      <w:tr w:rsidR="00903BD6" w:rsidRPr="00043DFE" w14:paraId="5ADA78AE" w14:textId="77777777" w:rsidTr="00903BD6">
        <w:trPr>
          <w:trHeight w:val="336"/>
        </w:trPr>
        <w:tc>
          <w:tcPr>
            <w:tcW w:w="9424" w:type="dxa"/>
            <w:gridSpan w:val="6"/>
          </w:tcPr>
          <w:p w14:paraId="0CB6A81D" w14:textId="77777777" w:rsidR="00903BD6" w:rsidRPr="00043DFE" w:rsidRDefault="00903BD6" w:rsidP="00903BD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565C1522" w14:textId="77777777" w:rsidR="00903BD6" w:rsidRPr="00043DFE" w:rsidRDefault="00903BD6" w:rsidP="00903BD6">
            <w:pPr>
              <w:pStyle w:val="TAN"/>
              <w:rPr>
                <w:snapToGrid w:val="0"/>
              </w:rPr>
            </w:pPr>
            <w:r w:rsidRPr="00043DFE">
              <w:rPr>
                <w:snapToGrid w:val="0"/>
              </w:rPr>
              <w:t>Note 2</w:t>
            </w:r>
            <w:r w:rsidRPr="00043DFE">
              <w:t>:</w:t>
            </w:r>
            <w:r w:rsidRPr="00043DFE">
              <w:rPr>
                <w:lang w:val="en-US"/>
              </w:rPr>
              <w:tab/>
            </w:r>
            <w:r w:rsidRPr="00043DFE">
              <w:rPr>
                <w:snapToGrid w:val="0"/>
              </w:rPr>
              <w:t xml:space="preserve">The </w:t>
            </w:r>
            <w:proofErr w:type="spellStart"/>
            <w:r w:rsidRPr="00043DFE">
              <w:rPr>
                <w:snapToGrid w:val="0"/>
              </w:rPr>
              <w:t>eDRX_IDLE</w:t>
            </w:r>
            <w:proofErr w:type="spellEnd"/>
            <w:r w:rsidRPr="00043DFE">
              <w:rPr>
                <w:snapToGrid w:val="0"/>
              </w:rPr>
              <w:t xml:space="preserve"> cycle lengths are as specified in Section 10.5.5.32 of TS 24.008 [34].</w:t>
            </w:r>
          </w:p>
          <w:p w14:paraId="25A3A6D3" w14:textId="77777777" w:rsidR="00903BD6" w:rsidRPr="00043DFE" w:rsidRDefault="00903BD6" w:rsidP="00903BD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1243AE98" w14:textId="77777777" w:rsidR="00903BD6" w:rsidRPr="00043DFE" w:rsidRDefault="00903BD6" w:rsidP="00903BD6">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 xml:space="preserve">of measured intra-frequency cell &gt; 20 </w:t>
            </w:r>
            <w:proofErr w:type="spellStart"/>
            <w:r w:rsidRPr="00043DFE">
              <w:rPr>
                <w:snapToGrid w:val="0"/>
              </w:rPr>
              <w:t>ms</w:t>
            </w:r>
            <w:proofErr w:type="spellEnd"/>
            <w:r w:rsidRPr="00043DFE">
              <w:rPr>
                <w:snapToGrid w:val="0"/>
              </w:rPr>
              <w:t>; otherwise M2=1.</w:t>
            </w:r>
            <w:r w:rsidRPr="00043DFE">
              <w:t xml:space="preserve"> </w:t>
            </w:r>
          </w:p>
          <w:p w14:paraId="498DAAB3" w14:textId="77777777" w:rsidR="00903BD6" w:rsidRPr="00043DFE" w:rsidRDefault="00903BD6" w:rsidP="00903BD6">
            <w:pPr>
              <w:pStyle w:val="TAN"/>
              <w:rPr>
                <w:snapToGrid w:val="0"/>
              </w:rPr>
            </w:pPr>
            <w:r w:rsidRPr="00043DFE">
              <w:rPr>
                <w:snapToGrid w:val="0"/>
              </w:rPr>
              <w:t>Note 5:</w:t>
            </w:r>
            <w:r w:rsidRPr="00043DFE">
              <w:rPr>
                <w:snapToGrid w:val="0"/>
              </w:rPr>
              <w:tab/>
              <w:t xml:space="preserve">K1 = 3 is the measurement relaxation factor applicable for UE fulfilling the </w:t>
            </w:r>
            <w:proofErr w:type="spellStart"/>
            <w:r w:rsidRPr="00043DFE">
              <w:rPr>
                <w:i/>
                <w:iCs/>
              </w:rPr>
              <w:t>lowMobilityEvaluation</w:t>
            </w:r>
            <w:proofErr w:type="spellEnd"/>
            <w:r w:rsidRPr="00043DFE">
              <w:rPr>
                <w:snapToGrid w:val="0"/>
              </w:rPr>
              <w:t xml:space="preserve"> [2] criterion.</w:t>
            </w:r>
          </w:p>
        </w:tc>
      </w:tr>
    </w:tbl>
    <w:p w14:paraId="0A549B62" w14:textId="77777777" w:rsidR="00903BD6" w:rsidRPr="00043DFE" w:rsidRDefault="00903BD6" w:rsidP="00903BD6"/>
    <w:p w14:paraId="6AD9AEDA" w14:textId="77777777" w:rsidR="00903BD6" w:rsidRPr="00043DFE" w:rsidRDefault="00903BD6" w:rsidP="00903BD6">
      <w:pPr>
        <w:pStyle w:val="TH"/>
        <w:rPr>
          <w:lang w:val="en-US"/>
        </w:rPr>
      </w:pPr>
      <w:r w:rsidRPr="00043DFE">
        <w:rPr>
          <w:lang w:val="en-US"/>
        </w:rPr>
        <w:t>Table 4.2.2.9.2-5:</w:t>
      </w:r>
      <w:r w:rsidRPr="008401DA">
        <w:rPr>
          <w:lang w:val="en-US"/>
        </w:rPr>
        <w:t xml:space="preserve"> </w:t>
      </w:r>
      <w:proofErr w:type="spellStart"/>
      <w:r w:rsidRPr="00043DFE">
        <w:rPr>
          <w:lang w:val="en-US"/>
        </w:rPr>
        <w:t>T</w:t>
      </w:r>
      <w:r w:rsidRPr="00043DFE">
        <w:rPr>
          <w:vertAlign w:val="subscript"/>
          <w:lang w:val="en-US"/>
        </w:rPr>
        <w:t>detect,NR_Intra</w:t>
      </w:r>
      <w:proofErr w:type="spellEnd"/>
      <w:r w:rsidRPr="00043DFE">
        <w:rPr>
          <w:lang w:val="en-US"/>
        </w:rPr>
        <w:t xml:space="preserve">, </w:t>
      </w:r>
      <w:proofErr w:type="spellStart"/>
      <w:r w:rsidRPr="00043DFE">
        <w:rPr>
          <w:lang w:val="en-US"/>
        </w:rPr>
        <w:t>T</w:t>
      </w:r>
      <w:r w:rsidRPr="00043DFE">
        <w:rPr>
          <w:vertAlign w:val="subscript"/>
          <w:lang w:val="en-US"/>
        </w:rPr>
        <w:t>measure,NR_Intra</w:t>
      </w:r>
      <w:proofErr w:type="spellEnd"/>
      <w:r w:rsidRPr="00043DFE">
        <w:rPr>
          <w:lang w:val="en-US"/>
        </w:rPr>
        <w:t xml:space="preserve"> and </w:t>
      </w:r>
      <w:proofErr w:type="spellStart"/>
      <w:r w:rsidRPr="00043DFE">
        <w:rPr>
          <w:lang w:val="en-US"/>
        </w:rPr>
        <w:t>T</w:t>
      </w:r>
      <w:r w:rsidRPr="00043DFE">
        <w:rPr>
          <w:vertAlign w:val="subscript"/>
          <w:lang w:val="en-US"/>
        </w:rPr>
        <w:t>evaluate,NR_Intra</w:t>
      </w:r>
      <w:proofErr w:type="spellEnd"/>
      <w:r w:rsidRPr="00043DFE">
        <w:rPr>
          <w:lang w:val="en-US"/>
        </w:rPr>
        <w:t xml:space="preserve"> for UE configured with </w:t>
      </w:r>
      <w:proofErr w:type="spellStart"/>
      <w:r w:rsidRPr="00043DFE">
        <w:rPr>
          <w:lang w:val="en-US"/>
        </w:rPr>
        <w:t>eDRX_IDLE</w:t>
      </w:r>
      <w:proofErr w:type="spellEnd"/>
      <w:r w:rsidRPr="00043DFE">
        <w:rPr>
          <w:lang w:val="en-US"/>
        </w:rPr>
        <w:t xml:space="preserve"> cycle</w:t>
      </w:r>
      <w:r>
        <w:rPr>
          <w:lang w:val="en-US"/>
        </w:rPr>
        <w:t xml:space="preserve"> greater than</w:t>
      </w:r>
      <w:r w:rsidRPr="00043DFE">
        <w:rPr>
          <w:lang w:val="en-US"/>
        </w:rPr>
        <w:t xml:space="preserve">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903BD6" w:rsidRPr="00043DFE" w14:paraId="07A2C9DB" w14:textId="77777777" w:rsidTr="00903BD6">
        <w:trPr>
          <w:trHeight w:val="1692"/>
        </w:trPr>
        <w:tc>
          <w:tcPr>
            <w:tcW w:w="639" w:type="pct"/>
            <w:hideMark/>
          </w:tcPr>
          <w:p w14:paraId="3C15E080" w14:textId="77777777" w:rsidR="00903BD6" w:rsidRPr="00043DFE" w:rsidRDefault="00903BD6" w:rsidP="00903BD6">
            <w:pPr>
              <w:pStyle w:val="TAH"/>
              <w:rPr>
                <w:lang w:val="en-US"/>
              </w:rPr>
            </w:pPr>
            <w:proofErr w:type="spellStart"/>
            <w:r w:rsidRPr="00043DFE">
              <w:rPr>
                <w:rFonts w:cs="Arial"/>
              </w:rPr>
              <w:t>eDRX_IDLE</w:t>
            </w:r>
            <w:proofErr w:type="spellEnd"/>
            <w:r w:rsidRPr="00043DFE">
              <w:rPr>
                <w:rFonts w:cs="Arial"/>
              </w:rPr>
              <w:t xml:space="preserve"> cycle length [s]</w:t>
            </w:r>
          </w:p>
        </w:tc>
        <w:tc>
          <w:tcPr>
            <w:tcW w:w="401" w:type="pct"/>
            <w:hideMark/>
          </w:tcPr>
          <w:p w14:paraId="2E52595B" w14:textId="77777777" w:rsidR="00903BD6" w:rsidRPr="00043DFE" w:rsidRDefault="00903BD6" w:rsidP="00903BD6">
            <w:pPr>
              <w:pStyle w:val="TAH"/>
              <w:rPr>
                <w:lang w:val="en-US"/>
              </w:rPr>
            </w:pPr>
            <w:r w:rsidRPr="00043DFE">
              <w:rPr>
                <w:rFonts w:cs="Arial"/>
              </w:rPr>
              <w:t>DRX cycle length [s]</w:t>
            </w:r>
          </w:p>
        </w:tc>
        <w:tc>
          <w:tcPr>
            <w:tcW w:w="517" w:type="pct"/>
            <w:hideMark/>
          </w:tcPr>
          <w:p w14:paraId="283ABD25" w14:textId="77777777" w:rsidR="00903BD6" w:rsidRPr="00043DFE" w:rsidRDefault="00903BD6" w:rsidP="00903BD6">
            <w:pPr>
              <w:pStyle w:val="TAH"/>
              <w:rPr>
                <w:lang w:val="en-US"/>
              </w:rPr>
            </w:pPr>
            <w:r w:rsidRPr="00043DFE">
              <w:rPr>
                <w:rFonts w:cs="Arial"/>
              </w:rPr>
              <w:t>PTW length [s] (number of 1.28s periods)</w:t>
            </w:r>
          </w:p>
        </w:tc>
        <w:tc>
          <w:tcPr>
            <w:tcW w:w="467" w:type="pct"/>
          </w:tcPr>
          <w:p w14:paraId="7076FA0C" w14:textId="77777777" w:rsidR="00903BD6" w:rsidRPr="00043DFE" w:rsidRDefault="00903BD6" w:rsidP="00903BD6">
            <w:pPr>
              <w:pStyle w:val="TAH"/>
            </w:pPr>
            <w:r w:rsidRPr="00043DFE">
              <w:rPr>
                <w:rFonts w:cs="Arial"/>
              </w:rPr>
              <w:t>Scaling Factor (N1)</w:t>
            </w:r>
            <w:r w:rsidRPr="00043DFE">
              <w:rPr>
                <w:rFonts w:cs="Arial"/>
                <w:vertAlign w:val="superscript"/>
              </w:rPr>
              <w:t xml:space="preserve"> </w:t>
            </w:r>
            <w:r w:rsidRPr="008401DA">
              <w:rPr>
                <w:rFonts w:cs="Arial"/>
                <w:bCs/>
                <w:vertAlign w:val="superscript"/>
              </w:rPr>
              <w:t>Note1</w:t>
            </w:r>
          </w:p>
        </w:tc>
        <w:tc>
          <w:tcPr>
            <w:tcW w:w="1275" w:type="pct"/>
            <w:hideMark/>
          </w:tcPr>
          <w:p w14:paraId="1F6394C0" w14:textId="77777777" w:rsidR="00903BD6" w:rsidRPr="00043DFE" w:rsidRDefault="00903BD6" w:rsidP="00903BD6">
            <w:pPr>
              <w:pStyle w:val="TAH"/>
              <w:rPr>
                <w:lang w:val="en-US"/>
              </w:rPr>
            </w:pPr>
            <w:proofErr w:type="spellStart"/>
            <w:r w:rsidRPr="00043DFE">
              <w:rPr>
                <w:rFonts w:cs="Arial"/>
                <w:bCs/>
                <w:szCs w:val="18"/>
              </w:rPr>
              <w:t>T</w:t>
            </w:r>
            <w:r w:rsidRPr="00043DFE">
              <w:rPr>
                <w:rFonts w:cs="Arial"/>
                <w:bCs/>
                <w:szCs w:val="18"/>
                <w:vertAlign w:val="subscript"/>
              </w:rPr>
              <w:t>detect,NR_Intra</w:t>
            </w:r>
            <w:proofErr w:type="spellEnd"/>
            <w:r w:rsidRPr="00043DFE">
              <w:rPr>
                <w:rFonts w:cs="Arial"/>
                <w:szCs w:val="18"/>
              </w:rPr>
              <w:t xml:space="preserve"> [s] (number of DRX </w:t>
            </w:r>
            <w:proofErr w:type="spellStart"/>
            <w:r w:rsidRPr="00043DFE">
              <w:rPr>
                <w:rFonts w:cs="Arial"/>
                <w:szCs w:val="18"/>
              </w:rPr>
              <w:t>cycles</w:t>
            </w:r>
            <w:r w:rsidRPr="00043DFE">
              <w:rPr>
                <w:rFonts w:cs="Arial"/>
                <w:bCs/>
                <w:szCs w:val="18"/>
                <w:vertAlign w:val="superscript"/>
              </w:rPr>
              <w:t>Note</w:t>
            </w:r>
            <w:proofErr w:type="spellEnd"/>
            <w:r w:rsidRPr="00043DFE">
              <w:rPr>
                <w:rFonts w:cs="Arial"/>
                <w:bCs/>
                <w:szCs w:val="18"/>
                <w:vertAlign w:val="superscript"/>
              </w:rPr>
              <w:t xml:space="preserve"> 3</w:t>
            </w:r>
            <w:r w:rsidRPr="00043DFE">
              <w:rPr>
                <w:rFonts w:cs="Arial"/>
                <w:szCs w:val="18"/>
              </w:rPr>
              <w:t>)</w:t>
            </w:r>
          </w:p>
        </w:tc>
        <w:tc>
          <w:tcPr>
            <w:tcW w:w="843" w:type="pct"/>
            <w:gridSpan w:val="2"/>
            <w:hideMark/>
          </w:tcPr>
          <w:p w14:paraId="4A4E3CED" w14:textId="77777777" w:rsidR="00903BD6" w:rsidRPr="00043DFE" w:rsidRDefault="00903BD6" w:rsidP="00903BD6">
            <w:pPr>
              <w:pStyle w:val="TAH"/>
              <w:rPr>
                <w:lang w:val="en-US"/>
              </w:rPr>
            </w:pPr>
            <w:proofErr w:type="spellStart"/>
            <w:r w:rsidRPr="00043DFE">
              <w:rPr>
                <w:rFonts w:cs="Arial"/>
                <w:bCs/>
                <w:szCs w:val="18"/>
              </w:rPr>
              <w:t>T</w:t>
            </w:r>
            <w:r w:rsidRPr="00043DFE">
              <w:rPr>
                <w:rFonts w:cs="Arial"/>
                <w:bCs/>
                <w:szCs w:val="18"/>
                <w:vertAlign w:val="subscript"/>
              </w:rPr>
              <w:t>measure,NR_Intra</w:t>
            </w:r>
            <w:proofErr w:type="spellEnd"/>
            <w:r w:rsidRPr="00043DFE">
              <w:rPr>
                <w:szCs w:val="18"/>
              </w:rPr>
              <w:t xml:space="preserve"> </w:t>
            </w:r>
            <w:r w:rsidRPr="00043DFE">
              <w:rPr>
                <w:rFonts w:cs="Arial"/>
                <w:szCs w:val="18"/>
              </w:rPr>
              <w:t>[s] (number of DRX cycles</w:t>
            </w:r>
            <w:r>
              <w:rPr>
                <w:rFonts w:cs="Arial"/>
                <w:szCs w:val="18"/>
              </w:rPr>
              <w:t xml:space="preserve"> </w:t>
            </w:r>
            <w:r w:rsidRPr="00043DFE">
              <w:rPr>
                <w:rFonts w:cs="Arial"/>
                <w:bCs/>
                <w:szCs w:val="18"/>
                <w:vertAlign w:val="superscript"/>
              </w:rPr>
              <w:t>Note 3</w:t>
            </w:r>
            <w:r w:rsidRPr="00043DFE">
              <w:rPr>
                <w:rFonts w:cs="Arial"/>
                <w:szCs w:val="18"/>
              </w:rPr>
              <w:t>)</w:t>
            </w:r>
          </w:p>
        </w:tc>
        <w:tc>
          <w:tcPr>
            <w:tcW w:w="858" w:type="pct"/>
            <w:hideMark/>
          </w:tcPr>
          <w:p w14:paraId="36842C43" w14:textId="77777777" w:rsidR="00903BD6" w:rsidRPr="00043DFE" w:rsidRDefault="00903BD6" w:rsidP="00903BD6">
            <w:pPr>
              <w:pStyle w:val="TAH"/>
              <w:rPr>
                <w:lang w:val="en-US"/>
              </w:rPr>
            </w:pPr>
            <w:proofErr w:type="spellStart"/>
            <w:r w:rsidRPr="00043DFE">
              <w:rPr>
                <w:rFonts w:cs="Arial"/>
                <w:bCs/>
                <w:szCs w:val="18"/>
              </w:rPr>
              <w:t>T</w:t>
            </w:r>
            <w:r w:rsidRPr="00043DFE">
              <w:rPr>
                <w:rFonts w:cs="Arial"/>
                <w:bCs/>
                <w:szCs w:val="18"/>
                <w:vertAlign w:val="subscript"/>
              </w:rPr>
              <w:t>evaluate,NR_Intra</w:t>
            </w:r>
            <w:proofErr w:type="spellEnd"/>
            <w:r w:rsidRPr="00043DFE">
              <w:rPr>
                <w:szCs w:val="18"/>
                <w:vertAlign w:val="subscript"/>
                <w:lang w:val="en-US"/>
              </w:rPr>
              <w:t xml:space="preserve"> </w:t>
            </w:r>
            <w:r w:rsidRPr="00043DFE">
              <w:rPr>
                <w:rFonts w:cs="Arial"/>
                <w:szCs w:val="18"/>
              </w:rPr>
              <w:t>[s] (number of DRX cycles</w:t>
            </w:r>
            <w:r>
              <w:rPr>
                <w:rFonts w:cs="Arial"/>
                <w:bCs/>
                <w:szCs w:val="18"/>
              </w:rPr>
              <w:t xml:space="preserve"> </w:t>
            </w:r>
            <w:r w:rsidRPr="00043DFE">
              <w:rPr>
                <w:rFonts w:cs="Arial"/>
                <w:bCs/>
                <w:szCs w:val="18"/>
                <w:vertAlign w:val="superscript"/>
              </w:rPr>
              <w:t>Note 3</w:t>
            </w:r>
            <w:r w:rsidRPr="00043DFE">
              <w:rPr>
                <w:rFonts w:cs="Arial"/>
                <w:szCs w:val="18"/>
              </w:rPr>
              <w:t>)</w:t>
            </w:r>
          </w:p>
        </w:tc>
      </w:tr>
      <w:tr w:rsidR="00903BD6" w:rsidRPr="00043DFE" w14:paraId="625F1576" w14:textId="77777777" w:rsidTr="00903BD6">
        <w:trPr>
          <w:trHeight w:val="673"/>
        </w:trPr>
        <w:tc>
          <w:tcPr>
            <w:tcW w:w="639" w:type="pct"/>
            <w:tcBorders>
              <w:bottom w:val="nil"/>
            </w:tcBorders>
            <w:hideMark/>
          </w:tcPr>
          <w:p w14:paraId="0B267CED" w14:textId="77777777" w:rsidR="00903BD6" w:rsidRPr="00043DFE" w:rsidRDefault="00903BD6" w:rsidP="00903BD6">
            <w:pPr>
              <w:pStyle w:val="TAC"/>
              <w:rPr>
                <w:lang w:val="en-US"/>
              </w:rPr>
            </w:pPr>
            <w:r w:rsidRPr="00043DFE">
              <w:t xml:space="preserve">20.48 ≤  </w:t>
            </w:r>
            <w:proofErr w:type="spellStart"/>
            <w:r w:rsidRPr="00043DFE">
              <w:t>eDRX_IDLE</w:t>
            </w:r>
            <w:proofErr w:type="spellEnd"/>
            <w:r w:rsidRPr="00043DFE">
              <w:t xml:space="preserve"> cycle length ≤[163.84]</w:t>
            </w:r>
          </w:p>
        </w:tc>
        <w:tc>
          <w:tcPr>
            <w:tcW w:w="401" w:type="pct"/>
            <w:hideMark/>
          </w:tcPr>
          <w:p w14:paraId="5E934392" w14:textId="77777777" w:rsidR="00903BD6" w:rsidRPr="00043DFE" w:rsidRDefault="00903BD6" w:rsidP="00903BD6">
            <w:pPr>
              <w:pStyle w:val="TAC"/>
              <w:rPr>
                <w:lang w:val="en-US"/>
              </w:rPr>
            </w:pPr>
            <w:r w:rsidRPr="00043DFE">
              <w:t>0.32</w:t>
            </w:r>
          </w:p>
        </w:tc>
        <w:tc>
          <w:tcPr>
            <w:tcW w:w="517" w:type="pct"/>
            <w:hideMark/>
          </w:tcPr>
          <w:p w14:paraId="52943013" w14:textId="77777777" w:rsidR="00903BD6" w:rsidRPr="00043DFE" w:rsidRDefault="00903BD6" w:rsidP="00903BD6">
            <w:pPr>
              <w:pStyle w:val="TAC"/>
              <w:rPr>
                <w:lang w:val="en-US"/>
              </w:rPr>
            </w:pPr>
            <w:r w:rsidRPr="00043DFE">
              <w:t>≥15.36 (12)</w:t>
            </w:r>
          </w:p>
        </w:tc>
        <w:tc>
          <w:tcPr>
            <w:tcW w:w="467" w:type="pct"/>
          </w:tcPr>
          <w:p w14:paraId="1A05224B" w14:textId="77777777" w:rsidR="00903BD6" w:rsidRPr="00043DFE" w:rsidRDefault="00903BD6" w:rsidP="00903BD6">
            <w:pPr>
              <w:pStyle w:val="TAC"/>
              <w:rPr>
                <w:lang w:val="en-US"/>
              </w:rPr>
            </w:pPr>
            <w:r w:rsidRPr="00043DFE">
              <w:rPr>
                <w:lang w:val="en-US"/>
              </w:rPr>
              <w:t>8</w:t>
            </w:r>
          </w:p>
        </w:tc>
        <w:tc>
          <w:tcPr>
            <w:tcW w:w="1309" w:type="pct"/>
            <w:gridSpan w:val="2"/>
            <w:tcBorders>
              <w:bottom w:val="nil"/>
            </w:tcBorders>
            <w:hideMark/>
          </w:tcPr>
          <w:p w14:paraId="52016578" w14:textId="77777777" w:rsidR="00903BD6" w:rsidRPr="00043DFE" w:rsidRDefault="00903BD6" w:rsidP="00903BD6">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1A9E9EB6" w14:textId="77777777" w:rsidR="00903BD6" w:rsidRPr="00043DFE" w:rsidRDefault="00903BD6" w:rsidP="00903BD6">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523B7818" w14:textId="77777777" w:rsidR="00903BD6" w:rsidRPr="00043DFE" w:rsidRDefault="00903BD6" w:rsidP="00903BD6">
            <w:pPr>
              <w:pStyle w:val="TAC"/>
            </w:pPr>
            <w:r w:rsidRPr="00043DFE">
              <w:t>0.32 x N1 x K1 (1 x N1 x K1)</w:t>
            </w:r>
          </w:p>
        </w:tc>
        <w:tc>
          <w:tcPr>
            <w:tcW w:w="858" w:type="pct"/>
            <w:hideMark/>
          </w:tcPr>
          <w:p w14:paraId="4E7B119A" w14:textId="77777777" w:rsidR="00903BD6" w:rsidRPr="00043DFE" w:rsidRDefault="00903BD6" w:rsidP="00903BD6">
            <w:pPr>
              <w:pStyle w:val="TAC"/>
            </w:pPr>
            <w:r w:rsidRPr="00043DFE">
              <w:t>0.64 x N1 x K1 (2 x N1 x K1)</w:t>
            </w:r>
          </w:p>
        </w:tc>
      </w:tr>
      <w:tr w:rsidR="00903BD6" w:rsidRPr="00043DFE" w14:paraId="6EA468E4" w14:textId="77777777" w:rsidTr="00903BD6">
        <w:trPr>
          <w:trHeight w:val="336"/>
        </w:trPr>
        <w:tc>
          <w:tcPr>
            <w:tcW w:w="639" w:type="pct"/>
            <w:tcBorders>
              <w:top w:val="nil"/>
              <w:bottom w:val="nil"/>
            </w:tcBorders>
            <w:hideMark/>
          </w:tcPr>
          <w:p w14:paraId="74C74BDF" w14:textId="77777777" w:rsidR="00903BD6" w:rsidRPr="00043DFE" w:rsidRDefault="00903BD6" w:rsidP="00903BD6">
            <w:pPr>
              <w:pStyle w:val="TAC"/>
              <w:rPr>
                <w:lang w:val="en-US"/>
              </w:rPr>
            </w:pPr>
          </w:p>
        </w:tc>
        <w:tc>
          <w:tcPr>
            <w:tcW w:w="401" w:type="pct"/>
            <w:hideMark/>
          </w:tcPr>
          <w:p w14:paraId="1CB69B75" w14:textId="77777777" w:rsidR="00903BD6" w:rsidRPr="00043DFE" w:rsidRDefault="00903BD6" w:rsidP="00903BD6">
            <w:pPr>
              <w:pStyle w:val="TAC"/>
              <w:rPr>
                <w:lang w:val="en-US"/>
              </w:rPr>
            </w:pPr>
            <w:r w:rsidRPr="00043DFE">
              <w:t>0.64</w:t>
            </w:r>
          </w:p>
        </w:tc>
        <w:tc>
          <w:tcPr>
            <w:tcW w:w="517" w:type="pct"/>
            <w:hideMark/>
          </w:tcPr>
          <w:p w14:paraId="24768B48" w14:textId="77777777" w:rsidR="00903BD6" w:rsidRPr="00043DFE" w:rsidRDefault="00903BD6" w:rsidP="00903BD6">
            <w:pPr>
              <w:pStyle w:val="TAC"/>
              <w:rPr>
                <w:lang w:val="en-US"/>
              </w:rPr>
            </w:pPr>
            <w:r w:rsidRPr="00043DFE">
              <w:t>≥19.2 (15)</w:t>
            </w:r>
          </w:p>
        </w:tc>
        <w:tc>
          <w:tcPr>
            <w:tcW w:w="467" w:type="pct"/>
          </w:tcPr>
          <w:p w14:paraId="72CA1056" w14:textId="77777777" w:rsidR="00903BD6" w:rsidRPr="00043DFE" w:rsidRDefault="00903BD6" w:rsidP="00903BD6">
            <w:pPr>
              <w:pStyle w:val="TAC"/>
              <w:rPr>
                <w:lang w:val="en-US"/>
              </w:rPr>
            </w:pPr>
            <w:r w:rsidRPr="00043DFE">
              <w:rPr>
                <w:lang w:val="en-US"/>
              </w:rPr>
              <w:t>5</w:t>
            </w:r>
          </w:p>
        </w:tc>
        <w:tc>
          <w:tcPr>
            <w:tcW w:w="1309" w:type="pct"/>
            <w:gridSpan w:val="2"/>
            <w:tcBorders>
              <w:top w:val="nil"/>
              <w:bottom w:val="nil"/>
            </w:tcBorders>
            <w:hideMark/>
          </w:tcPr>
          <w:p w14:paraId="4CE1A283" w14:textId="77777777" w:rsidR="00903BD6" w:rsidRPr="00043DFE" w:rsidRDefault="00903BD6" w:rsidP="00903BD6">
            <w:pPr>
              <w:pStyle w:val="TAC"/>
              <w:rPr>
                <w:lang w:val="en-US"/>
              </w:rPr>
            </w:pPr>
          </w:p>
        </w:tc>
        <w:tc>
          <w:tcPr>
            <w:tcW w:w="809" w:type="pct"/>
            <w:hideMark/>
          </w:tcPr>
          <w:p w14:paraId="07244B64" w14:textId="77777777" w:rsidR="00903BD6" w:rsidRPr="00043DFE" w:rsidRDefault="00903BD6" w:rsidP="00903BD6">
            <w:pPr>
              <w:pStyle w:val="TAC"/>
            </w:pPr>
            <w:r w:rsidRPr="00043DFE">
              <w:t>0.64 x N1 x K1 (1 x N1 x K1)</w:t>
            </w:r>
          </w:p>
        </w:tc>
        <w:tc>
          <w:tcPr>
            <w:tcW w:w="858" w:type="pct"/>
            <w:hideMark/>
          </w:tcPr>
          <w:p w14:paraId="166CFFF7" w14:textId="77777777" w:rsidR="00903BD6" w:rsidRPr="00043DFE" w:rsidRDefault="00903BD6" w:rsidP="00903BD6">
            <w:pPr>
              <w:pStyle w:val="TAC"/>
            </w:pPr>
            <w:r w:rsidRPr="00043DFE">
              <w:t>1.28 x N1 x K1 (2 x N1 x K1)</w:t>
            </w:r>
          </w:p>
        </w:tc>
      </w:tr>
      <w:tr w:rsidR="00903BD6" w:rsidRPr="00043DFE" w14:paraId="143AA871" w14:textId="77777777" w:rsidTr="00903BD6">
        <w:trPr>
          <w:trHeight w:val="336"/>
        </w:trPr>
        <w:tc>
          <w:tcPr>
            <w:tcW w:w="639" w:type="pct"/>
            <w:tcBorders>
              <w:top w:val="nil"/>
              <w:bottom w:val="nil"/>
            </w:tcBorders>
            <w:hideMark/>
          </w:tcPr>
          <w:p w14:paraId="3458DB94" w14:textId="77777777" w:rsidR="00903BD6" w:rsidRPr="00043DFE" w:rsidRDefault="00903BD6" w:rsidP="00903BD6">
            <w:pPr>
              <w:pStyle w:val="TAC"/>
              <w:rPr>
                <w:lang w:val="en-US"/>
              </w:rPr>
            </w:pPr>
          </w:p>
        </w:tc>
        <w:tc>
          <w:tcPr>
            <w:tcW w:w="401" w:type="pct"/>
            <w:hideMark/>
          </w:tcPr>
          <w:p w14:paraId="4FEC9435" w14:textId="77777777" w:rsidR="00903BD6" w:rsidRPr="00043DFE" w:rsidRDefault="00903BD6" w:rsidP="00903BD6">
            <w:pPr>
              <w:pStyle w:val="TAC"/>
              <w:rPr>
                <w:lang w:val="en-US"/>
              </w:rPr>
            </w:pPr>
            <w:r w:rsidRPr="00043DFE">
              <w:t>1.28</w:t>
            </w:r>
          </w:p>
        </w:tc>
        <w:tc>
          <w:tcPr>
            <w:tcW w:w="517" w:type="pct"/>
            <w:hideMark/>
          </w:tcPr>
          <w:p w14:paraId="41FE8E1E" w14:textId="77777777" w:rsidR="00903BD6" w:rsidRPr="00043DFE" w:rsidRDefault="00903BD6" w:rsidP="00903BD6">
            <w:pPr>
              <w:pStyle w:val="TAC"/>
              <w:rPr>
                <w:highlight w:val="yellow"/>
                <w:lang w:val="en-US"/>
              </w:rPr>
            </w:pPr>
            <w:r w:rsidRPr="00043DFE">
              <w:rPr>
                <w:rFonts w:hint="eastAsia"/>
              </w:rPr>
              <w:t>≥</w:t>
            </w:r>
            <w:r w:rsidRPr="00043DFE">
              <w:t>30.72 (24)</w:t>
            </w:r>
          </w:p>
        </w:tc>
        <w:tc>
          <w:tcPr>
            <w:tcW w:w="467" w:type="pct"/>
          </w:tcPr>
          <w:p w14:paraId="5D9EFF12" w14:textId="77777777" w:rsidR="00903BD6" w:rsidRPr="00043DFE" w:rsidRDefault="00903BD6" w:rsidP="00903BD6">
            <w:pPr>
              <w:pStyle w:val="TAC"/>
              <w:rPr>
                <w:lang w:val="en-US"/>
              </w:rPr>
            </w:pPr>
            <w:r w:rsidRPr="00043DFE">
              <w:rPr>
                <w:lang w:val="en-US"/>
              </w:rPr>
              <w:t>4</w:t>
            </w:r>
          </w:p>
        </w:tc>
        <w:tc>
          <w:tcPr>
            <w:tcW w:w="1309" w:type="pct"/>
            <w:gridSpan w:val="2"/>
            <w:tcBorders>
              <w:top w:val="nil"/>
              <w:bottom w:val="nil"/>
            </w:tcBorders>
            <w:hideMark/>
          </w:tcPr>
          <w:p w14:paraId="37AC3E24" w14:textId="77777777" w:rsidR="00903BD6" w:rsidRPr="00043DFE" w:rsidRDefault="00903BD6" w:rsidP="00903BD6">
            <w:pPr>
              <w:pStyle w:val="TAC"/>
              <w:rPr>
                <w:lang w:val="en-US"/>
              </w:rPr>
            </w:pPr>
          </w:p>
        </w:tc>
        <w:tc>
          <w:tcPr>
            <w:tcW w:w="809" w:type="pct"/>
            <w:hideMark/>
          </w:tcPr>
          <w:p w14:paraId="65D8B46E" w14:textId="77777777" w:rsidR="00903BD6" w:rsidRPr="00043DFE" w:rsidRDefault="00903BD6" w:rsidP="00903BD6">
            <w:pPr>
              <w:pStyle w:val="TAC"/>
            </w:pPr>
            <w:r w:rsidRPr="00043DFE">
              <w:t>1.28 x N1 x K1 (1 x N1 x K1)</w:t>
            </w:r>
          </w:p>
        </w:tc>
        <w:tc>
          <w:tcPr>
            <w:tcW w:w="858" w:type="pct"/>
            <w:hideMark/>
          </w:tcPr>
          <w:p w14:paraId="458ED97F" w14:textId="77777777" w:rsidR="00903BD6" w:rsidRPr="00043DFE" w:rsidRDefault="00903BD6" w:rsidP="00903BD6">
            <w:pPr>
              <w:pStyle w:val="TAC"/>
            </w:pPr>
            <w:r w:rsidRPr="00043DFE">
              <w:t>2.56 x N1 x K1 (2 x N1 x K1)</w:t>
            </w:r>
          </w:p>
        </w:tc>
      </w:tr>
      <w:tr w:rsidR="00903BD6" w:rsidRPr="00043DFE" w14:paraId="1DDEA2E0" w14:textId="77777777" w:rsidTr="00903BD6">
        <w:trPr>
          <w:trHeight w:val="336"/>
        </w:trPr>
        <w:tc>
          <w:tcPr>
            <w:tcW w:w="639" w:type="pct"/>
            <w:tcBorders>
              <w:top w:val="nil"/>
            </w:tcBorders>
          </w:tcPr>
          <w:p w14:paraId="295CBF95" w14:textId="77777777" w:rsidR="00903BD6" w:rsidRPr="00043DFE" w:rsidRDefault="00903BD6" w:rsidP="00903BD6">
            <w:pPr>
              <w:pStyle w:val="TAC"/>
              <w:rPr>
                <w:lang w:val="en-US"/>
              </w:rPr>
            </w:pPr>
          </w:p>
        </w:tc>
        <w:tc>
          <w:tcPr>
            <w:tcW w:w="401" w:type="pct"/>
          </w:tcPr>
          <w:p w14:paraId="662E8A5F" w14:textId="77777777" w:rsidR="00903BD6" w:rsidRPr="00043DFE" w:rsidRDefault="00903BD6" w:rsidP="00903BD6">
            <w:pPr>
              <w:pStyle w:val="TAC"/>
            </w:pPr>
            <w:r w:rsidRPr="00043DFE">
              <w:t>2.56</w:t>
            </w:r>
          </w:p>
        </w:tc>
        <w:tc>
          <w:tcPr>
            <w:tcW w:w="517" w:type="pct"/>
          </w:tcPr>
          <w:p w14:paraId="227F5726" w14:textId="77777777" w:rsidR="00903BD6" w:rsidRPr="00043DFE" w:rsidRDefault="00903BD6" w:rsidP="00903BD6">
            <w:pPr>
              <w:pStyle w:val="TAC"/>
            </w:pPr>
            <w:r w:rsidRPr="00043DFE">
              <w:rPr>
                <w:lang w:eastAsia="zh-CN"/>
              </w:rPr>
              <w:t>40.96 (32)</w:t>
            </w:r>
          </w:p>
        </w:tc>
        <w:tc>
          <w:tcPr>
            <w:tcW w:w="467" w:type="pct"/>
          </w:tcPr>
          <w:p w14:paraId="0A3F1138" w14:textId="77777777" w:rsidR="00903BD6" w:rsidRPr="00043DFE" w:rsidRDefault="00903BD6" w:rsidP="00903BD6">
            <w:pPr>
              <w:pStyle w:val="TAC"/>
              <w:rPr>
                <w:lang w:val="en-US"/>
              </w:rPr>
            </w:pPr>
            <w:r w:rsidRPr="00043DFE">
              <w:rPr>
                <w:lang w:val="en-US"/>
              </w:rPr>
              <w:t>3</w:t>
            </w:r>
          </w:p>
        </w:tc>
        <w:tc>
          <w:tcPr>
            <w:tcW w:w="1309" w:type="pct"/>
            <w:gridSpan w:val="2"/>
            <w:tcBorders>
              <w:top w:val="nil"/>
            </w:tcBorders>
          </w:tcPr>
          <w:p w14:paraId="30843E9A" w14:textId="77777777" w:rsidR="00903BD6" w:rsidRPr="00043DFE" w:rsidRDefault="00903BD6" w:rsidP="00903BD6">
            <w:pPr>
              <w:pStyle w:val="TAC"/>
              <w:rPr>
                <w:lang w:val="en-US"/>
              </w:rPr>
            </w:pPr>
          </w:p>
        </w:tc>
        <w:tc>
          <w:tcPr>
            <w:tcW w:w="809" w:type="pct"/>
          </w:tcPr>
          <w:p w14:paraId="5C6268B2" w14:textId="77777777" w:rsidR="00903BD6" w:rsidRPr="00043DFE" w:rsidRDefault="00903BD6" w:rsidP="00903BD6">
            <w:pPr>
              <w:pStyle w:val="TAC"/>
            </w:pPr>
            <w:r w:rsidRPr="00043DFE">
              <w:rPr>
                <w:lang w:eastAsia="zh-CN"/>
              </w:rPr>
              <w:t>20.48</w:t>
            </w:r>
          </w:p>
        </w:tc>
        <w:tc>
          <w:tcPr>
            <w:tcW w:w="858" w:type="pct"/>
          </w:tcPr>
          <w:p w14:paraId="46574AD5" w14:textId="77777777" w:rsidR="00903BD6" w:rsidRPr="00043DFE" w:rsidRDefault="00903BD6" w:rsidP="00903BD6">
            <w:pPr>
              <w:pStyle w:val="TAC"/>
            </w:pPr>
            <w:r w:rsidRPr="00043DFE">
              <w:rPr>
                <w:lang w:eastAsia="zh-CN"/>
              </w:rPr>
              <w:t>40.96</w:t>
            </w:r>
          </w:p>
        </w:tc>
      </w:tr>
      <w:tr w:rsidR="00903BD6" w:rsidRPr="00043DFE" w14:paraId="3BE32391" w14:textId="77777777" w:rsidTr="00903BD6">
        <w:trPr>
          <w:trHeight w:val="336"/>
        </w:trPr>
        <w:tc>
          <w:tcPr>
            <w:tcW w:w="5000" w:type="pct"/>
            <w:gridSpan w:val="8"/>
          </w:tcPr>
          <w:p w14:paraId="011B2885" w14:textId="3338038B" w:rsidR="00903BD6" w:rsidRPr="00043DFE" w:rsidRDefault="00903BD6" w:rsidP="00903BD6">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ins w:id="26" w:author="Huawei" w:date="2024-09-18T20:27:00Z">
              <w:r w:rsidR="008C3B65">
                <w:rPr>
                  <w:lang w:eastAsia="zh-CN"/>
                </w:rPr>
                <w:t>&amp;8</w:t>
              </w:r>
            </w:ins>
            <w:r w:rsidRPr="00043DFE">
              <w:t>. For UE supporting FR2-1 power class 1 or 5, N1 = 8 for all DRX cycle length</w:t>
            </w:r>
            <w:r w:rsidRPr="00043DFE">
              <w:rPr>
                <w:rFonts w:eastAsia="Malgun Gothic"/>
                <w:snapToGrid w:val="0"/>
              </w:rPr>
              <w:t>.</w:t>
            </w:r>
          </w:p>
          <w:p w14:paraId="09EE3230" w14:textId="77777777" w:rsidR="00903BD6" w:rsidRPr="00043DFE" w:rsidRDefault="00903BD6" w:rsidP="00903BD6">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120813F0" w14:textId="77777777" w:rsidR="00903BD6" w:rsidRPr="00043DFE" w:rsidRDefault="00903BD6" w:rsidP="00903BD6">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w:t>
            </w:r>
            <w:proofErr w:type="spellStart"/>
            <w:r w:rsidRPr="00043DFE">
              <w:rPr>
                <w:rFonts w:eastAsia="Malgun Gothic"/>
                <w:snapToGrid w:val="0"/>
              </w:rPr>
              <w:t>eDRX_IDLE</w:t>
            </w:r>
            <w:proofErr w:type="spellEnd"/>
            <w:r w:rsidRPr="00043DFE">
              <w:rPr>
                <w:rFonts w:eastAsia="Malgun Gothic"/>
                <w:snapToGrid w:val="0"/>
              </w:rPr>
              <w:t xml:space="preserve"> cycle lengths are as specified in Section 10.5.5.32 of TS 24.008 [34].</w:t>
            </w:r>
          </w:p>
          <w:p w14:paraId="5AF19B84" w14:textId="77777777" w:rsidR="00903BD6" w:rsidRPr="00043DFE" w:rsidRDefault="00903BD6" w:rsidP="00903BD6">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01E7F76D" w14:textId="77777777" w:rsidR="00903BD6" w:rsidRPr="00043DFE" w:rsidRDefault="00903BD6" w:rsidP="00903BD6">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3B0BD1F0" w14:textId="77777777" w:rsidR="00903BD6" w:rsidRPr="00043DFE" w:rsidRDefault="00903BD6" w:rsidP="00903BD6">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4F81A6A7" w14:textId="77777777" w:rsidR="00903BD6" w:rsidRPr="00043DFE" w:rsidRDefault="00903BD6" w:rsidP="00903BD6">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proofErr w:type="spellStart"/>
            <w:r w:rsidRPr="00043DFE">
              <w:rPr>
                <w:i/>
                <w:iCs/>
              </w:rPr>
              <w:t>lowMobilityEvaluation</w:t>
            </w:r>
            <w:proofErr w:type="spellEnd"/>
            <w:r w:rsidRPr="00043DFE">
              <w:rPr>
                <w:i/>
                <w:iCs/>
              </w:rPr>
              <w:t xml:space="preserve"> criterion</w:t>
            </w:r>
            <w:r w:rsidRPr="00043DFE">
              <w:rPr>
                <w:rFonts w:eastAsia="Malgun Gothic"/>
                <w:snapToGrid w:val="0"/>
              </w:rPr>
              <w:t xml:space="preserve"> [2].</w:t>
            </w:r>
          </w:p>
        </w:tc>
      </w:tr>
    </w:tbl>
    <w:p w14:paraId="13D855C8" w14:textId="77777777" w:rsidR="00903BD6" w:rsidRPr="00043DFE" w:rsidRDefault="00903BD6" w:rsidP="00903BD6">
      <w:pPr>
        <w:rPr>
          <w:lang w:eastAsia="zh-CN"/>
        </w:rPr>
      </w:pPr>
    </w:p>
    <w:p w14:paraId="6D5FA6E8" w14:textId="77777777" w:rsidR="00903BD6" w:rsidRDefault="00903BD6" w:rsidP="00903BD6">
      <w:pPr>
        <w:pStyle w:val="5"/>
        <w:rPr>
          <w:lang w:val="en-US" w:eastAsia="zh-CN"/>
        </w:rPr>
      </w:pPr>
      <w:r>
        <w:rPr>
          <w:lang w:val="en-US" w:eastAsia="zh-CN"/>
        </w:rPr>
        <w:t>4.2.2.9.3</w:t>
      </w:r>
      <w:r>
        <w:rPr>
          <w:lang w:val="en-US" w:eastAsia="zh-CN"/>
        </w:rPr>
        <w:tab/>
        <w:t>Measurements for UE fulfilling not-at-cell edge criterion</w:t>
      </w:r>
    </w:p>
    <w:p w14:paraId="0992F68A" w14:textId="77777777" w:rsidR="00903BD6" w:rsidRDefault="00903BD6" w:rsidP="00903BD6">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6608C11B" w14:textId="77777777" w:rsidR="00903BD6" w:rsidRPr="00287271" w:rsidRDefault="00903BD6" w:rsidP="00903BD6">
      <w:pPr>
        <w:pStyle w:val="B10"/>
        <w:rPr>
          <w:lang w:eastAsia="zh-CN"/>
        </w:rPr>
      </w:pPr>
      <w:r w:rsidRPr="00287271">
        <w:rPr>
          <w:noProof/>
        </w:rPr>
        <w:lastRenderedPageBreak/>
        <w:t>-</w:t>
      </w:r>
      <w:r w:rsidRPr="00287271">
        <w:rPr>
          <w:noProof/>
        </w:rPr>
        <w:tab/>
      </w:r>
      <w:r w:rsidRPr="00287271">
        <w:rPr>
          <w:lang w:eastAsia="zh-CN"/>
        </w:rPr>
        <w:t xml:space="preserve">UE is </w:t>
      </w:r>
      <w:r>
        <w:rPr>
          <w:lang w:eastAsia="zh-CN"/>
        </w:rPr>
        <w:t xml:space="preserve">only </w:t>
      </w:r>
      <w:r w:rsidRPr="00287271">
        <w:rPr>
          <w:lang w:eastAsia="zh-CN"/>
        </w:rPr>
        <w:t xml:space="preserve">configured with </w:t>
      </w:r>
      <w:proofErr w:type="spellStart"/>
      <w:r w:rsidRPr="00287271">
        <w:rPr>
          <w:i/>
          <w:iCs/>
          <w:lang w:eastAsia="zh-CN"/>
        </w:rPr>
        <w:t>cellEdgeEvaluation</w:t>
      </w:r>
      <w:proofErr w:type="spellEnd"/>
      <w:r w:rsidRPr="00287271">
        <w:rPr>
          <w:i/>
          <w:iCs/>
          <w:lang w:eastAsia="zh-CN"/>
        </w:rPr>
        <w:t xml:space="preserve"> </w:t>
      </w:r>
      <w:r w:rsidRPr="00287271">
        <w:rPr>
          <w:lang w:eastAsia="zh-CN"/>
        </w:rPr>
        <w:t>[2] criterion and UE has fulfilled</w:t>
      </w:r>
      <w:r>
        <w:rPr>
          <w:lang w:eastAsia="zh-CN"/>
        </w:rPr>
        <w:t xml:space="preserve"> the </w:t>
      </w:r>
      <w:proofErr w:type="spellStart"/>
      <w:r w:rsidRPr="005F4A81">
        <w:rPr>
          <w:i/>
          <w:iCs/>
          <w:lang w:eastAsia="zh-CN"/>
        </w:rPr>
        <w:t>cellEdgeEvaluation</w:t>
      </w:r>
      <w:proofErr w:type="spellEnd"/>
      <w:r w:rsidRPr="005F4A81">
        <w:rPr>
          <w:i/>
          <w:iCs/>
          <w:lang w:eastAsia="zh-CN"/>
        </w:rPr>
        <w:t xml:space="preserve"> </w:t>
      </w:r>
      <w:r w:rsidRPr="005F4A81">
        <w:rPr>
          <w:lang w:eastAsia="zh-CN"/>
        </w:rPr>
        <w:t>[2] criterion</w:t>
      </w:r>
      <w:r w:rsidRPr="00287271">
        <w:rPr>
          <w:lang w:eastAsia="zh-CN"/>
        </w:rPr>
        <w:t xml:space="preserve">, or </w:t>
      </w:r>
    </w:p>
    <w:p w14:paraId="78E512C1" w14:textId="77777777" w:rsidR="00903BD6" w:rsidRPr="0039265E" w:rsidRDefault="00903BD6" w:rsidP="00903BD6">
      <w:pPr>
        <w:pStyle w:val="B10"/>
        <w:rPr>
          <w:lang w:eastAsia="zh-CN"/>
        </w:rPr>
      </w:pPr>
      <w:r w:rsidRPr="00287271">
        <w:rPr>
          <w:noProof/>
        </w:rPr>
        <w:t>-</w:t>
      </w:r>
      <w:r w:rsidRPr="00287271">
        <w:rPr>
          <w:noProof/>
        </w:rPr>
        <w:tab/>
      </w:r>
      <w:r w:rsidRPr="00287271">
        <w:rPr>
          <w:lang w:eastAsia="zh-CN"/>
        </w:rPr>
        <w:t xml:space="preserve">UE is configured with both </w:t>
      </w:r>
      <w:proofErr w:type="spellStart"/>
      <w:r w:rsidRPr="00287271">
        <w:rPr>
          <w:i/>
          <w:iCs/>
          <w:lang w:eastAsia="zh-CN"/>
        </w:rPr>
        <w:t>lowMobilityEvaluation</w:t>
      </w:r>
      <w:proofErr w:type="spellEnd"/>
      <w:r w:rsidRPr="00287271" w:rsidDel="001B7A6A">
        <w:rPr>
          <w:i/>
          <w:iCs/>
          <w:lang w:eastAsia="zh-CN"/>
        </w:rPr>
        <w:t xml:space="preserve"> </w:t>
      </w:r>
      <w:r w:rsidRPr="00287271">
        <w:rPr>
          <w:lang w:eastAsia="zh-CN"/>
        </w:rPr>
        <w:t xml:space="preserve">[2] criterion and </w:t>
      </w:r>
      <w:proofErr w:type="spellStart"/>
      <w:r w:rsidRPr="00287271">
        <w:rPr>
          <w:i/>
          <w:iCs/>
          <w:lang w:eastAsia="zh-CN"/>
        </w:rPr>
        <w:t>cellEdgeEvaluation</w:t>
      </w:r>
      <w:proofErr w:type="spellEnd"/>
      <w:r w:rsidRPr="00287271">
        <w:rPr>
          <w:i/>
          <w:iCs/>
          <w:lang w:eastAsia="zh-CN"/>
        </w:rPr>
        <w:t xml:space="preserve"> </w:t>
      </w:r>
      <w:r w:rsidRPr="00287271">
        <w:rPr>
          <w:lang w:eastAsia="zh-CN"/>
        </w:rPr>
        <w:t xml:space="preserve">[2] criteria and </w:t>
      </w:r>
      <w:proofErr w:type="spellStart"/>
      <w:r w:rsidRPr="00287271">
        <w:rPr>
          <w:i/>
          <w:lang w:eastAsia="zh-CN"/>
        </w:rPr>
        <w:t>combineRelaxedMeasCondition</w:t>
      </w:r>
      <w:proofErr w:type="spellEnd"/>
      <w:r w:rsidRPr="00287271">
        <w:rPr>
          <w:rFonts w:hint="eastAsia"/>
          <w:lang w:eastAsia="zh-CN"/>
        </w:rPr>
        <w:t xml:space="preserve"> </w:t>
      </w:r>
      <w:r w:rsidRPr="00287271">
        <w:rPr>
          <w:lang w:eastAsia="zh-CN"/>
        </w:rPr>
        <w:t xml:space="preserve">[2] </w:t>
      </w:r>
      <w:r>
        <w:rPr>
          <w:lang w:eastAsia="zh-CN"/>
        </w:rPr>
        <w:t xml:space="preserve">is </w:t>
      </w:r>
      <w:r w:rsidRPr="00287271">
        <w:rPr>
          <w:lang w:eastAsia="zh-CN"/>
        </w:rPr>
        <w:t xml:space="preserve">not configured, and UE has fulfilled only the </w:t>
      </w:r>
      <w:proofErr w:type="spellStart"/>
      <w:r w:rsidRPr="00287271">
        <w:rPr>
          <w:i/>
          <w:iCs/>
          <w:lang w:eastAsia="zh-CN"/>
        </w:rPr>
        <w:t>cellEdgeEvaluation</w:t>
      </w:r>
      <w:proofErr w:type="spellEnd"/>
      <w:r w:rsidRPr="00287271">
        <w:rPr>
          <w:i/>
          <w:iCs/>
          <w:lang w:eastAsia="zh-CN"/>
        </w:rPr>
        <w:t xml:space="preserve"> </w:t>
      </w:r>
      <w:r w:rsidRPr="00287271">
        <w:rPr>
          <w:lang w:eastAsia="zh-CN"/>
        </w:rPr>
        <w:t>[2] criterion.</w:t>
      </w:r>
    </w:p>
    <w:p w14:paraId="070D702D" w14:textId="77777777" w:rsidR="00903BD6" w:rsidRDefault="00903BD6" w:rsidP="00903BD6">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9951DC7" w14:textId="77777777" w:rsidR="00903BD6" w:rsidRDefault="00903BD6" w:rsidP="00903BD6">
      <w:pPr>
        <w:pStyle w:val="B10"/>
      </w:pPr>
      <w:r w:rsidRPr="0089796C">
        <w:t>-</w:t>
      </w:r>
      <w:r w:rsidRPr="0089796C">
        <w:tab/>
      </w:r>
      <w:r>
        <w:t xml:space="preserve">For a UE not configured with </w:t>
      </w:r>
      <w:proofErr w:type="spellStart"/>
      <w:r>
        <w:t>eDRX_IDLE</w:t>
      </w:r>
      <w:proofErr w:type="spellEnd"/>
      <w:r>
        <w:t xml:space="preserve">, </w:t>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proofErr w:type="spellEnd"/>
      <w:r w:rsidRPr="00146AF9">
        <w:t>,</w:t>
      </w:r>
      <w:r>
        <w:rPr>
          <w:vertAlign w:val="subscript"/>
        </w:rPr>
        <w:t xml:space="preserve"> </w:t>
      </w:r>
      <w:proofErr w:type="spellStart"/>
      <w:r w:rsidRPr="00885F53">
        <w:rPr>
          <w:rFonts w:cs="v4.2.0"/>
        </w:rPr>
        <w:t>T</w:t>
      </w:r>
      <w:r w:rsidRPr="00885F53">
        <w:rPr>
          <w:rFonts w:cs="v4.2.0"/>
          <w:vertAlign w:val="subscript"/>
        </w:rPr>
        <w:t>measure,NR_Intra</w:t>
      </w:r>
      <w:proofErr w:type="spellEnd"/>
      <w:r>
        <w:rPr>
          <w:rFonts w:cs="v4.2.0"/>
        </w:rPr>
        <w:t xml:space="preserve"> </w:t>
      </w:r>
      <w:r>
        <w:t xml:space="preserve">and </w:t>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proofErr w:type="spellEnd"/>
      <w:r w:rsidRPr="00146AF9">
        <w:rPr>
          <w:rFonts w:cs="v4.2.0"/>
        </w:rPr>
        <w:t xml:space="preserve"> are</w:t>
      </w:r>
      <w:r>
        <w:t xml:space="preserve"> as specified in</w:t>
      </w:r>
      <w:r w:rsidRPr="00885F53" w:rsidDel="00002DCD">
        <w:t xml:space="preserve"> </w:t>
      </w:r>
      <w:r w:rsidRPr="00AD77EE">
        <w:t xml:space="preserve">Table </w:t>
      </w:r>
      <w:r>
        <w:t>4.2.2.9.3</w:t>
      </w:r>
      <w:r w:rsidRPr="00AD77EE">
        <w:t>-1.</w:t>
      </w:r>
    </w:p>
    <w:p w14:paraId="58A4344E" w14:textId="77777777" w:rsidR="00903BD6" w:rsidRDefault="00903BD6" w:rsidP="00903BD6">
      <w:pPr>
        <w:pStyle w:val="B10"/>
      </w:pPr>
      <w:r w:rsidRPr="0089796C">
        <w:t>-</w:t>
      </w:r>
      <w:r w:rsidRPr="0089796C">
        <w:tab/>
      </w:r>
      <w:r>
        <w:rPr>
          <w:rFonts w:cs="v4.2.0"/>
        </w:rPr>
        <w:t xml:space="preserve">For a UE configured with </w:t>
      </w:r>
      <w:r w:rsidRPr="00043DFE">
        <w:rPr>
          <w:noProof/>
        </w:rPr>
        <w:t>eDRX_IDLE cycle up to 10.24s</w:t>
      </w:r>
      <w:r>
        <w:rPr>
          <w:noProof/>
        </w:rPr>
        <w:t xml:space="preserve">, </w:t>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proofErr w:type="spellEnd"/>
      <w:r w:rsidRPr="00146AF9">
        <w:t>,</w:t>
      </w:r>
      <w:r>
        <w:rPr>
          <w:vertAlign w:val="subscript"/>
        </w:rPr>
        <w:t xml:space="preserve"> </w:t>
      </w:r>
      <w:proofErr w:type="spellStart"/>
      <w:r w:rsidRPr="00885F53">
        <w:rPr>
          <w:rFonts w:cs="v4.2.0"/>
        </w:rPr>
        <w:t>T</w:t>
      </w:r>
      <w:r w:rsidRPr="00885F53">
        <w:rPr>
          <w:rFonts w:cs="v4.2.0"/>
          <w:vertAlign w:val="subscript"/>
        </w:rPr>
        <w:t>measure,NR_Intra</w:t>
      </w:r>
      <w:proofErr w:type="spellEnd"/>
      <w:r>
        <w:rPr>
          <w:rFonts w:cs="v4.2.0"/>
        </w:rPr>
        <w:t xml:space="preserve"> </w:t>
      </w:r>
      <w:r>
        <w:t xml:space="preserve">and </w:t>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proofErr w:type="spellEnd"/>
      <w:r w:rsidRPr="00146AF9">
        <w:rPr>
          <w:rFonts w:cs="v4.2.0"/>
        </w:rPr>
        <w:t xml:space="preserve"> are</w:t>
      </w:r>
      <w:r>
        <w:t xml:space="preserve"> as specified in</w:t>
      </w:r>
      <w:r w:rsidRPr="00043DFE">
        <w:rPr>
          <w:noProof/>
        </w:rPr>
        <w:t xml:space="preserve"> </w:t>
      </w:r>
      <w:proofErr w:type="spellStart"/>
      <w:r w:rsidRPr="00885F53">
        <w:rPr>
          <w:rFonts w:cs="v4.2.0"/>
        </w:rPr>
        <w:t>T</w:t>
      </w:r>
      <w:r w:rsidRPr="00885F53">
        <w:rPr>
          <w:rFonts w:cs="v4.2.0"/>
          <w:vertAlign w:val="subscript"/>
        </w:rPr>
        <w:t>measure,NR_Intra</w:t>
      </w:r>
      <w:proofErr w:type="spellEnd"/>
      <w:r w:rsidRPr="00885F53">
        <w:rPr>
          <w:rFonts w:cs="v4.2.0"/>
        </w:rPr>
        <w:t xml:space="preserve"> </w:t>
      </w:r>
      <w:r>
        <w:t xml:space="preserve">as specified in </w:t>
      </w:r>
      <w:r w:rsidRPr="00043DFE">
        <w:rPr>
          <w:noProof/>
        </w:rPr>
        <w:t>Table 4.2.2.9.3-2 and Table 4.2.2.9.3-3 for FR1 and FR2, respectively</w:t>
      </w:r>
      <w:r w:rsidRPr="00AD77EE">
        <w:t>.</w:t>
      </w:r>
    </w:p>
    <w:p w14:paraId="2E778C73" w14:textId="77777777" w:rsidR="00903BD6" w:rsidRPr="00486683" w:rsidRDefault="00903BD6" w:rsidP="00903BD6">
      <w:r w:rsidRPr="0089796C">
        <w:t>-</w:t>
      </w:r>
      <w:r w:rsidRPr="0089796C">
        <w:tab/>
      </w:r>
      <w:r>
        <w:rPr>
          <w:noProof/>
        </w:rPr>
        <w:t xml:space="preserve">For </w:t>
      </w:r>
      <w:r>
        <w:t>a</w:t>
      </w:r>
      <w:r w:rsidRPr="00043DFE">
        <w:t xml:space="preserve"> UE configured with </w:t>
      </w:r>
      <w:proofErr w:type="spellStart"/>
      <w:r w:rsidRPr="00043DFE">
        <w:t>eDRX_IDLE</w:t>
      </w:r>
      <w:proofErr w:type="spellEnd"/>
      <w:r w:rsidRPr="00043DFE">
        <w:t xml:space="preserve"> cycle greater than 10.24s</w:t>
      </w:r>
      <w:r>
        <w:t>,</w:t>
      </w:r>
      <w:r w:rsidRPr="00043DFE">
        <w:t xml:space="preserve"> </w:t>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proofErr w:type="spellEnd"/>
      <w:r w:rsidRPr="00146AF9">
        <w:t>,</w:t>
      </w:r>
      <w:r>
        <w:rPr>
          <w:vertAlign w:val="subscript"/>
        </w:rPr>
        <w:t xml:space="preserve"> </w:t>
      </w:r>
      <w:proofErr w:type="spellStart"/>
      <w:r w:rsidRPr="00885F53">
        <w:rPr>
          <w:rFonts w:cs="v4.2.0"/>
        </w:rPr>
        <w:t>T</w:t>
      </w:r>
      <w:r w:rsidRPr="00885F53">
        <w:rPr>
          <w:rFonts w:cs="v4.2.0"/>
          <w:vertAlign w:val="subscript"/>
        </w:rPr>
        <w:t>measure,NR_Intra</w:t>
      </w:r>
      <w:proofErr w:type="spellEnd"/>
      <w:r>
        <w:rPr>
          <w:rFonts w:cs="v4.2.0"/>
        </w:rPr>
        <w:t xml:space="preserve"> </w:t>
      </w:r>
      <w:r>
        <w:t xml:space="preserve">and </w:t>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proofErr w:type="spellEnd"/>
      <w:r w:rsidRPr="00146AF9">
        <w:rPr>
          <w:rFonts w:cs="v4.2.0"/>
        </w:rPr>
        <w:t xml:space="preserve"> are</w:t>
      </w:r>
      <w:r>
        <w:t xml:space="preserve"> as specified</w:t>
      </w:r>
      <w:r w:rsidRPr="00043DFE">
        <w:t xml:space="preserve"> </w:t>
      </w:r>
      <w:r>
        <w:t>in</w:t>
      </w:r>
      <w:r w:rsidRPr="00885F53" w:rsidDel="00A1703E">
        <w:rPr>
          <w:rFonts w:cs="v4.2.0"/>
        </w:rPr>
        <w:t xml:space="preserve"> </w:t>
      </w:r>
      <w:r w:rsidRPr="00043DFE">
        <w:rPr>
          <w:lang w:val="en-US"/>
        </w:rPr>
        <w:t>Table 4.2.2.9.3-4</w:t>
      </w:r>
      <w:r w:rsidRPr="00043DFE">
        <w:t xml:space="preserve"> and </w:t>
      </w:r>
      <w:r w:rsidRPr="00043DFE">
        <w:rPr>
          <w:lang w:val="en-US"/>
        </w:rPr>
        <w:t xml:space="preserve">Table 4.2.2.9.3-5 </w:t>
      </w:r>
      <w:r w:rsidRPr="00043DFE">
        <w:rPr>
          <w:noProof/>
        </w:rPr>
        <w:t>for FR1 and FR2,</w:t>
      </w:r>
      <w:r>
        <w:rPr>
          <w:noProof/>
        </w:rPr>
        <w:t xml:space="preserve"> </w:t>
      </w:r>
      <w:r w:rsidRPr="00043DFE">
        <w:rPr>
          <w:lang w:val="en-US"/>
        </w:rPr>
        <w:t>respectively</w:t>
      </w:r>
      <w:r>
        <w:rPr>
          <w:lang w:val="en-US"/>
        </w:rPr>
        <w:t>,</w:t>
      </w:r>
      <w:r w:rsidRPr="00043DFE">
        <w:rPr>
          <w:lang w:val="en-US"/>
        </w:rPr>
        <w:t xml:space="preserve"> </w:t>
      </w:r>
      <w:r w:rsidRPr="00043DFE">
        <w:t xml:space="preserve">provided </w:t>
      </w:r>
      <w:proofErr w:type="spellStart"/>
      <w:r w:rsidRPr="00043DFE">
        <w:t>eDRX</w:t>
      </w:r>
      <w:proofErr w:type="spellEnd"/>
      <w:r w:rsidRPr="00043DFE">
        <w:t xml:space="preserve">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r w:rsidRPr="00AD77EE">
        <w:t>.</w:t>
      </w:r>
    </w:p>
    <w:p w14:paraId="3B53D1C6" w14:textId="77777777" w:rsidR="00903BD6" w:rsidRPr="00885F53" w:rsidRDefault="00903BD6" w:rsidP="00903BD6">
      <w:pPr>
        <w:pStyle w:val="TH"/>
      </w:pPr>
      <w:r w:rsidRPr="00885F53">
        <w:t xml:space="preserve">Table </w:t>
      </w:r>
      <w:r>
        <w:t>4.2.2.9.3</w:t>
      </w:r>
      <w:r w:rsidRPr="00885F53">
        <w:t xml:space="preserve">-1: </w:t>
      </w:r>
      <w:proofErr w:type="spellStart"/>
      <w:r w:rsidRPr="00885F53">
        <w:t>T</w:t>
      </w:r>
      <w:r w:rsidRPr="00885F53">
        <w:rPr>
          <w:vertAlign w:val="subscript"/>
        </w:rPr>
        <w:t>detect,NR_Intra</w:t>
      </w:r>
      <w:proofErr w:type="spellEnd"/>
      <w:r w:rsidRPr="00885F53">
        <w:rPr>
          <w:vertAlign w:val="subscript"/>
        </w:rPr>
        <w:t>,</w:t>
      </w:r>
      <w:r w:rsidRPr="00885F53">
        <w:t xml:space="preserve"> </w:t>
      </w:r>
      <w:proofErr w:type="spellStart"/>
      <w:r w:rsidRPr="00885F53">
        <w:t>T</w:t>
      </w:r>
      <w:r w:rsidRPr="00885F53">
        <w:rPr>
          <w:vertAlign w:val="subscript"/>
        </w:rPr>
        <w:t>measure,NR_Intra</w:t>
      </w:r>
      <w:proofErr w:type="spellEnd"/>
      <w:r w:rsidRPr="00885F53">
        <w:t xml:space="preserve"> and </w:t>
      </w:r>
      <w:proofErr w:type="spellStart"/>
      <w:r w:rsidRPr="00885F53">
        <w:t>T</w:t>
      </w:r>
      <w:r w:rsidRPr="00885F53">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903BD6" w:rsidRPr="00885F53" w14:paraId="1F5CAD0D"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9A36309" w14:textId="77777777" w:rsidR="00903BD6" w:rsidRPr="00885F53" w:rsidRDefault="00903BD6" w:rsidP="00903BD6">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2C1B1C66" w14:textId="77777777" w:rsidR="00903BD6" w:rsidRPr="00885F53" w:rsidRDefault="00903BD6" w:rsidP="00903BD6">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1D3D83" w14:textId="77777777" w:rsidR="00903BD6" w:rsidRPr="00885F53" w:rsidRDefault="00903BD6" w:rsidP="00903BD6">
            <w:pPr>
              <w:pStyle w:val="TAH"/>
            </w:pPr>
            <w:proofErr w:type="spellStart"/>
            <w:r w:rsidRPr="00885F53">
              <w:t>T</w:t>
            </w:r>
            <w:r w:rsidRPr="00885F53">
              <w:rPr>
                <w:vertAlign w:val="subscript"/>
              </w:rPr>
              <w:t>detect,NR_Intra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CD96DE" w14:textId="77777777" w:rsidR="00903BD6" w:rsidRPr="00885F53" w:rsidRDefault="00903BD6" w:rsidP="00903BD6">
            <w:pPr>
              <w:pStyle w:val="TAH"/>
            </w:pPr>
            <w:proofErr w:type="spellStart"/>
            <w:r w:rsidRPr="00885F53">
              <w:t>T</w:t>
            </w:r>
            <w:r w:rsidRPr="00885F53">
              <w:rPr>
                <w:vertAlign w:val="subscript"/>
              </w:rPr>
              <w:t>measure,NR_Intra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21990B" w14:textId="77777777" w:rsidR="00903BD6" w:rsidRPr="00885F53" w:rsidRDefault="00903BD6" w:rsidP="00903BD6">
            <w:pPr>
              <w:pStyle w:val="TAH"/>
              <w:rPr>
                <w:vertAlign w:val="subscript"/>
              </w:rPr>
            </w:pPr>
            <w:proofErr w:type="spellStart"/>
            <w:r w:rsidRPr="00885F53">
              <w:t>T</w:t>
            </w:r>
            <w:r w:rsidRPr="00885F53">
              <w:rPr>
                <w:vertAlign w:val="subscript"/>
              </w:rPr>
              <w:t>evaluate,NR_</w:t>
            </w:r>
            <w:r w:rsidRPr="00885F53">
              <w:rPr>
                <w:rFonts w:cs="v4.2.0"/>
                <w:vertAlign w:val="subscript"/>
              </w:rPr>
              <w:t>Intra</w:t>
            </w:r>
            <w:proofErr w:type="spellEnd"/>
          </w:p>
          <w:p w14:paraId="44F8FF08" w14:textId="77777777" w:rsidR="00903BD6" w:rsidRPr="00885F53" w:rsidRDefault="00903BD6" w:rsidP="00903BD6">
            <w:pPr>
              <w:pStyle w:val="TAH"/>
            </w:pPr>
            <w:r w:rsidRPr="00885F53">
              <w:t>[s] (number of DRX cycles)</w:t>
            </w:r>
          </w:p>
        </w:tc>
      </w:tr>
      <w:tr w:rsidR="00903BD6" w:rsidRPr="00885F53" w14:paraId="28F522D3"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6788B7" w14:textId="77777777" w:rsidR="00903BD6" w:rsidRPr="00885F53" w:rsidRDefault="00903BD6" w:rsidP="00903BD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BF4A8C6" w14:textId="77777777" w:rsidR="00903BD6" w:rsidRPr="00885F53" w:rsidRDefault="00903BD6" w:rsidP="00903BD6">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3FB9B08" w14:textId="77777777" w:rsidR="00903BD6" w:rsidRPr="00885F53" w:rsidRDefault="00903BD6" w:rsidP="00903BD6">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6775959" w14:textId="77777777" w:rsidR="00903BD6" w:rsidRPr="00885F53" w:rsidRDefault="00903BD6" w:rsidP="00903BD6">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B8433" w14:textId="77777777" w:rsidR="00903BD6" w:rsidRPr="00885F53" w:rsidRDefault="00903BD6" w:rsidP="00903BD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5C57" w14:textId="77777777" w:rsidR="00903BD6" w:rsidRPr="00885F53" w:rsidRDefault="00903BD6" w:rsidP="00903BD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237D7" w14:textId="77777777" w:rsidR="00903BD6" w:rsidRPr="00885F53" w:rsidRDefault="00903BD6" w:rsidP="00903BD6">
            <w:pPr>
              <w:pStyle w:val="TAH"/>
            </w:pPr>
          </w:p>
        </w:tc>
      </w:tr>
      <w:tr w:rsidR="00903BD6" w:rsidRPr="00EA7096" w14:paraId="59AE5ACE"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45CBE5" w14:textId="77777777" w:rsidR="00903BD6" w:rsidRPr="00885F53" w:rsidRDefault="00903BD6" w:rsidP="00903BD6">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3AC08D4" w14:textId="77777777" w:rsidR="00903BD6" w:rsidRPr="00885F53" w:rsidRDefault="00903BD6" w:rsidP="00903BD6">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9DB716D" w14:textId="77777777" w:rsidR="00903BD6" w:rsidRPr="00885F53" w:rsidRDefault="00903BD6" w:rsidP="00903BD6">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029B3639" w14:textId="77777777" w:rsidR="00903BD6" w:rsidRPr="00DF4E37" w:rsidRDefault="00903BD6" w:rsidP="00903BD6">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177BD119" w14:textId="77777777" w:rsidR="00903BD6" w:rsidRPr="00950DA1" w:rsidRDefault="00903BD6" w:rsidP="00903BD6">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4115BE5" w14:textId="77777777" w:rsidR="00903BD6" w:rsidRPr="00950DA1" w:rsidRDefault="00903BD6" w:rsidP="00903BD6">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8FEFFF6" w14:textId="77777777" w:rsidR="00903BD6" w:rsidRPr="00950DA1" w:rsidRDefault="00903BD6" w:rsidP="00903BD6">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903BD6" w:rsidRPr="00885F53" w14:paraId="7B254602"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DE73E5" w14:textId="77777777" w:rsidR="00903BD6" w:rsidRPr="00885F53" w:rsidRDefault="00903BD6" w:rsidP="00903BD6">
            <w:pPr>
              <w:pStyle w:val="TAC"/>
            </w:pPr>
            <w:r w:rsidRPr="00885F53">
              <w:t>0.64</w:t>
            </w:r>
          </w:p>
        </w:tc>
        <w:tc>
          <w:tcPr>
            <w:tcW w:w="0" w:type="auto"/>
            <w:tcBorders>
              <w:top w:val="nil"/>
              <w:left w:val="single" w:sz="4" w:space="0" w:color="auto"/>
              <w:bottom w:val="nil"/>
              <w:right w:val="single" w:sz="4" w:space="0" w:color="auto"/>
            </w:tcBorders>
            <w:hideMark/>
          </w:tcPr>
          <w:p w14:paraId="4110D09D" w14:textId="77777777" w:rsidR="00903BD6" w:rsidRPr="00885F53" w:rsidRDefault="00903BD6" w:rsidP="00903BD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1FE842" w14:textId="77777777" w:rsidR="00903BD6" w:rsidRPr="00885F53" w:rsidRDefault="00903BD6" w:rsidP="00903BD6">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0C1E01EC" w14:textId="77777777" w:rsidR="00903BD6" w:rsidRPr="00DF4E37" w:rsidRDefault="00903BD6" w:rsidP="00903BD6">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63C7B52" w14:textId="77777777" w:rsidR="00903BD6" w:rsidRPr="00885F53" w:rsidRDefault="00903BD6" w:rsidP="00903BD6">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953E8A9" w14:textId="77777777" w:rsidR="00903BD6" w:rsidRPr="00885F53" w:rsidRDefault="00903BD6" w:rsidP="00903BD6">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3115636" w14:textId="77777777" w:rsidR="00903BD6" w:rsidRPr="00885F53" w:rsidRDefault="00903BD6" w:rsidP="00903BD6">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903BD6" w:rsidRPr="00885F53" w14:paraId="0B744650"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BA63F" w14:textId="77777777" w:rsidR="00903BD6" w:rsidRPr="00885F53" w:rsidRDefault="00903BD6" w:rsidP="00903BD6">
            <w:pPr>
              <w:pStyle w:val="TAC"/>
            </w:pPr>
            <w:r w:rsidRPr="00885F53">
              <w:t>1.28</w:t>
            </w:r>
          </w:p>
        </w:tc>
        <w:tc>
          <w:tcPr>
            <w:tcW w:w="0" w:type="auto"/>
            <w:tcBorders>
              <w:top w:val="nil"/>
              <w:left w:val="single" w:sz="4" w:space="0" w:color="auto"/>
              <w:bottom w:val="nil"/>
              <w:right w:val="single" w:sz="4" w:space="0" w:color="auto"/>
            </w:tcBorders>
            <w:hideMark/>
          </w:tcPr>
          <w:p w14:paraId="5425B1E7" w14:textId="77777777" w:rsidR="00903BD6" w:rsidRPr="00885F53" w:rsidRDefault="00903BD6" w:rsidP="00903BD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26BDCA" w14:textId="77777777" w:rsidR="00903BD6" w:rsidRPr="00885F53" w:rsidRDefault="00903BD6" w:rsidP="00903BD6">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7A4BC42C" w14:textId="77777777" w:rsidR="00903BD6" w:rsidRPr="00DF4E37" w:rsidRDefault="00903BD6" w:rsidP="00903BD6">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47B1CB5D" w14:textId="77777777" w:rsidR="00903BD6" w:rsidRPr="00885F53" w:rsidRDefault="00903BD6" w:rsidP="00903BD6">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D38089" w14:textId="77777777" w:rsidR="00903BD6" w:rsidRPr="00885F53" w:rsidRDefault="00903BD6" w:rsidP="00903BD6">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EF6C1C3" w14:textId="77777777" w:rsidR="00903BD6" w:rsidRPr="00885F53" w:rsidRDefault="00903BD6" w:rsidP="00903BD6">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903BD6" w:rsidRPr="00885F53" w14:paraId="587C54B8"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BA10E8" w14:textId="77777777" w:rsidR="00903BD6" w:rsidRPr="00885F53" w:rsidRDefault="00903BD6" w:rsidP="00903BD6">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2B273D58" w14:textId="77777777" w:rsidR="00903BD6" w:rsidRPr="00885F53" w:rsidRDefault="00903BD6" w:rsidP="00903BD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692121" w14:textId="77777777" w:rsidR="00903BD6" w:rsidRPr="00885F53" w:rsidRDefault="00903BD6" w:rsidP="00903BD6">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2B289F65" w14:textId="77777777" w:rsidR="00903BD6" w:rsidRPr="00DF4E37" w:rsidRDefault="00903BD6" w:rsidP="00903BD6">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5077A634" w14:textId="77777777" w:rsidR="00903BD6" w:rsidRPr="00885F53" w:rsidRDefault="00903BD6" w:rsidP="00903BD6">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93001CB" w14:textId="77777777" w:rsidR="00903BD6" w:rsidRPr="00885F53" w:rsidRDefault="00903BD6" w:rsidP="00903BD6">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1C1879C" w14:textId="77777777" w:rsidR="00903BD6" w:rsidRPr="00885F53" w:rsidRDefault="00903BD6" w:rsidP="00903BD6">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903BD6" w:rsidRPr="00885F53" w14:paraId="76987128" w14:textId="77777777" w:rsidTr="00903BD6">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34CB0A02" w14:textId="55C4CE75" w:rsidR="00903BD6" w:rsidRDefault="00903BD6" w:rsidP="00903BD6">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ins w:id="27" w:author="Huawei" w:date="2024-09-18T20:28:00Z">
              <w:r w:rsidR="0006197A">
                <w:rPr>
                  <w:lang w:eastAsia="zh-CN"/>
                </w:rPr>
                <w:t>&amp;</w:t>
              </w:r>
            </w:ins>
            <w:ins w:id="28" w:author="Huawei" w:date="2024-09-18T20:29:00Z">
              <w:r w:rsidR="0006197A">
                <w:rPr>
                  <w:lang w:eastAsia="zh-CN"/>
                </w:rPr>
                <w:t>8</w:t>
              </w:r>
            </w:ins>
            <w:r w:rsidRPr="00885F53">
              <w:t xml:space="preserve">. For UE supporting </w:t>
            </w:r>
            <w:r>
              <w:t xml:space="preserve">FR2-1 </w:t>
            </w:r>
            <w:r w:rsidRPr="00885F53">
              <w:t>power class 1</w:t>
            </w:r>
            <w:r>
              <w:t xml:space="preserve"> or 5</w:t>
            </w:r>
            <w:r w:rsidRPr="00885F53">
              <w:t>, N1 = 8 for all DRX cycle length.</w:t>
            </w:r>
          </w:p>
          <w:p w14:paraId="6C4BCF88" w14:textId="77777777" w:rsidR="00903BD6" w:rsidRPr="00885F53" w:rsidRDefault="00903BD6" w:rsidP="00903BD6">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33658852" w14:textId="77777777" w:rsidR="00903BD6" w:rsidRPr="007D632B" w:rsidRDefault="00903BD6" w:rsidP="00903BD6">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proofErr w:type="spellStart"/>
            <w:r w:rsidRPr="00212299">
              <w:rPr>
                <w:i/>
              </w:rPr>
              <w:t>pci</w:t>
            </w:r>
            <w:proofErr w:type="spellEnd"/>
            <w:r w:rsidRPr="00212299">
              <w:rPr>
                <w:i/>
              </w:rPr>
              <w:t>-List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proofErr w:type="spellStart"/>
            <w:r w:rsidRPr="00212299">
              <w:rPr>
                <w:i/>
              </w:rPr>
              <w:t>smtc</w:t>
            </w:r>
            <w:proofErr w:type="spellEnd"/>
            <w:r>
              <w:rPr>
                <w:snapToGrid w:val="0"/>
                <w:lang w:eastAsia="zh-CN"/>
              </w:rPr>
              <w:t>.</w:t>
            </w:r>
          </w:p>
          <w:p w14:paraId="592B8BA0" w14:textId="77777777" w:rsidR="00903BD6" w:rsidRPr="00885F53" w:rsidRDefault="00903BD6" w:rsidP="00903BD6">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F59D1">
              <w:rPr>
                <w:snapToGrid w:val="0"/>
                <w:lang w:eastAsia="zh-CN"/>
              </w:rPr>
              <w:t xml:space="preserve">K1 = 3 is the measurement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sidRPr="00EF59D1">
              <w:rPr>
                <w:snapToGrid w:val="0"/>
                <w:lang w:eastAsia="zh-CN"/>
              </w:rPr>
              <w:t xml:space="preserve"> criterion.</w:t>
            </w:r>
          </w:p>
        </w:tc>
      </w:tr>
    </w:tbl>
    <w:p w14:paraId="513A0B49" w14:textId="77777777" w:rsidR="00903BD6" w:rsidRDefault="00903BD6" w:rsidP="00903BD6">
      <w:pPr>
        <w:rPr>
          <w:lang w:eastAsia="zh-CN"/>
        </w:rPr>
      </w:pPr>
    </w:p>
    <w:p w14:paraId="3ACFBDD2" w14:textId="77777777" w:rsidR="00903BD6" w:rsidRPr="00043DFE" w:rsidRDefault="00903BD6" w:rsidP="00903BD6">
      <w:pPr>
        <w:pStyle w:val="TH"/>
        <w:rPr>
          <w:lang w:val="en-US"/>
        </w:rPr>
      </w:pPr>
      <w:r w:rsidRPr="00043DFE">
        <w:rPr>
          <w:lang w:val="en-US"/>
        </w:rPr>
        <w:t xml:space="preserve">Table 4.2.2.9.3-2: </w:t>
      </w:r>
      <w:proofErr w:type="spellStart"/>
      <w:r w:rsidRPr="00043DFE">
        <w:rPr>
          <w:lang w:val="en-US"/>
        </w:rPr>
        <w:t>T</w:t>
      </w:r>
      <w:r w:rsidRPr="00043DFE">
        <w:rPr>
          <w:vertAlign w:val="subscript"/>
          <w:lang w:val="en-US"/>
        </w:rPr>
        <w:t>detect,NR_Intra</w:t>
      </w:r>
      <w:proofErr w:type="spellEnd"/>
      <w:r w:rsidRPr="00043DFE">
        <w:rPr>
          <w:lang w:val="en-US"/>
        </w:rPr>
        <w:t xml:space="preserve">, </w:t>
      </w:r>
      <w:proofErr w:type="spellStart"/>
      <w:r w:rsidRPr="00043DFE">
        <w:rPr>
          <w:lang w:val="en-US"/>
        </w:rPr>
        <w:t>T</w:t>
      </w:r>
      <w:r w:rsidRPr="00043DFE">
        <w:rPr>
          <w:vertAlign w:val="subscript"/>
          <w:lang w:val="en-US"/>
        </w:rPr>
        <w:t>measure,NR_Intra</w:t>
      </w:r>
      <w:proofErr w:type="spellEnd"/>
      <w:r w:rsidRPr="00043DFE">
        <w:rPr>
          <w:lang w:val="en-US"/>
        </w:rPr>
        <w:t xml:space="preserve"> and </w:t>
      </w:r>
      <w:proofErr w:type="spellStart"/>
      <w:r w:rsidRPr="00043DFE">
        <w:rPr>
          <w:lang w:val="en-US"/>
        </w:rPr>
        <w:t>T</w:t>
      </w:r>
      <w:r w:rsidRPr="00043DFE">
        <w:rPr>
          <w:vertAlign w:val="subscript"/>
          <w:lang w:val="en-US"/>
        </w:rPr>
        <w:t>evaluate,NR_Intra</w:t>
      </w:r>
      <w:proofErr w:type="spellEnd"/>
      <w:r w:rsidRPr="00043DFE">
        <w:rPr>
          <w:lang w:val="en-US"/>
        </w:rPr>
        <w:t xml:space="preserve"> for UE configured with </w:t>
      </w:r>
      <w:proofErr w:type="spellStart"/>
      <w:r w:rsidRPr="00043DFE">
        <w:rPr>
          <w:lang w:val="en-US"/>
        </w:rPr>
        <w:t>eDRX_IDLE</w:t>
      </w:r>
      <w:proofErr w:type="spellEnd"/>
      <w:r w:rsidRPr="00043DFE">
        <w:rPr>
          <w:lang w:val="en-US"/>
        </w:rPr>
        <w:t xml:space="preserve"> cycle </w:t>
      </w:r>
      <w:r w:rsidRPr="00043DFE">
        <w:t>(Frequency range FR1)</w:t>
      </w:r>
      <w:r w:rsidRPr="00043DFE">
        <w:rPr>
          <w:lang w:val="en-US"/>
        </w:rPr>
        <w:t xml:space="preserve"> for </w:t>
      </w:r>
      <w:proofErr w:type="spellStart"/>
      <w:r w:rsidRPr="00043DFE">
        <w:rPr>
          <w:lang w:val="en-US"/>
        </w:rPr>
        <w:t>eDRX_IDLE</w:t>
      </w:r>
      <w:proofErr w:type="spellEnd"/>
      <w:r w:rsidRPr="00043DFE">
        <w:rPr>
          <w:lang w:val="en-US"/>
        </w:rPr>
        <w:t xml:space="preserve"> cycle </w:t>
      </w:r>
      <w:proofErr w:type="spellStart"/>
      <w:r w:rsidRPr="00043DFE">
        <w:rPr>
          <w:lang w:val="en-US"/>
        </w:rPr>
        <w:t>upto</w:t>
      </w:r>
      <w:proofErr w:type="spellEnd"/>
      <w:r w:rsidRPr="00043DFE">
        <w:rPr>
          <w:lang w:val="en-US"/>
        </w:rPr>
        <w:t xml:space="preserve">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903BD6" w:rsidRPr="00043DFE" w14:paraId="129CAF96"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EB1F402" w14:textId="77777777" w:rsidR="00903BD6" w:rsidRPr="00043DFE" w:rsidRDefault="00903BD6" w:rsidP="00903BD6">
            <w:pPr>
              <w:pStyle w:val="TAH"/>
            </w:pPr>
            <w:proofErr w:type="spellStart"/>
            <w:r>
              <w:t>e</w:t>
            </w:r>
            <w:r w:rsidRPr="00043DFE">
              <w:t>DRX_IDLE</w:t>
            </w:r>
            <w:proofErr w:type="spellEnd"/>
            <w:r w:rsidRPr="00043DFE">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EADEF3" w14:textId="77777777" w:rsidR="00903BD6" w:rsidRPr="00043DFE" w:rsidRDefault="00903BD6" w:rsidP="00903BD6">
            <w:pPr>
              <w:pStyle w:val="TAH"/>
            </w:pPr>
            <w:proofErr w:type="spellStart"/>
            <w:r w:rsidRPr="00043DFE">
              <w:rPr>
                <w:szCs w:val="18"/>
                <w:lang w:val="en-US"/>
              </w:rPr>
              <w:t>T</w:t>
            </w:r>
            <w:r w:rsidRPr="00043DFE">
              <w:rPr>
                <w:szCs w:val="18"/>
                <w:vertAlign w:val="subscript"/>
                <w:lang w:val="en-US"/>
              </w:rPr>
              <w:t>detect,NR_Intra</w:t>
            </w:r>
            <w:proofErr w:type="spellEnd"/>
            <w:r w:rsidRPr="00043DFE">
              <w:rPr>
                <w:szCs w:val="18"/>
              </w:rPr>
              <w:t xml:space="preserve"> [s] (number of </w:t>
            </w:r>
            <w:proofErr w:type="spellStart"/>
            <w:r w:rsidRPr="00043DFE">
              <w:rPr>
                <w:szCs w:val="18"/>
              </w:rPr>
              <w:t>eDRX</w:t>
            </w:r>
            <w:proofErr w:type="spellEnd"/>
            <w:r w:rsidRPr="00043DFE">
              <w:rPr>
                <w:szCs w:val="18"/>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77CB2C" w14:textId="77777777" w:rsidR="00903BD6" w:rsidRPr="00043DFE" w:rsidRDefault="00903BD6" w:rsidP="00903BD6">
            <w:pPr>
              <w:pStyle w:val="TAH"/>
            </w:pPr>
            <w:proofErr w:type="spellStart"/>
            <w:r w:rsidRPr="00043DFE">
              <w:rPr>
                <w:szCs w:val="18"/>
                <w:lang w:val="en-US"/>
              </w:rPr>
              <w:t>T</w:t>
            </w:r>
            <w:r w:rsidRPr="00043DFE">
              <w:rPr>
                <w:szCs w:val="18"/>
                <w:vertAlign w:val="subscript"/>
                <w:lang w:val="en-US"/>
              </w:rPr>
              <w:t>measure,NR_Intra</w:t>
            </w:r>
            <w:proofErr w:type="spellEnd"/>
            <w:r w:rsidRPr="00043DFE">
              <w:rPr>
                <w:szCs w:val="18"/>
                <w:lang w:val="en-US"/>
              </w:rPr>
              <w:t xml:space="preserve"> </w:t>
            </w:r>
            <w:r w:rsidRPr="00043DFE">
              <w:rPr>
                <w:szCs w:val="18"/>
              </w:rPr>
              <w:t xml:space="preserve">[s] (number of </w:t>
            </w:r>
            <w:proofErr w:type="spellStart"/>
            <w:r w:rsidRPr="00043DFE">
              <w:rPr>
                <w:szCs w:val="18"/>
              </w:rPr>
              <w:t>eDRX</w:t>
            </w:r>
            <w:proofErr w:type="spellEnd"/>
            <w:r w:rsidRPr="00043DFE">
              <w:rPr>
                <w:szCs w:val="18"/>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BA27FC" w14:textId="77777777" w:rsidR="00903BD6" w:rsidRPr="00043DFE" w:rsidRDefault="00903BD6" w:rsidP="00903BD6">
            <w:pPr>
              <w:pStyle w:val="TAH"/>
            </w:pPr>
            <w:proofErr w:type="spellStart"/>
            <w:r w:rsidRPr="00043DFE">
              <w:rPr>
                <w:szCs w:val="18"/>
                <w:lang w:val="en-US"/>
              </w:rPr>
              <w:t>T</w:t>
            </w:r>
            <w:r w:rsidRPr="00043DFE">
              <w:rPr>
                <w:szCs w:val="18"/>
                <w:vertAlign w:val="subscript"/>
                <w:lang w:val="en-US"/>
              </w:rPr>
              <w:t>evaluate,NR_Intra</w:t>
            </w:r>
            <w:proofErr w:type="spellEnd"/>
            <w:r w:rsidRPr="00043DFE">
              <w:rPr>
                <w:szCs w:val="18"/>
                <w:vertAlign w:val="subscript"/>
                <w:lang w:val="en-US"/>
              </w:rPr>
              <w:t xml:space="preserve"> </w:t>
            </w:r>
            <w:r w:rsidRPr="00043DFE">
              <w:rPr>
                <w:szCs w:val="18"/>
              </w:rPr>
              <w:t xml:space="preserve">[s] (number of </w:t>
            </w:r>
            <w:proofErr w:type="spellStart"/>
            <w:r w:rsidRPr="00043DFE">
              <w:rPr>
                <w:szCs w:val="18"/>
              </w:rPr>
              <w:t>eDRX</w:t>
            </w:r>
            <w:proofErr w:type="spellEnd"/>
            <w:r w:rsidRPr="00043DFE">
              <w:rPr>
                <w:szCs w:val="18"/>
              </w:rPr>
              <w:t xml:space="preserve"> IDLE cycles)</w:t>
            </w:r>
          </w:p>
        </w:tc>
      </w:tr>
      <w:tr w:rsidR="00903BD6" w:rsidRPr="00043DFE" w14:paraId="75BBAA9F"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08DA72"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10FCC"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7CA6B"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D4562" w14:textId="77777777" w:rsidR="00903BD6" w:rsidRPr="00043DFE" w:rsidRDefault="00903BD6" w:rsidP="00903BD6">
            <w:pPr>
              <w:keepNext/>
              <w:keepLines/>
              <w:spacing w:after="0"/>
              <w:jc w:val="center"/>
              <w:rPr>
                <w:rFonts w:ascii="Arial" w:hAnsi="Arial"/>
                <w:b/>
                <w:sz w:val="18"/>
              </w:rPr>
            </w:pPr>
          </w:p>
        </w:tc>
      </w:tr>
      <w:tr w:rsidR="00903BD6" w:rsidRPr="00043DFE" w14:paraId="6823FFD0"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8D96CA" w14:textId="77777777" w:rsidR="00903BD6" w:rsidRPr="00043DFE" w:rsidRDefault="00903BD6" w:rsidP="00903BD6">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41DE9521" w14:textId="77777777" w:rsidR="00903BD6" w:rsidRPr="00043DFE" w:rsidRDefault="00903BD6" w:rsidP="00903BD6">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30BF359" w14:textId="77777777" w:rsidR="00903BD6" w:rsidRPr="00043DFE" w:rsidRDefault="00903BD6" w:rsidP="00903BD6">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4C836770" w14:textId="77777777" w:rsidR="00903BD6" w:rsidRPr="00043DFE" w:rsidRDefault="00903BD6" w:rsidP="00903BD6">
            <w:pPr>
              <w:pStyle w:val="TAC"/>
              <w:rPr>
                <w:lang w:val="sv-SE"/>
              </w:rPr>
            </w:pPr>
            <w:r w:rsidRPr="00043DFE">
              <w:rPr>
                <w:rFonts w:cs="Arial"/>
                <w:szCs w:val="18"/>
                <w:lang w:val="sv-SE"/>
              </w:rPr>
              <w:t>7.68 x K1 (3 x K1)</w:t>
            </w:r>
          </w:p>
        </w:tc>
      </w:tr>
      <w:tr w:rsidR="00903BD6" w:rsidRPr="00043DFE" w14:paraId="7853CB1A"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19BD62" w14:textId="77777777" w:rsidR="00903BD6" w:rsidRPr="00043DFE" w:rsidRDefault="00903BD6" w:rsidP="00903BD6">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E8324E2" w14:textId="77777777" w:rsidR="00903BD6" w:rsidRPr="00043DFE" w:rsidRDefault="00903BD6" w:rsidP="00903BD6">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82AA222" w14:textId="77777777" w:rsidR="00903BD6" w:rsidRPr="00043DFE" w:rsidRDefault="00903BD6" w:rsidP="00903BD6">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69AB664"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03BD6" w:rsidRPr="00043DFE" w14:paraId="564FFC90"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A3AE2A" w14:textId="77777777" w:rsidR="00903BD6" w:rsidRPr="00043DFE" w:rsidRDefault="00903BD6" w:rsidP="00903BD6">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F5D55B4" w14:textId="77777777" w:rsidR="00903BD6" w:rsidRPr="00043DFE" w:rsidRDefault="00903BD6" w:rsidP="00903BD6">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AADA910"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33BC05F" w14:textId="77777777" w:rsidR="00903BD6" w:rsidRPr="00043DFE" w:rsidRDefault="00903BD6" w:rsidP="00903BD6">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03BD6" w:rsidRPr="00043DFE" w14:paraId="49AEECA9" w14:textId="77777777" w:rsidTr="00903BD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5990A7C" w14:textId="77777777" w:rsidR="00903BD6" w:rsidRPr="00043DFE" w:rsidRDefault="00903BD6" w:rsidP="00903BD6">
            <w:pPr>
              <w:pStyle w:val="TAN"/>
              <w:rPr>
                <w:snapToGrid w:val="0"/>
              </w:rPr>
            </w:pPr>
            <w:r w:rsidRPr="00043DFE">
              <w:rPr>
                <w:snapToGrid w:val="0"/>
              </w:rPr>
              <w:t>Note 1</w:t>
            </w:r>
            <w:r w:rsidRPr="00043DFE">
              <w:t>:</w:t>
            </w:r>
            <w:r w:rsidRPr="00043DFE">
              <w:rPr>
                <w:lang w:val="en-US"/>
              </w:rPr>
              <w:tab/>
            </w:r>
            <w:r>
              <w:t>Void</w:t>
            </w:r>
          </w:p>
          <w:p w14:paraId="6B341FA5" w14:textId="77777777" w:rsidR="00903BD6" w:rsidRPr="00043DFE" w:rsidRDefault="00903BD6" w:rsidP="00903BD6">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proofErr w:type="spellStart"/>
            <w:r w:rsidRPr="00043DFE">
              <w:rPr>
                <w:i/>
                <w:iCs/>
              </w:rPr>
              <w:t>cellEdgeEvaluation</w:t>
            </w:r>
            <w:proofErr w:type="spellEnd"/>
            <w:r w:rsidRPr="00043DFE">
              <w:rPr>
                <w:i/>
                <w:iCs/>
              </w:rPr>
              <w:t xml:space="preserve"> </w:t>
            </w:r>
            <w:r w:rsidRPr="00043DFE">
              <w:rPr>
                <w:rFonts w:cs="Arial"/>
                <w:snapToGrid w:val="0"/>
                <w:szCs w:val="18"/>
              </w:rPr>
              <w:t>[2] criterion.</w:t>
            </w:r>
          </w:p>
        </w:tc>
      </w:tr>
    </w:tbl>
    <w:p w14:paraId="56B9E2A4" w14:textId="77777777" w:rsidR="00903BD6" w:rsidRPr="00043DFE" w:rsidRDefault="00903BD6" w:rsidP="00903BD6">
      <w:pPr>
        <w:rPr>
          <w:noProof/>
        </w:rPr>
      </w:pPr>
    </w:p>
    <w:p w14:paraId="34387FDA" w14:textId="77777777" w:rsidR="00903BD6" w:rsidRPr="00043DFE" w:rsidRDefault="00903BD6" w:rsidP="00903BD6">
      <w:pPr>
        <w:pStyle w:val="TH"/>
        <w:rPr>
          <w:lang w:val="en-US"/>
        </w:rPr>
      </w:pPr>
      <w:r w:rsidRPr="00043DFE">
        <w:rPr>
          <w:lang w:val="en-US"/>
        </w:rPr>
        <w:lastRenderedPageBreak/>
        <w:t xml:space="preserve">Table 4.2.2.9.3-3: </w:t>
      </w:r>
      <w:proofErr w:type="spellStart"/>
      <w:r w:rsidRPr="00043DFE">
        <w:rPr>
          <w:lang w:val="en-US"/>
        </w:rPr>
        <w:t>T</w:t>
      </w:r>
      <w:r w:rsidRPr="00043DFE">
        <w:rPr>
          <w:vertAlign w:val="subscript"/>
          <w:lang w:val="en-US"/>
        </w:rPr>
        <w:t>detect,NR_Intra</w:t>
      </w:r>
      <w:proofErr w:type="spellEnd"/>
      <w:r w:rsidRPr="00043DFE">
        <w:rPr>
          <w:lang w:val="en-US"/>
        </w:rPr>
        <w:t xml:space="preserve">, </w:t>
      </w:r>
      <w:proofErr w:type="spellStart"/>
      <w:r w:rsidRPr="00043DFE">
        <w:rPr>
          <w:lang w:val="en-US"/>
        </w:rPr>
        <w:t>T</w:t>
      </w:r>
      <w:r w:rsidRPr="00043DFE">
        <w:rPr>
          <w:vertAlign w:val="subscript"/>
          <w:lang w:val="en-US"/>
        </w:rPr>
        <w:t>measure,NR_Intra</w:t>
      </w:r>
      <w:proofErr w:type="spellEnd"/>
      <w:r w:rsidRPr="00043DFE">
        <w:rPr>
          <w:lang w:val="en-US"/>
        </w:rPr>
        <w:t xml:space="preserve"> and </w:t>
      </w:r>
      <w:proofErr w:type="spellStart"/>
      <w:r w:rsidRPr="00043DFE">
        <w:rPr>
          <w:lang w:val="en-US"/>
        </w:rPr>
        <w:t>T</w:t>
      </w:r>
      <w:r w:rsidRPr="00043DFE">
        <w:rPr>
          <w:vertAlign w:val="subscript"/>
          <w:lang w:val="en-US"/>
        </w:rPr>
        <w:t>evaluate,NR_Intra</w:t>
      </w:r>
      <w:proofErr w:type="spellEnd"/>
      <w:r w:rsidRPr="00043DFE">
        <w:rPr>
          <w:lang w:val="en-US"/>
        </w:rPr>
        <w:t xml:space="preserve"> for UE configured with </w:t>
      </w:r>
      <w:proofErr w:type="spellStart"/>
      <w:r w:rsidRPr="00043DFE">
        <w:rPr>
          <w:lang w:val="en-US"/>
        </w:rPr>
        <w:t>eDRX_IDLE</w:t>
      </w:r>
      <w:proofErr w:type="spellEnd"/>
      <w:r w:rsidRPr="00043DFE">
        <w:rPr>
          <w:lang w:val="en-US"/>
        </w:rPr>
        <w:t xml:space="preserve"> cycle </w:t>
      </w:r>
      <w:r w:rsidRPr="00043DFE">
        <w:t>(Frequency range FR2)</w:t>
      </w:r>
      <w:r w:rsidRPr="00043DFE">
        <w:rPr>
          <w:lang w:val="en-US"/>
        </w:rPr>
        <w:t xml:space="preserve"> for </w:t>
      </w:r>
      <w:proofErr w:type="spellStart"/>
      <w:r w:rsidRPr="00043DFE">
        <w:rPr>
          <w:lang w:val="en-US"/>
        </w:rPr>
        <w:t>eDRX_IDLE</w:t>
      </w:r>
      <w:proofErr w:type="spellEnd"/>
      <w:r w:rsidRPr="00043DFE">
        <w:rPr>
          <w:lang w:val="en-US"/>
        </w:rPr>
        <w:t xml:space="preserve"> cycle </w:t>
      </w:r>
      <w:proofErr w:type="spellStart"/>
      <w:r w:rsidRPr="00043DFE">
        <w:rPr>
          <w:lang w:val="en-US"/>
        </w:rPr>
        <w:t>upto</w:t>
      </w:r>
      <w:proofErr w:type="spellEnd"/>
      <w:r w:rsidRPr="00043DFE">
        <w:rPr>
          <w:lang w:val="en-US"/>
        </w:rPr>
        <w:t xml:space="preserve">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903BD6" w:rsidRPr="00043DFE" w14:paraId="5E858183"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68D929A" w14:textId="77777777" w:rsidR="00903BD6" w:rsidRPr="00043DFE" w:rsidRDefault="00903BD6" w:rsidP="00903BD6">
            <w:pPr>
              <w:pStyle w:val="TAH"/>
            </w:pPr>
            <w:proofErr w:type="spellStart"/>
            <w:r>
              <w:rPr>
                <w:rFonts w:cs="Arial"/>
              </w:rPr>
              <w:t>e</w:t>
            </w:r>
            <w:r w:rsidRPr="00043DFE">
              <w:rPr>
                <w:rFonts w:cs="Arial"/>
              </w:rPr>
              <w:t>DRX_IDLE</w:t>
            </w:r>
            <w:proofErr w:type="spellEnd"/>
            <w:r w:rsidRPr="00043DFE">
              <w:rPr>
                <w:rFonts w:cs="Arial"/>
              </w:rPr>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03E17EE" w14:textId="77777777" w:rsidR="00903BD6" w:rsidRPr="00043DFE" w:rsidRDefault="00903BD6" w:rsidP="00903BD6">
            <w:pPr>
              <w:pStyle w:val="TAH"/>
            </w:pPr>
            <w:proofErr w:type="spellStart"/>
            <w:r w:rsidRPr="00043DFE">
              <w:rPr>
                <w:rFonts w:cs="Arial"/>
                <w:szCs w:val="18"/>
                <w:lang w:val="en-US"/>
              </w:rPr>
              <w:t>T</w:t>
            </w:r>
            <w:r w:rsidRPr="00043DFE">
              <w:rPr>
                <w:rFonts w:cs="Arial"/>
                <w:szCs w:val="18"/>
                <w:vertAlign w:val="subscript"/>
                <w:lang w:val="en-US"/>
              </w:rPr>
              <w:t>detect,NR_Intra</w:t>
            </w:r>
            <w:proofErr w:type="spellEnd"/>
            <w:r w:rsidRPr="00043DFE">
              <w:rPr>
                <w:rFonts w:cs="Arial"/>
                <w:szCs w:val="18"/>
              </w:rPr>
              <w:t xml:space="preserve"> [s] (number of </w:t>
            </w:r>
            <w:proofErr w:type="spellStart"/>
            <w:r w:rsidRPr="00043DFE">
              <w:rPr>
                <w:rFonts w:cs="Arial"/>
                <w:szCs w:val="18"/>
              </w:rPr>
              <w:t>eDRX</w:t>
            </w:r>
            <w:proofErr w:type="spellEnd"/>
            <w:r w:rsidRPr="00043DFE">
              <w:rPr>
                <w:rFonts w:cs="Arial"/>
                <w:szCs w:val="18"/>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28D436" w14:textId="77777777" w:rsidR="00903BD6" w:rsidRPr="00043DFE" w:rsidRDefault="00903BD6" w:rsidP="00903BD6">
            <w:pPr>
              <w:pStyle w:val="TAH"/>
            </w:pPr>
            <w:proofErr w:type="spellStart"/>
            <w:r w:rsidRPr="00043DFE">
              <w:rPr>
                <w:rFonts w:cs="Arial"/>
                <w:szCs w:val="18"/>
                <w:lang w:val="en-US"/>
              </w:rPr>
              <w:t>T</w:t>
            </w:r>
            <w:r w:rsidRPr="00043DFE">
              <w:rPr>
                <w:rFonts w:cs="Arial"/>
                <w:szCs w:val="18"/>
                <w:vertAlign w:val="subscript"/>
                <w:lang w:val="en-US"/>
              </w:rPr>
              <w:t>measure,NR_Intra</w:t>
            </w:r>
            <w:proofErr w:type="spellEnd"/>
            <w:r w:rsidRPr="00043DFE">
              <w:rPr>
                <w:rFonts w:cs="Arial"/>
                <w:szCs w:val="18"/>
                <w:lang w:val="en-US"/>
              </w:rPr>
              <w:t xml:space="preserve"> </w:t>
            </w:r>
            <w:r w:rsidRPr="00043DFE">
              <w:rPr>
                <w:rFonts w:cs="Arial"/>
                <w:szCs w:val="18"/>
              </w:rPr>
              <w:t xml:space="preserve">[s] (number of </w:t>
            </w:r>
            <w:proofErr w:type="spellStart"/>
            <w:r w:rsidRPr="00043DFE">
              <w:rPr>
                <w:rFonts w:cs="Arial"/>
                <w:szCs w:val="18"/>
              </w:rPr>
              <w:t>eDRX</w:t>
            </w:r>
            <w:proofErr w:type="spellEnd"/>
            <w:r w:rsidRPr="00043DFE">
              <w:rPr>
                <w:rFonts w:cs="Arial"/>
                <w:szCs w:val="18"/>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61F1CA" w14:textId="77777777" w:rsidR="00903BD6" w:rsidRPr="00043DFE" w:rsidRDefault="00903BD6" w:rsidP="00903BD6">
            <w:pPr>
              <w:pStyle w:val="TAH"/>
            </w:pPr>
            <w:proofErr w:type="spellStart"/>
            <w:r w:rsidRPr="00043DFE">
              <w:rPr>
                <w:rFonts w:cs="Arial"/>
                <w:szCs w:val="18"/>
                <w:lang w:val="en-US"/>
              </w:rPr>
              <w:t>T</w:t>
            </w:r>
            <w:r w:rsidRPr="00043DFE">
              <w:rPr>
                <w:rFonts w:cs="Arial"/>
                <w:szCs w:val="18"/>
                <w:vertAlign w:val="subscript"/>
                <w:lang w:val="en-US"/>
              </w:rPr>
              <w:t>evaluate,NR_Intra</w:t>
            </w:r>
            <w:proofErr w:type="spellEnd"/>
            <w:r w:rsidRPr="00043DFE">
              <w:rPr>
                <w:rFonts w:cs="Arial"/>
                <w:szCs w:val="18"/>
                <w:vertAlign w:val="subscript"/>
                <w:lang w:val="en-US"/>
              </w:rPr>
              <w:t xml:space="preserve"> </w:t>
            </w:r>
            <w:r w:rsidRPr="00043DFE">
              <w:rPr>
                <w:rFonts w:cs="Arial"/>
                <w:szCs w:val="18"/>
              </w:rPr>
              <w:t xml:space="preserve">[s] (number of </w:t>
            </w:r>
            <w:proofErr w:type="spellStart"/>
            <w:r w:rsidRPr="00043DFE">
              <w:rPr>
                <w:rFonts w:cs="Arial"/>
                <w:szCs w:val="18"/>
              </w:rPr>
              <w:t>eDRX</w:t>
            </w:r>
            <w:proofErr w:type="spellEnd"/>
            <w:r w:rsidRPr="00043DFE">
              <w:rPr>
                <w:rFonts w:cs="Arial"/>
                <w:szCs w:val="18"/>
              </w:rPr>
              <w:t xml:space="preserve"> IDLE cycles)</w:t>
            </w:r>
          </w:p>
        </w:tc>
      </w:tr>
      <w:tr w:rsidR="00903BD6" w:rsidRPr="00043DFE" w14:paraId="5DA3491A"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C66218"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E14F3"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68D22"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14FE8" w14:textId="77777777" w:rsidR="00903BD6" w:rsidRPr="00043DFE" w:rsidRDefault="00903BD6" w:rsidP="00903BD6">
            <w:pPr>
              <w:keepNext/>
              <w:keepLines/>
              <w:spacing w:after="0"/>
              <w:jc w:val="center"/>
              <w:rPr>
                <w:rFonts w:ascii="Arial" w:hAnsi="Arial"/>
                <w:b/>
                <w:sz w:val="18"/>
              </w:rPr>
            </w:pPr>
          </w:p>
        </w:tc>
      </w:tr>
      <w:tr w:rsidR="00903BD6" w:rsidRPr="00043DFE" w14:paraId="3C77BB96"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3851C5" w14:textId="77777777" w:rsidR="00903BD6" w:rsidRPr="00043DFE" w:rsidRDefault="00903BD6" w:rsidP="00903BD6">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7A5DEE9" w14:textId="77777777" w:rsidR="00903BD6" w:rsidRPr="00043DFE" w:rsidRDefault="00903BD6" w:rsidP="00903BD6">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31658383" w14:textId="77777777" w:rsidR="00903BD6" w:rsidRPr="00043DFE" w:rsidRDefault="00903BD6" w:rsidP="00903BD6">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1E72FD9A" w14:textId="77777777" w:rsidR="00903BD6" w:rsidRPr="00043DFE" w:rsidRDefault="00903BD6" w:rsidP="00903BD6">
            <w:pPr>
              <w:pStyle w:val="TAC"/>
              <w:rPr>
                <w:lang w:val="sv-SE"/>
              </w:rPr>
            </w:pPr>
            <w:r w:rsidRPr="00043DFE">
              <w:rPr>
                <w:rFonts w:cs="Arial"/>
                <w:szCs w:val="18"/>
                <w:lang w:val="sv-SE"/>
              </w:rPr>
              <w:t>7.68 x N1 x K1 (3 x N1 x K1)</w:t>
            </w:r>
          </w:p>
        </w:tc>
      </w:tr>
      <w:tr w:rsidR="00903BD6" w:rsidRPr="00043DFE" w14:paraId="36A68A0D"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643DA3" w14:textId="77777777" w:rsidR="00903BD6" w:rsidRPr="00043DFE" w:rsidRDefault="00903BD6" w:rsidP="00903BD6">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89D6F62" w14:textId="77777777" w:rsidR="00903BD6" w:rsidRPr="00043DFE" w:rsidRDefault="00903BD6" w:rsidP="00903BD6">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AC6BBEB" w14:textId="77777777" w:rsidR="00903BD6" w:rsidRPr="00043DFE" w:rsidRDefault="00903BD6" w:rsidP="00903BD6">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52424D9"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03BD6" w:rsidRPr="00043DFE" w14:paraId="0B33F90D"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AD9CF" w14:textId="77777777" w:rsidR="00903BD6" w:rsidRPr="00043DFE" w:rsidRDefault="00903BD6" w:rsidP="00903BD6">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1529FCE" w14:textId="77777777" w:rsidR="00903BD6" w:rsidRPr="00043DFE" w:rsidRDefault="00903BD6" w:rsidP="00903BD6">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9C9983A"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5E19C40" w14:textId="77777777" w:rsidR="00903BD6" w:rsidRPr="00043DFE" w:rsidRDefault="00903BD6" w:rsidP="00903BD6">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03BD6" w:rsidRPr="00043DFE" w14:paraId="1FBFA6FE" w14:textId="77777777" w:rsidTr="00903BD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E62B3B" w14:textId="790B87EC" w:rsidR="00903BD6" w:rsidRPr="00043DFE" w:rsidRDefault="00903BD6" w:rsidP="00903BD6">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ins w:id="29" w:author="Huawei" w:date="2024-09-18T20:30:00Z">
              <w:r w:rsidR="00874C67">
                <w:rPr>
                  <w:lang w:eastAsia="zh-CN"/>
                </w:rPr>
                <w:t>&amp;8</w:t>
              </w:r>
            </w:ins>
            <w:r>
              <w:rPr>
                <w:lang w:eastAsia="zh-CN"/>
              </w:rPr>
              <w:t>, N1 = 3</w:t>
            </w:r>
            <w:r w:rsidRPr="00043DFE">
              <w:t>. For UE supporting FR2-1 power class 1 or 5, N1 = 8 for all DRX cycle length.</w:t>
            </w:r>
          </w:p>
          <w:p w14:paraId="10156987" w14:textId="77777777" w:rsidR="00903BD6" w:rsidRPr="00043DFE" w:rsidRDefault="00903BD6" w:rsidP="00903BD6">
            <w:pPr>
              <w:pStyle w:val="TAN"/>
              <w:rPr>
                <w:snapToGrid w:val="0"/>
              </w:rPr>
            </w:pPr>
            <w:r w:rsidRPr="00043DFE">
              <w:rPr>
                <w:snapToGrid w:val="0"/>
              </w:rPr>
              <w:t>Note 2</w:t>
            </w:r>
            <w:r w:rsidRPr="00043DFE">
              <w:t>:</w:t>
            </w:r>
            <w:r w:rsidRPr="00043DFE">
              <w:rPr>
                <w:lang w:val="en-US"/>
              </w:rPr>
              <w:tab/>
            </w:r>
            <w:r>
              <w:t>Void</w:t>
            </w:r>
          </w:p>
          <w:p w14:paraId="207E1385" w14:textId="77777777" w:rsidR="00903BD6" w:rsidRPr="00043DFE" w:rsidRDefault="00903BD6" w:rsidP="00903BD6">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proofErr w:type="spellStart"/>
            <w:r w:rsidRPr="00043DFE">
              <w:rPr>
                <w:i/>
                <w:iCs/>
              </w:rPr>
              <w:t>cellEdgeEvaluation</w:t>
            </w:r>
            <w:proofErr w:type="spellEnd"/>
            <w:r w:rsidRPr="00043DFE">
              <w:rPr>
                <w:i/>
                <w:iCs/>
              </w:rPr>
              <w:t xml:space="preserve"> </w:t>
            </w:r>
            <w:r w:rsidRPr="00043DFE">
              <w:rPr>
                <w:rFonts w:cs="Arial"/>
                <w:snapToGrid w:val="0"/>
                <w:szCs w:val="18"/>
              </w:rPr>
              <w:t>[2] criterion.</w:t>
            </w:r>
          </w:p>
        </w:tc>
      </w:tr>
    </w:tbl>
    <w:p w14:paraId="1676114D" w14:textId="77777777" w:rsidR="00903BD6" w:rsidRPr="00043DFE" w:rsidRDefault="00903BD6" w:rsidP="00903BD6">
      <w:pPr>
        <w:rPr>
          <w:noProof/>
        </w:rPr>
      </w:pPr>
    </w:p>
    <w:p w14:paraId="4A828533" w14:textId="77777777" w:rsidR="00903BD6" w:rsidRPr="00043DFE" w:rsidRDefault="00903BD6" w:rsidP="00903BD6">
      <w:pPr>
        <w:pStyle w:val="TH"/>
        <w:rPr>
          <w:lang w:val="en-US"/>
        </w:rPr>
      </w:pPr>
      <w:r w:rsidRPr="00043DFE">
        <w:rPr>
          <w:lang w:val="en-US"/>
        </w:rPr>
        <w:t xml:space="preserve">Table 4.2.2.9.3-4: </w:t>
      </w:r>
      <w:proofErr w:type="spellStart"/>
      <w:r w:rsidRPr="00043DFE">
        <w:rPr>
          <w:lang w:val="en-US"/>
        </w:rPr>
        <w:t>T</w:t>
      </w:r>
      <w:r w:rsidRPr="00043DFE">
        <w:rPr>
          <w:vertAlign w:val="subscript"/>
          <w:lang w:val="en-US"/>
        </w:rPr>
        <w:t>detect,NR_Intra</w:t>
      </w:r>
      <w:proofErr w:type="spellEnd"/>
      <w:r w:rsidRPr="00043DFE">
        <w:rPr>
          <w:lang w:val="en-US"/>
        </w:rPr>
        <w:t xml:space="preserve">, </w:t>
      </w:r>
      <w:proofErr w:type="spellStart"/>
      <w:r w:rsidRPr="00043DFE">
        <w:rPr>
          <w:lang w:val="en-US"/>
        </w:rPr>
        <w:t>T</w:t>
      </w:r>
      <w:r w:rsidRPr="00043DFE">
        <w:rPr>
          <w:vertAlign w:val="subscript"/>
          <w:lang w:val="en-US"/>
        </w:rPr>
        <w:t>measure,NR_Intra</w:t>
      </w:r>
      <w:proofErr w:type="spellEnd"/>
      <w:r w:rsidRPr="00043DFE">
        <w:rPr>
          <w:lang w:val="en-US"/>
        </w:rPr>
        <w:t xml:space="preserve"> and </w:t>
      </w:r>
      <w:proofErr w:type="spellStart"/>
      <w:r w:rsidRPr="00043DFE">
        <w:rPr>
          <w:lang w:val="en-US"/>
        </w:rPr>
        <w:t>T</w:t>
      </w:r>
      <w:r w:rsidRPr="00043DFE">
        <w:rPr>
          <w:vertAlign w:val="subscript"/>
          <w:lang w:val="en-US"/>
        </w:rPr>
        <w:t>evaluate,NR_Intra</w:t>
      </w:r>
      <w:proofErr w:type="spellEnd"/>
      <w:r w:rsidRPr="00043DFE">
        <w:rPr>
          <w:lang w:val="en-US"/>
        </w:rPr>
        <w:t xml:space="preserve"> for UE configured with </w:t>
      </w:r>
      <w:proofErr w:type="spellStart"/>
      <w:r w:rsidRPr="00043DFE">
        <w:rPr>
          <w:lang w:val="en-US"/>
        </w:rPr>
        <w:t>eDRX_IDLE</w:t>
      </w:r>
      <w:proofErr w:type="spellEnd"/>
      <w:r w:rsidRPr="00043DFE">
        <w:rPr>
          <w:lang w:val="en-US"/>
        </w:rPr>
        <w:t xml:space="preserv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903BD6" w:rsidRPr="00043DFE" w14:paraId="06DB6B43" w14:textId="77777777" w:rsidTr="00903BD6">
        <w:trPr>
          <w:trHeight w:val="1692"/>
        </w:trPr>
        <w:tc>
          <w:tcPr>
            <w:tcW w:w="1207" w:type="dxa"/>
            <w:hideMark/>
          </w:tcPr>
          <w:p w14:paraId="0C3CC149" w14:textId="77777777" w:rsidR="00903BD6" w:rsidRPr="00043DFE" w:rsidRDefault="00903BD6" w:rsidP="00903BD6">
            <w:pPr>
              <w:pStyle w:val="TAH"/>
              <w:rPr>
                <w:lang w:val="en-US"/>
              </w:rPr>
            </w:pPr>
            <w:proofErr w:type="spellStart"/>
            <w:r w:rsidRPr="00043DFE">
              <w:t>eDRX_IDLE</w:t>
            </w:r>
            <w:proofErr w:type="spellEnd"/>
            <w:r w:rsidRPr="00043DFE">
              <w:t xml:space="preserve"> cycle length [s]</w:t>
            </w:r>
          </w:p>
        </w:tc>
        <w:tc>
          <w:tcPr>
            <w:tcW w:w="756" w:type="dxa"/>
            <w:hideMark/>
          </w:tcPr>
          <w:p w14:paraId="11CFB323" w14:textId="77777777" w:rsidR="00903BD6" w:rsidRPr="00043DFE" w:rsidRDefault="00903BD6" w:rsidP="00903BD6">
            <w:pPr>
              <w:pStyle w:val="TAH"/>
              <w:rPr>
                <w:lang w:val="en-US"/>
              </w:rPr>
            </w:pPr>
            <w:r w:rsidRPr="00043DFE">
              <w:t>DRX cycle length [s]</w:t>
            </w:r>
          </w:p>
        </w:tc>
        <w:tc>
          <w:tcPr>
            <w:tcW w:w="936" w:type="dxa"/>
            <w:hideMark/>
          </w:tcPr>
          <w:p w14:paraId="6818003B" w14:textId="77777777" w:rsidR="00903BD6" w:rsidRPr="00043DFE" w:rsidRDefault="00903BD6" w:rsidP="00903BD6">
            <w:pPr>
              <w:pStyle w:val="TAH"/>
              <w:rPr>
                <w:lang w:val="en-US"/>
              </w:rPr>
            </w:pPr>
            <w:r w:rsidRPr="00043DFE">
              <w:t>PTW length [s] (number of 1.28s periods)</w:t>
            </w:r>
          </w:p>
        </w:tc>
        <w:tc>
          <w:tcPr>
            <w:tcW w:w="2819" w:type="dxa"/>
            <w:hideMark/>
          </w:tcPr>
          <w:p w14:paraId="7BCDD250" w14:textId="77777777" w:rsidR="00903BD6" w:rsidRPr="00043DFE" w:rsidRDefault="00903BD6" w:rsidP="00903BD6">
            <w:pPr>
              <w:pStyle w:val="TAH"/>
              <w:rPr>
                <w:szCs w:val="18"/>
                <w:lang w:val="en-US"/>
              </w:rPr>
            </w:pPr>
            <w:proofErr w:type="spellStart"/>
            <w:r w:rsidRPr="00043DFE">
              <w:rPr>
                <w:szCs w:val="18"/>
                <w:lang w:val="en-US"/>
              </w:rPr>
              <w:t>T</w:t>
            </w:r>
            <w:r w:rsidRPr="00043DFE">
              <w:rPr>
                <w:szCs w:val="18"/>
                <w:vertAlign w:val="subscript"/>
                <w:lang w:val="en-US"/>
              </w:rPr>
              <w:t>detect,NR_Intra</w:t>
            </w:r>
            <w:proofErr w:type="spellEnd"/>
            <w:r w:rsidRPr="00043DFE">
              <w:rPr>
                <w:szCs w:val="18"/>
              </w:rPr>
              <w:t xml:space="preserve"> [s] (number of DRX </w:t>
            </w:r>
            <w:proofErr w:type="spellStart"/>
            <w:r w:rsidRPr="00043DFE">
              <w:rPr>
                <w:szCs w:val="18"/>
              </w:rPr>
              <w:t>cycles</w:t>
            </w:r>
            <w:r w:rsidRPr="00043DFE">
              <w:rPr>
                <w:szCs w:val="18"/>
                <w:vertAlign w:val="superscript"/>
              </w:rPr>
              <w:t>Note</w:t>
            </w:r>
            <w:proofErr w:type="spellEnd"/>
            <w:r w:rsidRPr="00043DFE">
              <w:rPr>
                <w:szCs w:val="18"/>
                <w:vertAlign w:val="superscript"/>
              </w:rPr>
              <w:t xml:space="preserve"> 3</w:t>
            </w:r>
            <w:r w:rsidRPr="00043DFE">
              <w:rPr>
                <w:szCs w:val="18"/>
              </w:rPr>
              <w:t>)</w:t>
            </w:r>
          </w:p>
        </w:tc>
        <w:tc>
          <w:tcPr>
            <w:tcW w:w="1860" w:type="dxa"/>
            <w:hideMark/>
          </w:tcPr>
          <w:p w14:paraId="220A4312" w14:textId="77777777" w:rsidR="00903BD6" w:rsidRPr="00043DFE" w:rsidRDefault="00903BD6" w:rsidP="00903BD6">
            <w:pPr>
              <w:pStyle w:val="TAH"/>
              <w:rPr>
                <w:szCs w:val="18"/>
                <w:lang w:val="en-US"/>
              </w:rPr>
            </w:pPr>
            <w:proofErr w:type="spellStart"/>
            <w:r w:rsidRPr="00043DFE">
              <w:rPr>
                <w:szCs w:val="18"/>
                <w:lang w:val="en-US"/>
              </w:rPr>
              <w:t>T</w:t>
            </w:r>
            <w:r w:rsidRPr="00043DFE">
              <w:rPr>
                <w:szCs w:val="18"/>
                <w:vertAlign w:val="subscript"/>
                <w:lang w:val="en-US"/>
              </w:rPr>
              <w:t>measure,NR_Intra</w:t>
            </w:r>
            <w:proofErr w:type="spellEnd"/>
            <w:r w:rsidRPr="00043DFE">
              <w:rPr>
                <w:szCs w:val="18"/>
                <w:lang w:val="en-US"/>
              </w:rPr>
              <w:t xml:space="preserve"> </w:t>
            </w:r>
            <w:r w:rsidRPr="00043DFE">
              <w:rPr>
                <w:szCs w:val="18"/>
              </w:rPr>
              <w:t xml:space="preserve">[s] (number of DRX </w:t>
            </w:r>
            <w:proofErr w:type="spellStart"/>
            <w:r w:rsidRPr="00043DFE">
              <w:rPr>
                <w:szCs w:val="18"/>
              </w:rPr>
              <w:t>cycles</w:t>
            </w:r>
            <w:r w:rsidRPr="00043DFE">
              <w:rPr>
                <w:szCs w:val="18"/>
                <w:vertAlign w:val="superscript"/>
              </w:rPr>
              <w:t>Note</w:t>
            </w:r>
            <w:proofErr w:type="spellEnd"/>
            <w:r w:rsidRPr="00043DFE">
              <w:rPr>
                <w:szCs w:val="18"/>
                <w:vertAlign w:val="superscript"/>
              </w:rPr>
              <w:t xml:space="preserve"> 3</w:t>
            </w:r>
            <w:r w:rsidRPr="00043DFE">
              <w:rPr>
                <w:szCs w:val="18"/>
              </w:rPr>
              <w:t>)</w:t>
            </w:r>
          </w:p>
        </w:tc>
        <w:tc>
          <w:tcPr>
            <w:tcW w:w="1846" w:type="dxa"/>
          </w:tcPr>
          <w:p w14:paraId="7EBBD4B0" w14:textId="77777777" w:rsidR="00903BD6" w:rsidRPr="00043DFE" w:rsidRDefault="00903BD6" w:rsidP="00903BD6">
            <w:pPr>
              <w:pStyle w:val="TAH"/>
              <w:rPr>
                <w:szCs w:val="18"/>
                <w:lang w:val="en-US"/>
              </w:rPr>
            </w:pPr>
            <w:proofErr w:type="spellStart"/>
            <w:r w:rsidRPr="00043DFE">
              <w:rPr>
                <w:szCs w:val="18"/>
                <w:lang w:val="en-US"/>
              </w:rPr>
              <w:t>T</w:t>
            </w:r>
            <w:r w:rsidRPr="00043DFE">
              <w:rPr>
                <w:szCs w:val="18"/>
                <w:vertAlign w:val="subscript"/>
                <w:lang w:val="en-US"/>
              </w:rPr>
              <w:t>evaluate,NR_Intra</w:t>
            </w:r>
            <w:proofErr w:type="spellEnd"/>
            <w:r w:rsidRPr="00043DFE">
              <w:rPr>
                <w:szCs w:val="18"/>
                <w:vertAlign w:val="subscript"/>
                <w:lang w:val="en-US"/>
              </w:rPr>
              <w:t xml:space="preserve"> </w:t>
            </w:r>
            <w:r w:rsidRPr="00043DFE">
              <w:rPr>
                <w:szCs w:val="18"/>
              </w:rPr>
              <w:t xml:space="preserve">[s] (number of DRX </w:t>
            </w:r>
            <w:proofErr w:type="spellStart"/>
            <w:r w:rsidRPr="00043DFE">
              <w:rPr>
                <w:szCs w:val="18"/>
              </w:rPr>
              <w:t>cycles</w:t>
            </w:r>
            <w:r w:rsidRPr="00043DFE">
              <w:rPr>
                <w:szCs w:val="18"/>
                <w:vertAlign w:val="superscript"/>
              </w:rPr>
              <w:t>Note</w:t>
            </w:r>
            <w:proofErr w:type="spellEnd"/>
            <w:r w:rsidRPr="00043DFE">
              <w:rPr>
                <w:szCs w:val="18"/>
                <w:vertAlign w:val="superscript"/>
              </w:rPr>
              <w:t xml:space="preserve"> 3</w:t>
            </w:r>
            <w:r w:rsidRPr="00043DFE">
              <w:rPr>
                <w:szCs w:val="18"/>
              </w:rPr>
              <w:t>)</w:t>
            </w:r>
          </w:p>
        </w:tc>
      </w:tr>
      <w:tr w:rsidR="00903BD6" w:rsidRPr="00043DFE" w14:paraId="15E90978" w14:textId="77777777" w:rsidTr="00903BD6">
        <w:trPr>
          <w:trHeight w:val="673"/>
        </w:trPr>
        <w:tc>
          <w:tcPr>
            <w:tcW w:w="1207" w:type="dxa"/>
            <w:tcBorders>
              <w:bottom w:val="nil"/>
            </w:tcBorders>
            <w:hideMark/>
          </w:tcPr>
          <w:p w14:paraId="2AAE9E9E" w14:textId="77777777" w:rsidR="00903BD6" w:rsidRPr="00043DFE" w:rsidRDefault="00903BD6" w:rsidP="00903BD6">
            <w:pPr>
              <w:pStyle w:val="TAC"/>
              <w:rPr>
                <w:lang w:val="en-US"/>
              </w:rPr>
            </w:pPr>
            <w:r w:rsidRPr="00043DFE">
              <w:t xml:space="preserve">20.48 ≤  </w:t>
            </w:r>
            <w:proofErr w:type="spellStart"/>
            <w:r w:rsidRPr="00043DFE">
              <w:t>eDRX_IDLE</w:t>
            </w:r>
            <w:proofErr w:type="spellEnd"/>
            <w:r w:rsidRPr="00043DFE">
              <w:t xml:space="preserve"> cycle length ≤[163.84]</w:t>
            </w:r>
          </w:p>
        </w:tc>
        <w:tc>
          <w:tcPr>
            <w:tcW w:w="756" w:type="dxa"/>
            <w:hideMark/>
          </w:tcPr>
          <w:p w14:paraId="0807CC7F" w14:textId="77777777" w:rsidR="00903BD6" w:rsidRPr="00043DFE" w:rsidRDefault="00903BD6" w:rsidP="00903BD6">
            <w:pPr>
              <w:pStyle w:val="TAC"/>
              <w:rPr>
                <w:lang w:val="en-US"/>
              </w:rPr>
            </w:pPr>
            <w:r w:rsidRPr="00043DFE">
              <w:t>0.32</w:t>
            </w:r>
          </w:p>
        </w:tc>
        <w:tc>
          <w:tcPr>
            <w:tcW w:w="936" w:type="dxa"/>
            <w:hideMark/>
          </w:tcPr>
          <w:p w14:paraId="2E3CE759" w14:textId="77777777" w:rsidR="00903BD6" w:rsidRPr="00043DFE" w:rsidRDefault="00903BD6" w:rsidP="00903BD6">
            <w:pPr>
              <w:pStyle w:val="TAC"/>
              <w:rPr>
                <w:lang w:val="en-US"/>
              </w:rPr>
            </w:pPr>
            <w:r w:rsidRPr="00043DFE">
              <w:t>≥3.84 (3)</w:t>
            </w:r>
          </w:p>
        </w:tc>
        <w:tc>
          <w:tcPr>
            <w:tcW w:w="2819" w:type="dxa"/>
            <w:tcBorders>
              <w:bottom w:val="nil"/>
            </w:tcBorders>
            <w:hideMark/>
          </w:tcPr>
          <w:p w14:paraId="7184188C" w14:textId="77777777" w:rsidR="00903BD6" w:rsidRPr="00043DFE" w:rsidRDefault="00903BD6" w:rsidP="00903BD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73AE9D2E" w14:textId="77777777" w:rsidR="00903BD6" w:rsidRPr="00043DFE" w:rsidRDefault="00903BD6" w:rsidP="00903BD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0CD0E453" w14:textId="77777777" w:rsidR="00903BD6" w:rsidRPr="00043DFE" w:rsidRDefault="00903BD6" w:rsidP="00903BD6">
            <w:pPr>
              <w:pStyle w:val="TAC"/>
            </w:pPr>
            <w:r w:rsidRPr="00043DFE">
              <w:t>0.32 x M2 x K1 (1 x M2 x K1)</w:t>
            </w:r>
          </w:p>
        </w:tc>
        <w:tc>
          <w:tcPr>
            <w:tcW w:w="1846" w:type="dxa"/>
          </w:tcPr>
          <w:p w14:paraId="44D40C4F" w14:textId="77777777" w:rsidR="00903BD6" w:rsidRPr="00043DFE" w:rsidRDefault="00903BD6" w:rsidP="00903BD6">
            <w:pPr>
              <w:pStyle w:val="TAC"/>
            </w:pPr>
            <w:r w:rsidRPr="00043DFE">
              <w:t>0.64 x M2 x K1 (2 x M2 x K1)</w:t>
            </w:r>
          </w:p>
        </w:tc>
      </w:tr>
      <w:tr w:rsidR="00903BD6" w:rsidRPr="00043DFE" w14:paraId="6DBC28D2" w14:textId="77777777" w:rsidTr="00903BD6">
        <w:trPr>
          <w:trHeight w:val="336"/>
        </w:trPr>
        <w:tc>
          <w:tcPr>
            <w:tcW w:w="1207" w:type="dxa"/>
            <w:tcBorders>
              <w:top w:val="nil"/>
              <w:bottom w:val="nil"/>
            </w:tcBorders>
            <w:hideMark/>
          </w:tcPr>
          <w:p w14:paraId="281D011C" w14:textId="77777777" w:rsidR="00903BD6" w:rsidRPr="00043DFE" w:rsidRDefault="00903BD6" w:rsidP="00903BD6">
            <w:pPr>
              <w:pStyle w:val="TAC"/>
              <w:rPr>
                <w:lang w:val="en-US"/>
              </w:rPr>
            </w:pPr>
          </w:p>
        </w:tc>
        <w:tc>
          <w:tcPr>
            <w:tcW w:w="756" w:type="dxa"/>
            <w:hideMark/>
          </w:tcPr>
          <w:p w14:paraId="7BC051B4" w14:textId="77777777" w:rsidR="00903BD6" w:rsidRPr="00043DFE" w:rsidRDefault="00903BD6" w:rsidP="00903BD6">
            <w:pPr>
              <w:pStyle w:val="TAC"/>
              <w:rPr>
                <w:lang w:val="en-US"/>
              </w:rPr>
            </w:pPr>
            <w:r w:rsidRPr="00043DFE">
              <w:t>0.64</w:t>
            </w:r>
          </w:p>
        </w:tc>
        <w:tc>
          <w:tcPr>
            <w:tcW w:w="936" w:type="dxa"/>
            <w:hideMark/>
          </w:tcPr>
          <w:p w14:paraId="1C0B71FC" w14:textId="77777777" w:rsidR="00903BD6" w:rsidRPr="00043DFE" w:rsidRDefault="00903BD6" w:rsidP="00903BD6">
            <w:pPr>
              <w:pStyle w:val="TAC"/>
              <w:rPr>
                <w:lang w:val="en-US"/>
              </w:rPr>
            </w:pPr>
            <w:r w:rsidRPr="00043DFE">
              <w:t>≥3.84 (3)</w:t>
            </w:r>
          </w:p>
        </w:tc>
        <w:tc>
          <w:tcPr>
            <w:tcW w:w="2819" w:type="dxa"/>
            <w:tcBorders>
              <w:top w:val="nil"/>
              <w:bottom w:val="nil"/>
            </w:tcBorders>
            <w:hideMark/>
          </w:tcPr>
          <w:p w14:paraId="7E20934E" w14:textId="77777777" w:rsidR="00903BD6" w:rsidRPr="00043DFE" w:rsidRDefault="00903BD6" w:rsidP="00903BD6">
            <w:pPr>
              <w:pStyle w:val="TAC"/>
              <w:rPr>
                <w:lang w:val="en-US"/>
              </w:rPr>
            </w:pPr>
          </w:p>
        </w:tc>
        <w:tc>
          <w:tcPr>
            <w:tcW w:w="1860" w:type="dxa"/>
            <w:hideMark/>
          </w:tcPr>
          <w:p w14:paraId="42C01178" w14:textId="77777777" w:rsidR="00903BD6" w:rsidRPr="00043DFE" w:rsidRDefault="00903BD6" w:rsidP="00903BD6">
            <w:pPr>
              <w:pStyle w:val="TAC"/>
            </w:pPr>
            <w:r w:rsidRPr="00043DFE">
              <w:t>0.64 x K1 (1 x K1)</w:t>
            </w:r>
          </w:p>
        </w:tc>
        <w:tc>
          <w:tcPr>
            <w:tcW w:w="1846" w:type="dxa"/>
          </w:tcPr>
          <w:p w14:paraId="5D6B056E" w14:textId="77777777" w:rsidR="00903BD6" w:rsidRPr="00043DFE" w:rsidRDefault="00903BD6" w:rsidP="00903BD6">
            <w:pPr>
              <w:pStyle w:val="TAC"/>
            </w:pPr>
            <w:r w:rsidRPr="00043DFE">
              <w:t>1.28 x K1 (2 x K1)</w:t>
            </w:r>
          </w:p>
        </w:tc>
      </w:tr>
      <w:tr w:rsidR="00903BD6" w:rsidRPr="00043DFE" w14:paraId="58E61F0D" w14:textId="77777777" w:rsidTr="00903BD6">
        <w:trPr>
          <w:trHeight w:val="336"/>
        </w:trPr>
        <w:tc>
          <w:tcPr>
            <w:tcW w:w="1207" w:type="dxa"/>
            <w:tcBorders>
              <w:top w:val="nil"/>
              <w:bottom w:val="nil"/>
            </w:tcBorders>
            <w:hideMark/>
          </w:tcPr>
          <w:p w14:paraId="6676F4A7" w14:textId="77777777" w:rsidR="00903BD6" w:rsidRPr="00043DFE" w:rsidRDefault="00903BD6" w:rsidP="00903BD6">
            <w:pPr>
              <w:pStyle w:val="TAC"/>
              <w:rPr>
                <w:lang w:val="en-US"/>
              </w:rPr>
            </w:pPr>
          </w:p>
        </w:tc>
        <w:tc>
          <w:tcPr>
            <w:tcW w:w="756" w:type="dxa"/>
            <w:hideMark/>
          </w:tcPr>
          <w:p w14:paraId="7C9487F3" w14:textId="77777777" w:rsidR="00903BD6" w:rsidRPr="00043DFE" w:rsidRDefault="00903BD6" w:rsidP="00903BD6">
            <w:pPr>
              <w:pStyle w:val="TAC"/>
              <w:rPr>
                <w:lang w:val="en-US"/>
              </w:rPr>
            </w:pPr>
            <w:r w:rsidRPr="00043DFE">
              <w:t>1.28</w:t>
            </w:r>
          </w:p>
        </w:tc>
        <w:tc>
          <w:tcPr>
            <w:tcW w:w="936" w:type="dxa"/>
            <w:hideMark/>
          </w:tcPr>
          <w:p w14:paraId="69307AF2" w14:textId="77777777" w:rsidR="00903BD6" w:rsidRPr="00043DFE" w:rsidRDefault="00903BD6" w:rsidP="00903BD6">
            <w:pPr>
              <w:pStyle w:val="TAC"/>
              <w:rPr>
                <w:lang w:val="en-US"/>
              </w:rPr>
            </w:pPr>
            <w:r w:rsidRPr="00043DFE">
              <w:t>≥7.68 (6)</w:t>
            </w:r>
          </w:p>
        </w:tc>
        <w:tc>
          <w:tcPr>
            <w:tcW w:w="2819" w:type="dxa"/>
            <w:tcBorders>
              <w:top w:val="nil"/>
              <w:bottom w:val="nil"/>
            </w:tcBorders>
            <w:hideMark/>
          </w:tcPr>
          <w:p w14:paraId="03E997EB" w14:textId="77777777" w:rsidR="00903BD6" w:rsidRPr="00043DFE" w:rsidRDefault="00903BD6" w:rsidP="00903BD6">
            <w:pPr>
              <w:pStyle w:val="TAC"/>
              <w:rPr>
                <w:lang w:val="en-US"/>
              </w:rPr>
            </w:pPr>
          </w:p>
        </w:tc>
        <w:tc>
          <w:tcPr>
            <w:tcW w:w="1860" w:type="dxa"/>
            <w:hideMark/>
          </w:tcPr>
          <w:p w14:paraId="3375CB78" w14:textId="77777777" w:rsidR="00903BD6" w:rsidRPr="00043DFE" w:rsidRDefault="00903BD6" w:rsidP="00903BD6">
            <w:pPr>
              <w:pStyle w:val="TAC"/>
            </w:pPr>
            <w:r w:rsidRPr="00043DFE">
              <w:t>1.28 x K1 (1 x K1)</w:t>
            </w:r>
          </w:p>
        </w:tc>
        <w:tc>
          <w:tcPr>
            <w:tcW w:w="1846" w:type="dxa"/>
          </w:tcPr>
          <w:p w14:paraId="490B7DCE" w14:textId="77777777" w:rsidR="00903BD6" w:rsidRPr="00043DFE" w:rsidRDefault="00903BD6" w:rsidP="00903BD6">
            <w:pPr>
              <w:pStyle w:val="TAC"/>
            </w:pPr>
            <w:r w:rsidRPr="00043DFE">
              <w:t>2.56 x K1 (2 x K1)</w:t>
            </w:r>
          </w:p>
        </w:tc>
      </w:tr>
      <w:tr w:rsidR="00903BD6" w:rsidRPr="00043DFE" w14:paraId="74DCFF7D" w14:textId="77777777" w:rsidTr="00903BD6">
        <w:trPr>
          <w:trHeight w:val="336"/>
        </w:trPr>
        <w:tc>
          <w:tcPr>
            <w:tcW w:w="1207" w:type="dxa"/>
            <w:tcBorders>
              <w:top w:val="nil"/>
            </w:tcBorders>
            <w:hideMark/>
          </w:tcPr>
          <w:p w14:paraId="0F42200D" w14:textId="77777777" w:rsidR="00903BD6" w:rsidRPr="00043DFE" w:rsidRDefault="00903BD6" w:rsidP="00903BD6">
            <w:pPr>
              <w:pStyle w:val="TAC"/>
              <w:rPr>
                <w:lang w:val="en-US"/>
              </w:rPr>
            </w:pPr>
          </w:p>
        </w:tc>
        <w:tc>
          <w:tcPr>
            <w:tcW w:w="756" w:type="dxa"/>
            <w:hideMark/>
          </w:tcPr>
          <w:p w14:paraId="76D43C88" w14:textId="77777777" w:rsidR="00903BD6" w:rsidRPr="00043DFE" w:rsidRDefault="00903BD6" w:rsidP="00903BD6">
            <w:pPr>
              <w:pStyle w:val="TAC"/>
              <w:rPr>
                <w:lang w:val="en-US"/>
              </w:rPr>
            </w:pPr>
            <w:r w:rsidRPr="00043DFE">
              <w:t>2.56</w:t>
            </w:r>
          </w:p>
        </w:tc>
        <w:tc>
          <w:tcPr>
            <w:tcW w:w="936" w:type="dxa"/>
            <w:hideMark/>
          </w:tcPr>
          <w:p w14:paraId="472314E2" w14:textId="77777777" w:rsidR="00903BD6" w:rsidRPr="00043DFE" w:rsidRDefault="00903BD6" w:rsidP="00903BD6">
            <w:pPr>
              <w:pStyle w:val="TAC"/>
              <w:rPr>
                <w:lang w:val="en-US"/>
              </w:rPr>
            </w:pPr>
            <w:r w:rsidRPr="00043DFE">
              <w:t>≥15.36 (12)</w:t>
            </w:r>
          </w:p>
        </w:tc>
        <w:tc>
          <w:tcPr>
            <w:tcW w:w="2819" w:type="dxa"/>
            <w:tcBorders>
              <w:top w:val="nil"/>
            </w:tcBorders>
            <w:hideMark/>
          </w:tcPr>
          <w:p w14:paraId="27E4F619" w14:textId="77777777" w:rsidR="00903BD6" w:rsidRPr="00043DFE" w:rsidRDefault="00903BD6" w:rsidP="00903BD6">
            <w:pPr>
              <w:pStyle w:val="TAC"/>
              <w:rPr>
                <w:lang w:val="en-US"/>
              </w:rPr>
            </w:pPr>
          </w:p>
        </w:tc>
        <w:tc>
          <w:tcPr>
            <w:tcW w:w="1860" w:type="dxa"/>
            <w:hideMark/>
          </w:tcPr>
          <w:p w14:paraId="15C1E850" w14:textId="77777777" w:rsidR="00903BD6" w:rsidRPr="00043DFE" w:rsidRDefault="00903BD6" w:rsidP="00903BD6">
            <w:pPr>
              <w:pStyle w:val="TAC"/>
            </w:pPr>
            <w:r w:rsidRPr="00043DFE">
              <w:t>2.56 x K1 (1 x K1)</w:t>
            </w:r>
          </w:p>
        </w:tc>
        <w:tc>
          <w:tcPr>
            <w:tcW w:w="1846" w:type="dxa"/>
          </w:tcPr>
          <w:p w14:paraId="4AFA06A0" w14:textId="77777777" w:rsidR="00903BD6" w:rsidRPr="00043DFE" w:rsidRDefault="00903BD6" w:rsidP="00903BD6">
            <w:pPr>
              <w:pStyle w:val="TAC"/>
            </w:pPr>
            <w:r w:rsidRPr="00043DFE">
              <w:t>5.12 x K1 (2 x K1)</w:t>
            </w:r>
          </w:p>
        </w:tc>
      </w:tr>
      <w:tr w:rsidR="00903BD6" w:rsidRPr="00043DFE" w14:paraId="2947FBA4" w14:textId="77777777" w:rsidTr="00903BD6">
        <w:trPr>
          <w:trHeight w:val="336"/>
        </w:trPr>
        <w:tc>
          <w:tcPr>
            <w:tcW w:w="9424" w:type="dxa"/>
            <w:gridSpan w:val="6"/>
          </w:tcPr>
          <w:p w14:paraId="5D4256AB" w14:textId="77777777" w:rsidR="00903BD6" w:rsidRPr="00043DFE" w:rsidRDefault="00903BD6" w:rsidP="00903BD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5503CC7D" w14:textId="77777777" w:rsidR="00903BD6" w:rsidRPr="00043DFE" w:rsidRDefault="00903BD6" w:rsidP="00903BD6">
            <w:pPr>
              <w:pStyle w:val="TAN"/>
              <w:rPr>
                <w:snapToGrid w:val="0"/>
              </w:rPr>
            </w:pPr>
            <w:r w:rsidRPr="00043DFE">
              <w:rPr>
                <w:snapToGrid w:val="0"/>
              </w:rPr>
              <w:t>Note 2</w:t>
            </w:r>
            <w:r w:rsidRPr="00043DFE">
              <w:t>:</w:t>
            </w:r>
            <w:r w:rsidRPr="00043DFE">
              <w:rPr>
                <w:lang w:val="en-US"/>
              </w:rPr>
              <w:tab/>
            </w:r>
            <w:r w:rsidRPr="00043DFE">
              <w:rPr>
                <w:snapToGrid w:val="0"/>
              </w:rPr>
              <w:t xml:space="preserve">The </w:t>
            </w:r>
            <w:proofErr w:type="spellStart"/>
            <w:r w:rsidRPr="00043DFE">
              <w:rPr>
                <w:snapToGrid w:val="0"/>
              </w:rPr>
              <w:t>eDRX_IDLE</w:t>
            </w:r>
            <w:proofErr w:type="spellEnd"/>
            <w:r w:rsidRPr="00043DFE">
              <w:rPr>
                <w:snapToGrid w:val="0"/>
              </w:rPr>
              <w:t xml:space="preserve"> cycle lengths are as specified in Section 10.5.5.32 of TS 24.008 [34].</w:t>
            </w:r>
          </w:p>
          <w:p w14:paraId="0DC8C69B" w14:textId="77777777" w:rsidR="00903BD6" w:rsidRPr="00043DFE" w:rsidRDefault="00903BD6" w:rsidP="00903BD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A77F110" w14:textId="77777777" w:rsidR="00903BD6" w:rsidRPr="00043DFE" w:rsidRDefault="00903BD6" w:rsidP="00903BD6">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 xml:space="preserve">of measured intra-frequency cell &gt; 20 </w:t>
            </w:r>
            <w:proofErr w:type="spellStart"/>
            <w:r w:rsidRPr="00043DFE">
              <w:rPr>
                <w:snapToGrid w:val="0"/>
              </w:rPr>
              <w:t>ms</w:t>
            </w:r>
            <w:proofErr w:type="spellEnd"/>
            <w:r w:rsidRPr="00043DFE">
              <w:rPr>
                <w:snapToGrid w:val="0"/>
              </w:rPr>
              <w:t>; otherwise M2=1.</w:t>
            </w:r>
            <w:r w:rsidRPr="00043DFE">
              <w:t xml:space="preserve"> </w:t>
            </w:r>
          </w:p>
          <w:p w14:paraId="1667DAF7" w14:textId="77777777" w:rsidR="00903BD6" w:rsidRPr="00043DFE" w:rsidRDefault="00903BD6" w:rsidP="00903BD6">
            <w:pPr>
              <w:pStyle w:val="TAN"/>
              <w:rPr>
                <w:snapToGrid w:val="0"/>
              </w:rPr>
            </w:pPr>
            <w:r w:rsidRPr="00043DFE">
              <w:rPr>
                <w:snapToGrid w:val="0"/>
              </w:rPr>
              <w:t>Note 5:</w:t>
            </w:r>
            <w:r w:rsidRPr="00043DFE">
              <w:rPr>
                <w:snapToGrid w:val="0"/>
              </w:rPr>
              <w:tab/>
              <w:t xml:space="preserve">K1 = 3 is the measurement relaxation factor applicable for UE fulfilling the </w:t>
            </w:r>
            <w:proofErr w:type="spellStart"/>
            <w:r w:rsidRPr="00043DFE">
              <w:rPr>
                <w:i/>
                <w:iCs/>
              </w:rPr>
              <w:t>cellEdgeEvaluation</w:t>
            </w:r>
            <w:proofErr w:type="spellEnd"/>
            <w:r w:rsidRPr="00043DFE">
              <w:rPr>
                <w:i/>
                <w:iCs/>
              </w:rPr>
              <w:t xml:space="preserve"> </w:t>
            </w:r>
            <w:r w:rsidRPr="00043DFE">
              <w:rPr>
                <w:snapToGrid w:val="0"/>
              </w:rPr>
              <w:t>[2] criterion.</w:t>
            </w:r>
          </w:p>
        </w:tc>
      </w:tr>
    </w:tbl>
    <w:p w14:paraId="498D881C" w14:textId="77777777" w:rsidR="00903BD6" w:rsidRPr="00043DFE" w:rsidRDefault="00903BD6" w:rsidP="00903BD6"/>
    <w:p w14:paraId="55AB8997" w14:textId="77777777" w:rsidR="00903BD6" w:rsidRPr="00043DFE" w:rsidRDefault="00903BD6" w:rsidP="00903BD6">
      <w:pPr>
        <w:pStyle w:val="TH"/>
        <w:rPr>
          <w:lang w:val="en-US"/>
        </w:rPr>
      </w:pPr>
      <w:r w:rsidRPr="00043DFE">
        <w:rPr>
          <w:lang w:val="en-US"/>
        </w:rPr>
        <w:lastRenderedPageBreak/>
        <w:t xml:space="preserve">Table 4.2.2.9.3-5: </w:t>
      </w:r>
      <w:proofErr w:type="spellStart"/>
      <w:r w:rsidRPr="00043DFE">
        <w:rPr>
          <w:lang w:val="en-US"/>
        </w:rPr>
        <w:t>T</w:t>
      </w:r>
      <w:r w:rsidRPr="00043DFE">
        <w:rPr>
          <w:vertAlign w:val="subscript"/>
          <w:lang w:val="en-US"/>
        </w:rPr>
        <w:t>detect,NR_Intra</w:t>
      </w:r>
      <w:proofErr w:type="spellEnd"/>
      <w:r w:rsidRPr="00043DFE">
        <w:rPr>
          <w:lang w:val="en-US"/>
        </w:rPr>
        <w:t xml:space="preserve">, </w:t>
      </w:r>
      <w:proofErr w:type="spellStart"/>
      <w:r w:rsidRPr="00043DFE">
        <w:rPr>
          <w:lang w:val="en-US"/>
        </w:rPr>
        <w:t>T</w:t>
      </w:r>
      <w:r w:rsidRPr="00043DFE">
        <w:rPr>
          <w:vertAlign w:val="subscript"/>
          <w:lang w:val="en-US"/>
        </w:rPr>
        <w:t>measure,NR_Intra</w:t>
      </w:r>
      <w:proofErr w:type="spellEnd"/>
      <w:r w:rsidRPr="00043DFE">
        <w:rPr>
          <w:lang w:val="en-US"/>
        </w:rPr>
        <w:t xml:space="preserve"> and </w:t>
      </w:r>
      <w:proofErr w:type="spellStart"/>
      <w:r w:rsidRPr="00043DFE">
        <w:rPr>
          <w:lang w:val="en-US"/>
        </w:rPr>
        <w:t>T</w:t>
      </w:r>
      <w:r w:rsidRPr="00043DFE">
        <w:rPr>
          <w:vertAlign w:val="subscript"/>
          <w:lang w:val="en-US"/>
        </w:rPr>
        <w:t>evaluate,NR_Intra</w:t>
      </w:r>
      <w:proofErr w:type="spellEnd"/>
      <w:r w:rsidRPr="00043DFE">
        <w:rPr>
          <w:lang w:val="en-US"/>
        </w:rPr>
        <w:t xml:space="preserve"> for UE configured with </w:t>
      </w:r>
      <w:proofErr w:type="spellStart"/>
      <w:r w:rsidRPr="00043DFE">
        <w:rPr>
          <w:lang w:val="en-US"/>
        </w:rPr>
        <w:t>eDRX_IDLE</w:t>
      </w:r>
      <w:proofErr w:type="spellEnd"/>
      <w:r w:rsidRPr="00043DFE">
        <w:rPr>
          <w:lang w:val="en-US"/>
        </w:rPr>
        <w:t xml:space="preserve"> cycle</w:t>
      </w:r>
      <w:r>
        <w:rPr>
          <w:lang w:val="en-US"/>
        </w:rPr>
        <w:t xml:space="preserve"> greater than 10.24s</w:t>
      </w:r>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903BD6" w:rsidRPr="00043DFE" w14:paraId="169B185E" w14:textId="77777777" w:rsidTr="00903BD6">
        <w:trPr>
          <w:trHeight w:val="1692"/>
        </w:trPr>
        <w:tc>
          <w:tcPr>
            <w:tcW w:w="639" w:type="pct"/>
            <w:hideMark/>
          </w:tcPr>
          <w:p w14:paraId="30CA4384" w14:textId="77777777" w:rsidR="00903BD6" w:rsidRPr="00043DFE" w:rsidRDefault="00903BD6" w:rsidP="00903BD6">
            <w:pPr>
              <w:pStyle w:val="TAH"/>
              <w:rPr>
                <w:lang w:val="en-US"/>
              </w:rPr>
            </w:pPr>
            <w:proofErr w:type="spellStart"/>
            <w:r w:rsidRPr="00043DFE">
              <w:t>eDRX_IDLE</w:t>
            </w:r>
            <w:proofErr w:type="spellEnd"/>
            <w:r w:rsidRPr="00043DFE">
              <w:t xml:space="preserve"> cycle length [s]</w:t>
            </w:r>
          </w:p>
        </w:tc>
        <w:tc>
          <w:tcPr>
            <w:tcW w:w="401" w:type="pct"/>
            <w:hideMark/>
          </w:tcPr>
          <w:p w14:paraId="5A8CFABD" w14:textId="77777777" w:rsidR="00903BD6" w:rsidRPr="00043DFE" w:rsidRDefault="00903BD6" w:rsidP="00903BD6">
            <w:pPr>
              <w:pStyle w:val="TAH"/>
              <w:rPr>
                <w:lang w:val="en-US"/>
              </w:rPr>
            </w:pPr>
            <w:r w:rsidRPr="00043DFE">
              <w:t>DRX cycle length [s]</w:t>
            </w:r>
          </w:p>
        </w:tc>
        <w:tc>
          <w:tcPr>
            <w:tcW w:w="517" w:type="pct"/>
            <w:hideMark/>
          </w:tcPr>
          <w:p w14:paraId="6D7C120E" w14:textId="77777777" w:rsidR="00903BD6" w:rsidRPr="00043DFE" w:rsidRDefault="00903BD6" w:rsidP="00903BD6">
            <w:pPr>
              <w:pStyle w:val="TAH"/>
              <w:rPr>
                <w:lang w:val="en-US"/>
              </w:rPr>
            </w:pPr>
            <w:r w:rsidRPr="00043DFE">
              <w:t>PTW length [s] (number of 1.28s periods)</w:t>
            </w:r>
          </w:p>
        </w:tc>
        <w:tc>
          <w:tcPr>
            <w:tcW w:w="467" w:type="pct"/>
          </w:tcPr>
          <w:p w14:paraId="4BCD846B" w14:textId="77777777" w:rsidR="00903BD6" w:rsidRPr="00043DFE" w:rsidRDefault="00903BD6" w:rsidP="00903BD6">
            <w:pPr>
              <w:pStyle w:val="TAH"/>
            </w:pPr>
            <w:r w:rsidRPr="00043DFE">
              <w:t>Scaling Factor (N1)</w:t>
            </w:r>
            <w:r w:rsidRPr="00043DFE">
              <w:rPr>
                <w:vertAlign w:val="superscript"/>
              </w:rPr>
              <w:t xml:space="preserve"> Note1</w:t>
            </w:r>
          </w:p>
        </w:tc>
        <w:tc>
          <w:tcPr>
            <w:tcW w:w="1275" w:type="pct"/>
            <w:hideMark/>
          </w:tcPr>
          <w:p w14:paraId="265DD4EA" w14:textId="77777777" w:rsidR="00903BD6" w:rsidRPr="00043DFE" w:rsidRDefault="00903BD6" w:rsidP="00903BD6">
            <w:pPr>
              <w:pStyle w:val="TAH"/>
              <w:rPr>
                <w:lang w:val="en-US"/>
              </w:rPr>
            </w:pPr>
            <w:proofErr w:type="spellStart"/>
            <w:r w:rsidRPr="00043DFE">
              <w:rPr>
                <w:bCs/>
                <w:szCs w:val="18"/>
              </w:rPr>
              <w:t>T</w:t>
            </w:r>
            <w:r w:rsidRPr="00043DFE">
              <w:rPr>
                <w:bCs/>
                <w:szCs w:val="18"/>
                <w:vertAlign w:val="subscript"/>
              </w:rPr>
              <w:t>detect,NR_Intra</w:t>
            </w:r>
            <w:proofErr w:type="spellEnd"/>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78BDD8E4" w14:textId="77777777" w:rsidR="00903BD6" w:rsidRPr="00043DFE" w:rsidRDefault="00903BD6" w:rsidP="00903BD6">
            <w:pPr>
              <w:pStyle w:val="TAH"/>
              <w:rPr>
                <w:lang w:val="en-US"/>
              </w:rPr>
            </w:pPr>
            <w:proofErr w:type="spellStart"/>
            <w:r w:rsidRPr="00043DFE">
              <w:rPr>
                <w:bCs/>
                <w:szCs w:val="18"/>
              </w:rPr>
              <w:t>T</w:t>
            </w:r>
            <w:r w:rsidRPr="00043DFE">
              <w:rPr>
                <w:bCs/>
                <w:szCs w:val="18"/>
                <w:vertAlign w:val="subscript"/>
              </w:rPr>
              <w:t>measure,NR_Intra</w:t>
            </w:r>
            <w:proofErr w:type="spellEnd"/>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26369266" w14:textId="77777777" w:rsidR="00903BD6" w:rsidRPr="00043DFE" w:rsidRDefault="00903BD6" w:rsidP="00903BD6">
            <w:pPr>
              <w:pStyle w:val="TAH"/>
              <w:rPr>
                <w:lang w:val="en-US"/>
              </w:rPr>
            </w:pPr>
            <w:proofErr w:type="spellStart"/>
            <w:r w:rsidRPr="00043DFE">
              <w:rPr>
                <w:bCs/>
                <w:szCs w:val="18"/>
              </w:rPr>
              <w:t>T</w:t>
            </w:r>
            <w:r w:rsidRPr="00043DFE">
              <w:rPr>
                <w:bCs/>
                <w:szCs w:val="18"/>
                <w:vertAlign w:val="subscript"/>
              </w:rPr>
              <w:t>evaluate,NR_Intra</w:t>
            </w:r>
            <w:proofErr w:type="spellEnd"/>
            <w:r w:rsidRPr="00043DFE">
              <w:rPr>
                <w:szCs w:val="18"/>
                <w:vertAlign w:val="subscript"/>
                <w:lang w:val="en-US"/>
              </w:rPr>
              <w:t xml:space="preserve"> </w:t>
            </w:r>
            <w:r w:rsidRPr="00043DFE">
              <w:rPr>
                <w:szCs w:val="18"/>
              </w:rPr>
              <w:t>[s] (number of DRX cycles</w:t>
            </w:r>
            <w:r>
              <w:rPr>
                <w:bCs/>
                <w:szCs w:val="18"/>
              </w:rPr>
              <w:t xml:space="preserve"> </w:t>
            </w:r>
            <w:r w:rsidRPr="00043DFE">
              <w:rPr>
                <w:bCs/>
                <w:szCs w:val="18"/>
                <w:vertAlign w:val="superscript"/>
              </w:rPr>
              <w:t>Note 3</w:t>
            </w:r>
            <w:r w:rsidRPr="00043DFE">
              <w:rPr>
                <w:szCs w:val="18"/>
              </w:rPr>
              <w:t>)</w:t>
            </w:r>
          </w:p>
        </w:tc>
      </w:tr>
      <w:tr w:rsidR="00903BD6" w:rsidRPr="00043DFE" w14:paraId="7E27C81E" w14:textId="77777777" w:rsidTr="00903BD6">
        <w:trPr>
          <w:trHeight w:val="673"/>
        </w:trPr>
        <w:tc>
          <w:tcPr>
            <w:tcW w:w="639" w:type="pct"/>
            <w:tcBorders>
              <w:bottom w:val="nil"/>
            </w:tcBorders>
            <w:hideMark/>
          </w:tcPr>
          <w:p w14:paraId="5702824C" w14:textId="77777777" w:rsidR="00903BD6" w:rsidRPr="00043DFE" w:rsidRDefault="00903BD6" w:rsidP="00903BD6">
            <w:pPr>
              <w:pStyle w:val="TAC"/>
              <w:rPr>
                <w:lang w:val="en-US"/>
              </w:rPr>
            </w:pPr>
            <w:r w:rsidRPr="00043DFE">
              <w:t xml:space="preserve">20.48 ≤  </w:t>
            </w:r>
            <w:proofErr w:type="spellStart"/>
            <w:r w:rsidRPr="00043DFE">
              <w:t>eDRX_IDLE</w:t>
            </w:r>
            <w:proofErr w:type="spellEnd"/>
            <w:r w:rsidRPr="00043DFE">
              <w:t xml:space="preserve"> cycle length ≤[163.84]</w:t>
            </w:r>
          </w:p>
        </w:tc>
        <w:tc>
          <w:tcPr>
            <w:tcW w:w="401" w:type="pct"/>
            <w:hideMark/>
          </w:tcPr>
          <w:p w14:paraId="164D87A3" w14:textId="77777777" w:rsidR="00903BD6" w:rsidRPr="00043DFE" w:rsidRDefault="00903BD6" w:rsidP="00903BD6">
            <w:pPr>
              <w:pStyle w:val="TAC"/>
              <w:rPr>
                <w:lang w:val="en-US"/>
              </w:rPr>
            </w:pPr>
            <w:r w:rsidRPr="00043DFE">
              <w:t>0.32</w:t>
            </w:r>
          </w:p>
        </w:tc>
        <w:tc>
          <w:tcPr>
            <w:tcW w:w="517" w:type="pct"/>
            <w:hideMark/>
          </w:tcPr>
          <w:p w14:paraId="37592C84" w14:textId="77777777" w:rsidR="00903BD6" w:rsidRPr="00043DFE" w:rsidRDefault="00903BD6" w:rsidP="00903BD6">
            <w:pPr>
              <w:pStyle w:val="TAC"/>
              <w:rPr>
                <w:lang w:val="en-US"/>
              </w:rPr>
            </w:pPr>
            <w:r w:rsidRPr="00043DFE">
              <w:t>≥15.36 (12)</w:t>
            </w:r>
          </w:p>
        </w:tc>
        <w:tc>
          <w:tcPr>
            <w:tcW w:w="467" w:type="pct"/>
          </w:tcPr>
          <w:p w14:paraId="730D958C" w14:textId="77777777" w:rsidR="00903BD6" w:rsidRPr="00043DFE" w:rsidRDefault="00903BD6" w:rsidP="00903BD6">
            <w:pPr>
              <w:pStyle w:val="TAC"/>
              <w:rPr>
                <w:lang w:val="en-US"/>
              </w:rPr>
            </w:pPr>
            <w:r w:rsidRPr="00043DFE">
              <w:rPr>
                <w:lang w:val="en-US"/>
              </w:rPr>
              <w:t>8</w:t>
            </w:r>
          </w:p>
        </w:tc>
        <w:tc>
          <w:tcPr>
            <w:tcW w:w="1309" w:type="pct"/>
            <w:gridSpan w:val="2"/>
            <w:tcBorders>
              <w:bottom w:val="nil"/>
            </w:tcBorders>
            <w:hideMark/>
          </w:tcPr>
          <w:p w14:paraId="6B2F14A4" w14:textId="77777777" w:rsidR="00903BD6" w:rsidRPr="00043DFE" w:rsidRDefault="00903BD6" w:rsidP="00903BD6">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837D04B" w14:textId="77777777" w:rsidR="00903BD6" w:rsidRPr="00043DFE" w:rsidRDefault="00903BD6" w:rsidP="00903BD6">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603E7255" w14:textId="77777777" w:rsidR="00903BD6" w:rsidRPr="00043DFE" w:rsidRDefault="00903BD6" w:rsidP="00903BD6">
            <w:pPr>
              <w:pStyle w:val="TAC"/>
            </w:pPr>
            <w:r w:rsidRPr="00043DFE">
              <w:t>0.32 x N1 x K1 (1 x N1 x K1)</w:t>
            </w:r>
          </w:p>
        </w:tc>
        <w:tc>
          <w:tcPr>
            <w:tcW w:w="858" w:type="pct"/>
            <w:hideMark/>
          </w:tcPr>
          <w:p w14:paraId="56B523B5" w14:textId="77777777" w:rsidR="00903BD6" w:rsidRPr="00043DFE" w:rsidRDefault="00903BD6" w:rsidP="00903BD6">
            <w:pPr>
              <w:pStyle w:val="TAC"/>
            </w:pPr>
            <w:r w:rsidRPr="00043DFE">
              <w:t>0.64 x N1 x K1 (2 x N1 x K1)</w:t>
            </w:r>
          </w:p>
        </w:tc>
      </w:tr>
      <w:tr w:rsidR="00903BD6" w:rsidRPr="00043DFE" w14:paraId="70CAF089" w14:textId="77777777" w:rsidTr="00903BD6">
        <w:trPr>
          <w:trHeight w:val="336"/>
        </w:trPr>
        <w:tc>
          <w:tcPr>
            <w:tcW w:w="639" w:type="pct"/>
            <w:tcBorders>
              <w:top w:val="nil"/>
              <w:bottom w:val="nil"/>
            </w:tcBorders>
            <w:hideMark/>
          </w:tcPr>
          <w:p w14:paraId="57352048" w14:textId="77777777" w:rsidR="00903BD6" w:rsidRPr="00043DFE" w:rsidRDefault="00903BD6" w:rsidP="00903BD6">
            <w:pPr>
              <w:pStyle w:val="TAC"/>
              <w:rPr>
                <w:lang w:val="en-US"/>
              </w:rPr>
            </w:pPr>
          </w:p>
        </w:tc>
        <w:tc>
          <w:tcPr>
            <w:tcW w:w="401" w:type="pct"/>
            <w:hideMark/>
          </w:tcPr>
          <w:p w14:paraId="2C244DE3" w14:textId="77777777" w:rsidR="00903BD6" w:rsidRPr="00043DFE" w:rsidRDefault="00903BD6" w:rsidP="00903BD6">
            <w:pPr>
              <w:pStyle w:val="TAC"/>
              <w:rPr>
                <w:lang w:val="en-US"/>
              </w:rPr>
            </w:pPr>
            <w:r w:rsidRPr="00043DFE">
              <w:t>0.64</w:t>
            </w:r>
          </w:p>
        </w:tc>
        <w:tc>
          <w:tcPr>
            <w:tcW w:w="517" w:type="pct"/>
            <w:hideMark/>
          </w:tcPr>
          <w:p w14:paraId="07CCCE3E" w14:textId="77777777" w:rsidR="00903BD6" w:rsidRPr="00043DFE" w:rsidRDefault="00903BD6" w:rsidP="00903BD6">
            <w:pPr>
              <w:pStyle w:val="TAC"/>
              <w:rPr>
                <w:lang w:val="en-US"/>
              </w:rPr>
            </w:pPr>
            <w:r w:rsidRPr="00043DFE">
              <w:t>≥19.2 (15)</w:t>
            </w:r>
          </w:p>
        </w:tc>
        <w:tc>
          <w:tcPr>
            <w:tcW w:w="467" w:type="pct"/>
          </w:tcPr>
          <w:p w14:paraId="5710CCA8" w14:textId="77777777" w:rsidR="00903BD6" w:rsidRPr="00043DFE" w:rsidRDefault="00903BD6" w:rsidP="00903BD6">
            <w:pPr>
              <w:pStyle w:val="TAC"/>
              <w:rPr>
                <w:lang w:val="en-US"/>
              </w:rPr>
            </w:pPr>
            <w:r w:rsidRPr="00043DFE">
              <w:rPr>
                <w:lang w:val="en-US"/>
              </w:rPr>
              <w:t>5</w:t>
            </w:r>
          </w:p>
        </w:tc>
        <w:tc>
          <w:tcPr>
            <w:tcW w:w="1309" w:type="pct"/>
            <w:gridSpan w:val="2"/>
            <w:tcBorders>
              <w:top w:val="nil"/>
              <w:bottom w:val="nil"/>
            </w:tcBorders>
            <w:hideMark/>
          </w:tcPr>
          <w:p w14:paraId="3A882259" w14:textId="77777777" w:rsidR="00903BD6" w:rsidRPr="00043DFE" w:rsidRDefault="00903BD6" w:rsidP="00903BD6">
            <w:pPr>
              <w:pStyle w:val="TAC"/>
              <w:rPr>
                <w:lang w:val="en-US"/>
              </w:rPr>
            </w:pPr>
          </w:p>
        </w:tc>
        <w:tc>
          <w:tcPr>
            <w:tcW w:w="809" w:type="pct"/>
            <w:hideMark/>
          </w:tcPr>
          <w:p w14:paraId="139A7798" w14:textId="77777777" w:rsidR="00903BD6" w:rsidRPr="00043DFE" w:rsidRDefault="00903BD6" w:rsidP="00903BD6">
            <w:pPr>
              <w:pStyle w:val="TAC"/>
            </w:pPr>
            <w:r w:rsidRPr="00043DFE">
              <w:t>0.64 x N1 x K1 (1 x N1 x K1)</w:t>
            </w:r>
          </w:p>
        </w:tc>
        <w:tc>
          <w:tcPr>
            <w:tcW w:w="858" w:type="pct"/>
            <w:hideMark/>
          </w:tcPr>
          <w:p w14:paraId="27EAABBB" w14:textId="77777777" w:rsidR="00903BD6" w:rsidRPr="00043DFE" w:rsidRDefault="00903BD6" w:rsidP="00903BD6">
            <w:pPr>
              <w:pStyle w:val="TAC"/>
            </w:pPr>
            <w:r w:rsidRPr="00043DFE">
              <w:t>1.28 x N1 x K1 (2 x N1 x K1)</w:t>
            </w:r>
          </w:p>
        </w:tc>
      </w:tr>
      <w:tr w:rsidR="00903BD6" w:rsidRPr="00043DFE" w14:paraId="1FDBD191" w14:textId="77777777" w:rsidTr="00903BD6">
        <w:trPr>
          <w:trHeight w:val="336"/>
        </w:trPr>
        <w:tc>
          <w:tcPr>
            <w:tcW w:w="639" w:type="pct"/>
            <w:tcBorders>
              <w:top w:val="nil"/>
              <w:bottom w:val="nil"/>
            </w:tcBorders>
            <w:hideMark/>
          </w:tcPr>
          <w:p w14:paraId="347A9C2D" w14:textId="77777777" w:rsidR="00903BD6" w:rsidRPr="00043DFE" w:rsidRDefault="00903BD6" w:rsidP="00903BD6">
            <w:pPr>
              <w:pStyle w:val="TAC"/>
              <w:rPr>
                <w:lang w:val="en-US"/>
              </w:rPr>
            </w:pPr>
          </w:p>
        </w:tc>
        <w:tc>
          <w:tcPr>
            <w:tcW w:w="401" w:type="pct"/>
            <w:hideMark/>
          </w:tcPr>
          <w:p w14:paraId="5EC62D1B" w14:textId="77777777" w:rsidR="00903BD6" w:rsidRPr="00043DFE" w:rsidRDefault="00903BD6" w:rsidP="00903BD6">
            <w:pPr>
              <w:pStyle w:val="TAC"/>
              <w:rPr>
                <w:lang w:val="en-US"/>
              </w:rPr>
            </w:pPr>
            <w:r w:rsidRPr="00043DFE">
              <w:t>1.28</w:t>
            </w:r>
          </w:p>
        </w:tc>
        <w:tc>
          <w:tcPr>
            <w:tcW w:w="517" w:type="pct"/>
            <w:hideMark/>
          </w:tcPr>
          <w:p w14:paraId="73BD5EF0" w14:textId="77777777" w:rsidR="00903BD6" w:rsidRPr="00043DFE" w:rsidRDefault="00903BD6" w:rsidP="00903BD6">
            <w:pPr>
              <w:pStyle w:val="TAC"/>
              <w:rPr>
                <w:lang w:val="en-US"/>
              </w:rPr>
            </w:pPr>
            <w:r w:rsidRPr="00043DFE">
              <w:rPr>
                <w:rFonts w:hint="eastAsia"/>
              </w:rPr>
              <w:t>≥</w:t>
            </w:r>
            <w:r w:rsidRPr="00043DFE">
              <w:t>30.72 (24)</w:t>
            </w:r>
          </w:p>
        </w:tc>
        <w:tc>
          <w:tcPr>
            <w:tcW w:w="467" w:type="pct"/>
          </w:tcPr>
          <w:p w14:paraId="42F0203D" w14:textId="77777777" w:rsidR="00903BD6" w:rsidRPr="00043DFE" w:rsidRDefault="00903BD6" w:rsidP="00903BD6">
            <w:pPr>
              <w:pStyle w:val="TAC"/>
              <w:rPr>
                <w:lang w:val="en-US"/>
              </w:rPr>
            </w:pPr>
            <w:r w:rsidRPr="00043DFE">
              <w:rPr>
                <w:lang w:val="en-US"/>
              </w:rPr>
              <w:t>4</w:t>
            </w:r>
          </w:p>
        </w:tc>
        <w:tc>
          <w:tcPr>
            <w:tcW w:w="1309" w:type="pct"/>
            <w:gridSpan w:val="2"/>
            <w:tcBorders>
              <w:top w:val="nil"/>
              <w:bottom w:val="nil"/>
            </w:tcBorders>
            <w:hideMark/>
          </w:tcPr>
          <w:p w14:paraId="1111922A" w14:textId="77777777" w:rsidR="00903BD6" w:rsidRPr="00043DFE" w:rsidRDefault="00903BD6" w:rsidP="00903BD6">
            <w:pPr>
              <w:pStyle w:val="TAC"/>
              <w:rPr>
                <w:lang w:val="en-US"/>
              </w:rPr>
            </w:pPr>
          </w:p>
        </w:tc>
        <w:tc>
          <w:tcPr>
            <w:tcW w:w="809" w:type="pct"/>
            <w:hideMark/>
          </w:tcPr>
          <w:p w14:paraId="6A210C1A" w14:textId="77777777" w:rsidR="00903BD6" w:rsidRPr="00043DFE" w:rsidRDefault="00903BD6" w:rsidP="00903BD6">
            <w:pPr>
              <w:pStyle w:val="TAC"/>
            </w:pPr>
            <w:r w:rsidRPr="00043DFE">
              <w:t>1.28 x N1 x K1 (1 x N1 x K1)</w:t>
            </w:r>
          </w:p>
        </w:tc>
        <w:tc>
          <w:tcPr>
            <w:tcW w:w="858" w:type="pct"/>
            <w:hideMark/>
          </w:tcPr>
          <w:p w14:paraId="10DA4027" w14:textId="77777777" w:rsidR="00903BD6" w:rsidRPr="00043DFE" w:rsidRDefault="00903BD6" w:rsidP="00903BD6">
            <w:pPr>
              <w:pStyle w:val="TAC"/>
            </w:pPr>
            <w:r w:rsidRPr="00043DFE">
              <w:t>2.56 x N1 x K1 (2 x N1 x K1)</w:t>
            </w:r>
          </w:p>
        </w:tc>
      </w:tr>
      <w:tr w:rsidR="00903BD6" w:rsidRPr="00043DFE" w14:paraId="3720F939" w14:textId="77777777" w:rsidTr="00903BD6">
        <w:trPr>
          <w:trHeight w:val="336"/>
        </w:trPr>
        <w:tc>
          <w:tcPr>
            <w:tcW w:w="639" w:type="pct"/>
            <w:tcBorders>
              <w:top w:val="nil"/>
            </w:tcBorders>
          </w:tcPr>
          <w:p w14:paraId="4F036065" w14:textId="77777777" w:rsidR="00903BD6" w:rsidRPr="00043DFE" w:rsidRDefault="00903BD6" w:rsidP="00903BD6">
            <w:pPr>
              <w:pStyle w:val="TAC"/>
              <w:rPr>
                <w:lang w:val="en-US"/>
              </w:rPr>
            </w:pPr>
          </w:p>
        </w:tc>
        <w:tc>
          <w:tcPr>
            <w:tcW w:w="401" w:type="pct"/>
          </w:tcPr>
          <w:p w14:paraId="4F95EFC9" w14:textId="77777777" w:rsidR="00903BD6" w:rsidRPr="00043DFE" w:rsidRDefault="00903BD6" w:rsidP="00903BD6">
            <w:pPr>
              <w:pStyle w:val="TAC"/>
            </w:pPr>
            <w:r w:rsidRPr="00043DFE">
              <w:t>2.56</w:t>
            </w:r>
          </w:p>
        </w:tc>
        <w:tc>
          <w:tcPr>
            <w:tcW w:w="517" w:type="pct"/>
          </w:tcPr>
          <w:p w14:paraId="461CDDD7" w14:textId="77777777" w:rsidR="00903BD6" w:rsidRPr="00043DFE" w:rsidRDefault="00903BD6" w:rsidP="00903BD6">
            <w:pPr>
              <w:pStyle w:val="TAC"/>
            </w:pPr>
            <w:r w:rsidRPr="00043DFE">
              <w:rPr>
                <w:lang w:eastAsia="zh-CN"/>
              </w:rPr>
              <w:t>40.96 (32)</w:t>
            </w:r>
          </w:p>
        </w:tc>
        <w:tc>
          <w:tcPr>
            <w:tcW w:w="467" w:type="pct"/>
          </w:tcPr>
          <w:p w14:paraId="5C77698E" w14:textId="77777777" w:rsidR="00903BD6" w:rsidRPr="00043DFE" w:rsidRDefault="00903BD6" w:rsidP="00903BD6">
            <w:pPr>
              <w:pStyle w:val="TAC"/>
              <w:rPr>
                <w:lang w:val="en-US"/>
              </w:rPr>
            </w:pPr>
            <w:r w:rsidRPr="00043DFE">
              <w:rPr>
                <w:lang w:val="en-US"/>
              </w:rPr>
              <w:t>3</w:t>
            </w:r>
          </w:p>
        </w:tc>
        <w:tc>
          <w:tcPr>
            <w:tcW w:w="1309" w:type="pct"/>
            <w:gridSpan w:val="2"/>
            <w:tcBorders>
              <w:top w:val="nil"/>
            </w:tcBorders>
          </w:tcPr>
          <w:p w14:paraId="6C194E5D" w14:textId="77777777" w:rsidR="00903BD6" w:rsidRPr="00043DFE" w:rsidRDefault="00903BD6" w:rsidP="00903BD6">
            <w:pPr>
              <w:pStyle w:val="TAC"/>
              <w:rPr>
                <w:lang w:val="en-US"/>
              </w:rPr>
            </w:pPr>
          </w:p>
        </w:tc>
        <w:tc>
          <w:tcPr>
            <w:tcW w:w="809" w:type="pct"/>
          </w:tcPr>
          <w:p w14:paraId="21E04790" w14:textId="77777777" w:rsidR="00903BD6" w:rsidRPr="00043DFE" w:rsidRDefault="00903BD6" w:rsidP="00903BD6">
            <w:pPr>
              <w:pStyle w:val="TAC"/>
            </w:pPr>
            <w:r w:rsidRPr="00043DFE">
              <w:rPr>
                <w:lang w:eastAsia="zh-CN"/>
              </w:rPr>
              <w:t>20.48</w:t>
            </w:r>
          </w:p>
        </w:tc>
        <w:tc>
          <w:tcPr>
            <w:tcW w:w="858" w:type="pct"/>
          </w:tcPr>
          <w:p w14:paraId="342629DE" w14:textId="77777777" w:rsidR="00903BD6" w:rsidRPr="00043DFE" w:rsidRDefault="00903BD6" w:rsidP="00903BD6">
            <w:pPr>
              <w:pStyle w:val="TAC"/>
            </w:pPr>
            <w:r w:rsidRPr="00043DFE">
              <w:rPr>
                <w:lang w:eastAsia="zh-CN"/>
              </w:rPr>
              <w:t>40.96</w:t>
            </w:r>
          </w:p>
        </w:tc>
      </w:tr>
      <w:tr w:rsidR="00903BD6" w:rsidRPr="00043DFE" w14:paraId="447D8ABD" w14:textId="77777777" w:rsidTr="00903BD6">
        <w:trPr>
          <w:trHeight w:val="336"/>
        </w:trPr>
        <w:tc>
          <w:tcPr>
            <w:tcW w:w="5000" w:type="pct"/>
            <w:gridSpan w:val="8"/>
          </w:tcPr>
          <w:p w14:paraId="0705D5CE" w14:textId="70B5A095" w:rsidR="00903BD6" w:rsidRPr="00043DFE" w:rsidRDefault="00903BD6" w:rsidP="00903BD6">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ins w:id="30" w:author="Huawei" w:date="2024-09-18T20:32:00Z">
              <w:r w:rsidR="00874C67">
                <w:rPr>
                  <w:lang w:eastAsia="zh-CN"/>
                </w:rPr>
                <w:t>&amp;8</w:t>
              </w:r>
            </w:ins>
            <w:r w:rsidRPr="00043DFE">
              <w:t>. For UE supporting FR2-1 power class 1 or 5, N1 = 8 for all DRX cycle length.</w:t>
            </w:r>
          </w:p>
          <w:p w14:paraId="05E7E800" w14:textId="77777777" w:rsidR="00903BD6" w:rsidRPr="00043DFE" w:rsidRDefault="00903BD6" w:rsidP="00903BD6">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2CBC0944" w14:textId="77777777" w:rsidR="00903BD6" w:rsidRPr="00043DFE" w:rsidRDefault="00903BD6" w:rsidP="00903BD6">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w:t>
            </w:r>
            <w:proofErr w:type="spellStart"/>
            <w:r w:rsidRPr="00043DFE">
              <w:rPr>
                <w:rFonts w:eastAsia="Malgun Gothic"/>
                <w:snapToGrid w:val="0"/>
              </w:rPr>
              <w:t>eDRX_IDLE</w:t>
            </w:r>
            <w:proofErr w:type="spellEnd"/>
            <w:r w:rsidRPr="00043DFE">
              <w:rPr>
                <w:rFonts w:eastAsia="Malgun Gothic"/>
                <w:snapToGrid w:val="0"/>
              </w:rPr>
              <w:t xml:space="preserve"> cycle lengths are as specified in Section 10.5.5.32 of TS 24.008 [34].</w:t>
            </w:r>
          </w:p>
          <w:p w14:paraId="44BC3132" w14:textId="77777777" w:rsidR="00903BD6" w:rsidRPr="00043DFE" w:rsidRDefault="00903BD6" w:rsidP="00903BD6">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02B82D8D" w14:textId="77777777" w:rsidR="00903BD6" w:rsidRPr="00043DFE" w:rsidRDefault="00903BD6" w:rsidP="00903BD6">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6EB81A4A" w14:textId="77777777" w:rsidR="00903BD6" w:rsidRPr="00043DFE" w:rsidRDefault="00903BD6" w:rsidP="00903BD6">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27D57F33" w14:textId="77777777" w:rsidR="00903BD6" w:rsidRPr="00043DFE" w:rsidRDefault="00903BD6" w:rsidP="00903BD6">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proofErr w:type="spellStart"/>
            <w:r w:rsidRPr="00043DFE">
              <w:rPr>
                <w:i/>
                <w:iCs/>
              </w:rPr>
              <w:t>cellEdgeEvaluation</w:t>
            </w:r>
            <w:proofErr w:type="spellEnd"/>
            <w:r w:rsidRPr="00043DFE">
              <w:rPr>
                <w:i/>
                <w:iCs/>
              </w:rPr>
              <w:t xml:space="preserve"> criterion</w:t>
            </w:r>
            <w:r w:rsidRPr="00043DFE">
              <w:rPr>
                <w:rFonts w:eastAsia="Malgun Gothic"/>
                <w:snapToGrid w:val="0"/>
              </w:rPr>
              <w:t xml:space="preserve"> [2].</w:t>
            </w:r>
          </w:p>
        </w:tc>
      </w:tr>
    </w:tbl>
    <w:p w14:paraId="1350848F" w14:textId="77777777" w:rsidR="002F7C1E" w:rsidRDefault="002F7C1E" w:rsidP="00A03BDD"/>
    <w:p w14:paraId="3576EBAB" w14:textId="35A0B8D8" w:rsidR="00F17A2E" w:rsidRDefault="00F17A2E" w:rsidP="00F17A2E">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3</w:t>
      </w:r>
      <w:r w:rsidRPr="0091392C">
        <w:rPr>
          <w:color w:val="FF0000"/>
          <w:highlight w:val="yellow"/>
          <w:lang w:val="nb-NO" w:eastAsia="en-GB"/>
        </w:rPr>
        <w:t>&gt;</w:t>
      </w:r>
    </w:p>
    <w:p w14:paraId="2AABA4BD" w14:textId="59146774" w:rsidR="00F17A2E" w:rsidRDefault="00F17A2E" w:rsidP="004C16C4">
      <w:pPr>
        <w:rPr>
          <w:noProof/>
          <w:lang w:val="nb-NO"/>
        </w:rPr>
      </w:pPr>
    </w:p>
    <w:p w14:paraId="7ED1BDFB" w14:textId="77777777" w:rsidR="00903BD6" w:rsidRDefault="00903BD6" w:rsidP="004C16C4">
      <w:pPr>
        <w:rPr>
          <w:noProof/>
          <w:lang w:val="nb-NO"/>
        </w:rPr>
      </w:pPr>
    </w:p>
    <w:p w14:paraId="25C16778" w14:textId="3C8530DF" w:rsidR="005C493E" w:rsidRDefault="005C493E" w:rsidP="005C493E">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4</w:t>
      </w:r>
      <w:r w:rsidRPr="0091392C">
        <w:rPr>
          <w:color w:val="FF0000"/>
          <w:highlight w:val="yellow"/>
          <w:lang w:val="nb-NO" w:eastAsia="en-GB"/>
        </w:rPr>
        <w:t>&gt;</w:t>
      </w:r>
    </w:p>
    <w:p w14:paraId="4F723527" w14:textId="77777777" w:rsidR="00903BD6" w:rsidRPr="007D632B" w:rsidRDefault="00903BD6" w:rsidP="00903BD6">
      <w:pPr>
        <w:pStyle w:val="40"/>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2A0D9F6E" w14:textId="77777777" w:rsidR="009D0760" w:rsidRPr="00FA56F6" w:rsidRDefault="009D0760" w:rsidP="009D0760">
      <w:pPr>
        <w:rPr>
          <w:i/>
          <w:color w:val="FF0000"/>
          <w:highlight w:val="yellow"/>
          <w:lang w:val="nb-NO" w:eastAsia="zh-CN"/>
        </w:rPr>
      </w:pPr>
      <w:r w:rsidRPr="00FA56F6">
        <w:rPr>
          <w:rFonts w:hint="eastAsia"/>
          <w:i/>
          <w:color w:val="FF0000"/>
          <w:highlight w:val="yellow"/>
          <w:lang w:val="nb-NO" w:eastAsia="zh-CN"/>
        </w:rPr>
        <w:t>&lt;</w:t>
      </w:r>
      <w:r w:rsidRPr="00FA56F6">
        <w:rPr>
          <w:i/>
          <w:color w:val="FF0000"/>
          <w:highlight w:val="yellow"/>
          <w:lang w:val="nb-NO" w:eastAsia="zh-CN"/>
        </w:rPr>
        <w:t>Unchanged Sections Skipped&gt;</w:t>
      </w:r>
    </w:p>
    <w:p w14:paraId="5EA3612F" w14:textId="77777777" w:rsidR="00903BD6" w:rsidRDefault="00903BD6" w:rsidP="00903BD6">
      <w:pPr>
        <w:pStyle w:val="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67AA1906" w14:textId="77777777" w:rsidR="009D0760" w:rsidRPr="00FA56F6" w:rsidRDefault="009D0760" w:rsidP="009D0760">
      <w:pPr>
        <w:rPr>
          <w:i/>
          <w:color w:val="FF0000"/>
          <w:highlight w:val="yellow"/>
          <w:lang w:val="nb-NO" w:eastAsia="zh-CN"/>
        </w:rPr>
      </w:pPr>
      <w:r w:rsidRPr="00FA56F6">
        <w:rPr>
          <w:rFonts w:hint="eastAsia"/>
          <w:i/>
          <w:color w:val="FF0000"/>
          <w:highlight w:val="yellow"/>
          <w:lang w:val="nb-NO" w:eastAsia="zh-CN"/>
        </w:rPr>
        <w:t>&lt;</w:t>
      </w:r>
      <w:r w:rsidRPr="00FA56F6">
        <w:rPr>
          <w:i/>
          <w:color w:val="FF0000"/>
          <w:highlight w:val="yellow"/>
          <w:lang w:val="nb-NO" w:eastAsia="zh-CN"/>
        </w:rPr>
        <w:t>Unchanged Sections Skipped&gt;</w:t>
      </w:r>
    </w:p>
    <w:p w14:paraId="1E248676" w14:textId="77777777" w:rsidR="00903BD6" w:rsidRPr="00486683" w:rsidRDefault="00903BD6" w:rsidP="00903BD6"/>
    <w:p w14:paraId="7A47101D" w14:textId="77777777" w:rsidR="00903BD6" w:rsidRPr="004A3924" w:rsidRDefault="00903BD6" w:rsidP="00903BD6">
      <w:pPr>
        <w:pStyle w:val="TH"/>
        <w:rPr>
          <w:vertAlign w:val="subscript"/>
        </w:rPr>
      </w:pPr>
      <w:r w:rsidRPr="00885F53">
        <w:lastRenderedPageBreak/>
        <w:t xml:space="preserve">Table </w:t>
      </w:r>
      <w:r>
        <w:t>4.2.2.10.2</w:t>
      </w:r>
      <w:r w:rsidRPr="00885F53">
        <w:t xml:space="preserve">-1: </w:t>
      </w:r>
      <w:proofErr w:type="spellStart"/>
      <w:r w:rsidRPr="00885F53">
        <w:t>T</w:t>
      </w:r>
      <w:r w:rsidRPr="00885F53">
        <w:rPr>
          <w:vertAlign w:val="subscript"/>
        </w:rPr>
        <w:t>detect,NR_Inter</w:t>
      </w:r>
      <w:r>
        <w:rPr>
          <w:vertAlign w:val="subscript"/>
        </w:rPr>
        <w:t>_Relax</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vertAlign w:val="subscript"/>
        </w:rPr>
        <w:t>_Relax</w:t>
      </w:r>
      <w:proofErr w:type="spellEnd"/>
      <w:r w:rsidRPr="00885F53">
        <w:t xml:space="preserve"> and </w:t>
      </w:r>
      <w:proofErr w:type="spellStart"/>
      <w:r w:rsidRPr="00885F53">
        <w:t>T</w:t>
      </w:r>
      <w:r w:rsidRPr="00885F53">
        <w:rPr>
          <w:vertAlign w:val="subscript"/>
        </w:rPr>
        <w:t>evaluate,NR_Inter</w:t>
      </w:r>
      <w:r>
        <w:rPr>
          <w:vertAlign w:val="subscript"/>
        </w:rPr>
        <w:t>_Relax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903BD6" w:rsidRPr="00542EC9" w14:paraId="69B28B86" w14:textId="77777777" w:rsidTr="00903BD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3423208" w14:textId="77777777" w:rsidR="00903BD6" w:rsidRPr="00542EC9" w:rsidRDefault="00903BD6" w:rsidP="00903BD6">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6D861C5E" w14:textId="77777777" w:rsidR="00903BD6" w:rsidRPr="00542EC9" w:rsidRDefault="00903BD6" w:rsidP="00903BD6">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4CFB3C95" w14:textId="77777777" w:rsidR="00903BD6" w:rsidRPr="00542EC9" w:rsidRDefault="00903BD6" w:rsidP="00903BD6">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4FF279" w14:textId="77777777" w:rsidR="00903BD6" w:rsidRPr="00542EC9" w:rsidRDefault="00903BD6" w:rsidP="00903BD6">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15FDB2" w14:textId="77777777" w:rsidR="00903BD6" w:rsidRPr="00542EC9" w:rsidRDefault="00903BD6" w:rsidP="00903BD6">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proofErr w:type="spellEnd"/>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903BD6" w:rsidRPr="00542EC9" w14:paraId="66092C78" w14:textId="77777777" w:rsidTr="00903BD6">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F892C" w14:textId="77777777" w:rsidR="00903BD6" w:rsidRPr="00542EC9" w:rsidRDefault="00903BD6" w:rsidP="00903BD6">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605E0944" w14:textId="77777777" w:rsidR="00903BD6" w:rsidRPr="00542EC9" w:rsidRDefault="00903BD6" w:rsidP="00903BD6">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12965CF5" w14:textId="77777777" w:rsidR="00903BD6" w:rsidRPr="00542EC9" w:rsidRDefault="00903BD6" w:rsidP="00903BD6">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D78ED7C" w14:textId="77777777" w:rsidR="00903BD6" w:rsidRPr="00DF4E37" w:rsidRDefault="00903BD6" w:rsidP="00903BD6">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33B76A8" w14:textId="77777777" w:rsidR="00903BD6" w:rsidRPr="00542EC9" w:rsidRDefault="00903BD6" w:rsidP="00903BD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3BEE1" w14:textId="77777777" w:rsidR="00903BD6" w:rsidRPr="00542EC9" w:rsidRDefault="00903BD6" w:rsidP="00903BD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EB241" w14:textId="77777777" w:rsidR="00903BD6" w:rsidRPr="00542EC9" w:rsidRDefault="00903BD6" w:rsidP="00903BD6">
            <w:pPr>
              <w:keepNext/>
              <w:keepLines/>
              <w:spacing w:after="0"/>
              <w:jc w:val="center"/>
              <w:rPr>
                <w:rFonts w:ascii="Arial" w:eastAsia="Malgun Gothic" w:hAnsi="Arial"/>
                <w:b/>
                <w:sz w:val="18"/>
              </w:rPr>
            </w:pPr>
          </w:p>
        </w:tc>
      </w:tr>
      <w:tr w:rsidR="00903BD6" w:rsidRPr="00542EC9" w14:paraId="10CF76FD"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FBF507"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44F3C391"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6A26A17"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2FCCDB15" w14:textId="77777777" w:rsidR="00903BD6" w:rsidRPr="00DF4E37" w:rsidRDefault="00903BD6" w:rsidP="00903BD6">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60FD8F97" w14:textId="77777777" w:rsidR="00903BD6" w:rsidRPr="00542EC9" w:rsidRDefault="00903BD6" w:rsidP="00903BD6">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7A7A8153" w14:textId="77777777" w:rsidR="00903BD6" w:rsidRPr="00542EC9" w:rsidRDefault="00903BD6" w:rsidP="00903BD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48C03574" w14:textId="77777777" w:rsidR="00903BD6" w:rsidRPr="00542EC9" w:rsidRDefault="00903BD6" w:rsidP="00903BD6">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903BD6" w:rsidRPr="00542EC9" w14:paraId="7E8A992A"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148535"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846E5B1" w14:textId="77777777" w:rsidR="00903BD6" w:rsidRPr="00542EC9" w:rsidRDefault="00903BD6" w:rsidP="00903BD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E6B44A"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679F1E19" w14:textId="77777777" w:rsidR="00903BD6" w:rsidRPr="00DF4E37" w:rsidRDefault="00903BD6" w:rsidP="00903BD6">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5E528D29" w14:textId="77777777" w:rsidR="00903BD6" w:rsidRPr="00542EC9" w:rsidRDefault="00903BD6" w:rsidP="00903BD6">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FFE33D7" w14:textId="77777777" w:rsidR="00903BD6" w:rsidRPr="00542EC9" w:rsidRDefault="00903BD6" w:rsidP="00903BD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6177FB1" w14:textId="77777777" w:rsidR="00903BD6" w:rsidRPr="00542EC9" w:rsidRDefault="00903BD6" w:rsidP="00903BD6">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903BD6" w:rsidRPr="00542EC9" w14:paraId="1625F3B5"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22E7CE"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242393F1" w14:textId="77777777" w:rsidR="00903BD6" w:rsidRPr="00542EC9" w:rsidRDefault="00903BD6" w:rsidP="00903BD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EF50AF"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EF6EBAB" w14:textId="77777777" w:rsidR="00903BD6" w:rsidRPr="00DF4E37" w:rsidRDefault="00903BD6" w:rsidP="00903BD6">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31BBCB66" w14:textId="77777777" w:rsidR="00903BD6" w:rsidRPr="00542EC9" w:rsidRDefault="00903BD6" w:rsidP="00903BD6">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C76DE73" w14:textId="77777777" w:rsidR="00903BD6" w:rsidRPr="00542EC9" w:rsidRDefault="00903BD6" w:rsidP="00903BD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740A5D0" w14:textId="77777777" w:rsidR="00903BD6" w:rsidRPr="00542EC9" w:rsidRDefault="00903BD6" w:rsidP="00903BD6">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903BD6" w:rsidRPr="00542EC9" w14:paraId="1990527C"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0323BF"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187F2AAF" w14:textId="77777777" w:rsidR="00903BD6" w:rsidRPr="00542EC9" w:rsidRDefault="00903BD6" w:rsidP="00903BD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953C4F"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3537A081" w14:textId="77777777" w:rsidR="00903BD6" w:rsidRPr="00DF4E37" w:rsidRDefault="00903BD6" w:rsidP="00903BD6">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32154DBB" w14:textId="77777777" w:rsidR="00903BD6" w:rsidRPr="00542EC9" w:rsidRDefault="00903BD6" w:rsidP="00903BD6">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653C2BE" w14:textId="77777777" w:rsidR="00903BD6" w:rsidRPr="00542EC9" w:rsidRDefault="00903BD6" w:rsidP="00903BD6">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662DBA1" w14:textId="77777777" w:rsidR="00903BD6" w:rsidRPr="00542EC9" w:rsidRDefault="00903BD6" w:rsidP="00903BD6">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903BD6" w:rsidRPr="00542EC9" w14:paraId="672D662B" w14:textId="77777777" w:rsidTr="00903BD6">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0B90BDA" w14:textId="7DF8B7B0" w:rsidR="00903BD6" w:rsidRDefault="00903BD6" w:rsidP="00903BD6">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ins w:id="31" w:author="Huawei" w:date="2024-09-18T20:40:00Z">
              <w:r w:rsidR="00C26DC1">
                <w:rPr>
                  <w:rFonts w:ascii="Arial" w:eastAsia="CG Times (WN)" w:hAnsi="Arial"/>
                  <w:sz w:val="18"/>
                </w:rPr>
                <w:t>&amp;8</w:t>
              </w:r>
            </w:ins>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66089BDC" w14:textId="77777777" w:rsidR="00903BD6" w:rsidRDefault="00903BD6" w:rsidP="00903BD6">
            <w:pPr>
              <w:pStyle w:val="TAN"/>
              <w:rPr>
                <w:lang w:eastAsia="zh-CN"/>
              </w:rPr>
            </w:pPr>
            <w:bookmarkStart w:id="32" w:name="OLE_LINK17"/>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bookmarkEnd w:id="32"/>
          </w:p>
          <w:p w14:paraId="735035D0" w14:textId="77777777" w:rsidR="00903BD6" w:rsidRPr="004A3924" w:rsidRDefault="00903BD6" w:rsidP="00903BD6">
            <w:pPr>
              <w:pStyle w:val="TAN"/>
              <w:rPr>
                <w:snapToGrid w:val="0"/>
                <w:lang w:eastAsia="zh-CN"/>
              </w:rPr>
            </w:pPr>
            <w:r>
              <w:rPr>
                <w:snapToGrid w:val="0"/>
                <w:lang w:eastAsia="zh-CN"/>
              </w:rPr>
              <w:t>Note 3:</w:t>
            </w:r>
            <w:r w:rsidRPr="00885F53">
              <w:rPr>
                <w:lang w:val="en-US"/>
              </w:rPr>
              <w:tab/>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 xml:space="preserve">is the measurement relaxation factor applicable for UE fulfilling </w:t>
            </w:r>
            <w:proofErr w:type="spellStart"/>
            <w:r w:rsidRPr="00043DFE">
              <w:rPr>
                <w:i/>
                <w:iCs/>
              </w:rPr>
              <w:t>lowMobilityEvaluation</w:t>
            </w:r>
            <w:proofErr w:type="spellEnd"/>
            <w:r w:rsidRPr="00043DFE">
              <w:rPr>
                <w:rFonts w:cs="Arial"/>
                <w:snapToGrid w:val="0"/>
                <w:szCs w:val="18"/>
              </w:rPr>
              <w:t xml:space="preserve"> [2] criterion</w:t>
            </w:r>
            <w:r>
              <w:rPr>
                <w:snapToGrid w:val="0"/>
                <w:lang w:eastAsia="zh-CN"/>
              </w:rPr>
              <w:t>.</w:t>
            </w:r>
          </w:p>
        </w:tc>
      </w:tr>
    </w:tbl>
    <w:p w14:paraId="53B57854" w14:textId="77777777" w:rsidR="00903BD6" w:rsidRDefault="00903BD6" w:rsidP="00903BD6">
      <w:pPr>
        <w:rPr>
          <w:lang w:eastAsia="zh-CN"/>
        </w:rPr>
      </w:pPr>
    </w:p>
    <w:p w14:paraId="73D62041" w14:textId="77777777" w:rsidR="00903BD6" w:rsidRPr="00043DFE" w:rsidRDefault="00903BD6" w:rsidP="00903BD6">
      <w:pPr>
        <w:pStyle w:val="TH"/>
        <w:rPr>
          <w:lang w:val="en-US"/>
        </w:rPr>
      </w:pPr>
      <w:r w:rsidRPr="00043DFE">
        <w:rPr>
          <w:lang w:val="en-US"/>
        </w:rPr>
        <w:t xml:space="preserve">Table 4.2.2.10.2-2: </w:t>
      </w:r>
      <w:proofErr w:type="spellStart"/>
      <w:r w:rsidRPr="00043DFE">
        <w:rPr>
          <w:lang w:val="en-US"/>
        </w:rPr>
        <w:t>T</w:t>
      </w:r>
      <w:r w:rsidRPr="00043DFE">
        <w:rPr>
          <w:vertAlign w:val="subscript"/>
          <w:lang w:val="en-US"/>
        </w:rPr>
        <w:t>detect,NR</w:t>
      </w:r>
      <w:proofErr w:type="spellEnd"/>
      <w:r w:rsidRPr="00043DFE">
        <w:rPr>
          <w:vertAlign w:val="subscript"/>
          <w:lang w:val="en-US"/>
        </w:rPr>
        <w:t>_</w:t>
      </w:r>
      <w:r w:rsidRPr="00043DFE">
        <w:rPr>
          <w:vertAlign w:val="subscript"/>
        </w:rPr>
        <w:t>Inter</w:t>
      </w:r>
      <w:r w:rsidRPr="00043DFE">
        <w:rPr>
          <w:vertAlign w:val="subscript"/>
          <w:lang w:val="en-US"/>
        </w:rPr>
        <w:t>_Relax</w:t>
      </w:r>
      <w:r w:rsidRPr="00043DFE">
        <w:rPr>
          <w:lang w:val="en-US"/>
        </w:rPr>
        <w:t xml:space="preserve">, </w:t>
      </w:r>
      <w:proofErr w:type="spellStart"/>
      <w:r w:rsidRPr="00043DFE">
        <w:rPr>
          <w:lang w:val="en-US"/>
        </w:rPr>
        <w:t>T</w:t>
      </w:r>
      <w:r w:rsidRPr="00043DFE">
        <w:rPr>
          <w:vertAlign w:val="subscript"/>
          <w:lang w:val="en-US"/>
        </w:rPr>
        <w:t>measure,NR_Inter_Relax</w:t>
      </w:r>
      <w:proofErr w:type="spellEnd"/>
      <w:r w:rsidRPr="00043DFE">
        <w:rPr>
          <w:lang w:val="en-US"/>
        </w:rPr>
        <w:t xml:space="preserve"> and </w:t>
      </w:r>
      <w:proofErr w:type="spellStart"/>
      <w:r w:rsidRPr="00043DFE">
        <w:rPr>
          <w:lang w:val="en-US"/>
        </w:rPr>
        <w:t>T</w:t>
      </w:r>
      <w:r w:rsidRPr="00043DFE">
        <w:rPr>
          <w:vertAlign w:val="subscript"/>
          <w:lang w:val="en-US"/>
        </w:rPr>
        <w:t>evaluate,NR_Inter_Relax</w:t>
      </w:r>
      <w:proofErr w:type="spellEnd"/>
      <w:r w:rsidRPr="00043DFE">
        <w:rPr>
          <w:lang w:val="en-US"/>
        </w:rPr>
        <w:t xml:space="preserve"> for UE configured with </w:t>
      </w:r>
      <w:proofErr w:type="spellStart"/>
      <w:r w:rsidRPr="00043DFE">
        <w:rPr>
          <w:lang w:val="en-US"/>
        </w:rPr>
        <w:t>eDRX_IDLE</w:t>
      </w:r>
      <w:proofErr w:type="spellEnd"/>
      <w:r w:rsidRPr="00043DFE">
        <w:rPr>
          <w:lang w:val="en-US"/>
        </w:rPr>
        <w:t xml:space="preserve"> cycle </w:t>
      </w:r>
      <w:proofErr w:type="spellStart"/>
      <w:r w:rsidRPr="00043DFE">
        <w:rPr>
          <w:lang w:val="en-US"/>
        </w:rPr>
        <w:t>upto</w:t>
      </w:r>
      <w:proofErr w:type="spellEnd"/>
      <w:r w:rsidRPr="00043DFE">
        <w:rPr>
          <w:lang w:val="en-US"/>
        </w:rPr>
        <w:t xml:space="preserve">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903BD6" w:rsidRPr="00043DFE" w14:paraId="3A7E9E80"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8A05379" w14:textId="77777777" w:rsidR="00903BD6" w:rsidRPr="00043DFE" w:rsidRDefault="00903BD6" w:rsidP="00903BD6">
            <w:pPr>
              <w:pStyle w:val="TAH"/>
            </w:pPr>
            <w:proofErr w:type="spellStart"/>
            <w:r w:rsidRPr="00043DFE">
              <w:t>eDRX_IDLE</w:t>
            </w:r>
            <w:proofErr w:type="spellEnd"/>
            <w:r w:rsidRPr="00043DFE">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AF3E85" w14:textId="77777777" w:rsidR="00903BD6" w:rsidRPr="00043DFE" w:rsidRDefault="00903BD6" w:rsidP="00903BD6">
            <w:pPr>
              <w:pStyle w:val="TAH"/>
            </w:pPr>
            <w:proofErr w:type="spellStart"/>
            <w:r w:rsidRPr="00043DFE">
              <w:rPr>
                <w:szCs w:val="18"/>
                <w:lang w:val="en-US"/>
              </w:rPr>
              <w:t>T</w:t>
            </w:r>
            <w:r w:rsidRPr="00043DFE">
              <w:rPr>
                <w:szCs w:val="18"/>
                <w:vertAlign w:val="subscript"/>
                <w:lang w:val="en-US"/>
              </w:rPr>
              <w:t>detect,NR_Inter</w:t>
            </w:r>
            <w:r w:rsidRPr="00043DFE">
              <w:rPr>
                <w:vertAlign w:val="subscript"/>
                <w:lang w:val="en-US"/>
              </w:rPr>
              <w:t>_Relax</w:t>
            </w:r>
            <w:proofErr w:type="spellEnd"/>
            <w:r w:rsidRPr="00043DFE">
              <w:rPr>
                <w:szCs w:val="18"/>
              </w:rPr>
              <w:t xml:space="preserve"> [s] (number of </w:t>
            </w:r>
            <w:proofErr w:type="spellStart"/>
            <w:r w:rsidRPr="00043DFE">
              <w:rPr>
                <w:szCs w:val="18"/>
              </w:rPr>
              <w:t>eDRX</w:t>
            </w:r>
            <w:proofErr w:type="spellEnd"/>
            <w:r w:rsidRPr="00043DFE">
              <w:rPr>
                <w:szCs w:val="18"/>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FE4E02" w14:textId="77777777" w:rsidR="00903BD6" w:rsidRPr="00043DFE" w:rsidRDefault="00903BD6" w:rsidP="00903BD6">
            <w:pPr>
              <w:pStyle w:val="TAH"/>
            </w:pPr>
            <w:proofErr w:type="spellStart"/>
            <w:r w:rsidRPr="00043DFE">
              <w:rPr>
                <w:szCs w:val="18"/>
                <w:lang w:val="en-US"/>
              </w:rPr>
              <w:t>T</w:t>
            </w:r>
            <w:r w:rsidRPr="00043DFE">
              <w:rPr>
                <w:szCs w:val="18"/>
                <w:vertAlign w:val="subscript"/>
                <w:lang w:val="en-US"/>
              </w:rPr>
              <w:t>measure,NR_Inter</w:t>
            </w:r>
            <w:r w:rsidRPr="00043DFE">
              <w:rPr>
                <w:vertAlign w:val="subscript"/>
                <w:lang w:val="en-US"/>
              </w:rPr>
              <w:t>_Relax</w:t>
            </w:r>
            <w:proofErr w:type="spellEnd"/>
            <w:r w:rsidRPr="00043DFE">
              <w:rPr>
                <w:szCs w:val="18"/>
                <w:lang w:val="en-US"/>
              </w:rPr>
              <w:t xml:space="preserve"> </w:t>
            </w:r>
            <w:r w:rsidRPr="00043DFE">
              <w:rPr>
                <w:szCs w:val="18"/>
              </w:rPr>
              <w:t xml:space="preserve">[s] (number of </w:t>
            </w:r>
            <w:proofErr w:type="spellStart"/>
            <w:r w:rsidRPr="00043DFE">
              <w:rPr>
                <w:szCs w:val="18"/>
              </w:rPr>
              <w:t>eDRX</w:t>
            </w:r>
            <w:proofErr w:type="spellEnd"/>
            <w:r w:rsidRPr="00043DFE">
              <w:rPr>
                <w:szCs w:val="18"/>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1036676" w14:textId="77777777" w:rsidR="00903BD6" w:rsidRPr="00043DFE" w:rsidRDefault="00903BD6" w:rsidP="00903BD6">
            <w:pPr>
              <w:pStyle w:val="TAH"/>
            </w:pPr>
            <w:proofErr w:type="spellStart"/>
            <w:r w:rsidRPr="00043DFE">
              <w:rPr>
                <w:szCs w:val="18"/>
                <w:lang w:val="en-US"/>
              </w:rPr>
              <w:t>T</w:t>
            </w:r>
            <w:r w:rsidRPr="00043DFE">
              <w:rPr>
                <w:szCs w:val="18"/>
                <w:vertAlign w:val="subscript"/>
                <w:lang w:val="en-US"/>
              </w:rPr>
              <w:t>evaluate,NR_Inter</w:t>
            </w:r>
            <w:r w:rsidRPr="00043DFE">
              <w:rPr>
                <w:vertAlign w:val="subscript"/>
                <w:lang w:val="en-US"/>
              </w:rPr>
              <w:t>_Relax</w:t>
            </w:r>
            <w:proofErr w:type="spellEnd"/>
            <w:r w:rsidRPr="00043DFE">
              <w:rPr>
                <w:szCs w:val="18"/>
                <w:vertAlign w:val="subscript"/>
                <w:lang w:val="en-US"/>
              </w:rPr>
              <w:t xml:space="preserve"> </w:t>
            </w:r>
            <w:r w:rsidRPr="00043DFE">
              <w:rPr>
                <w:szCs w:val="18"/>
              </w:rPr>
              <w:t xml:space="preserve">[s] (number of </w:t>
            </w:r>
            <w:proofErr w:type="spellStart"/>
            <w:r w:rsidRPr="00043DFE">
              <w:rPr>
                <w:szCs w:val="18"/>
              </w:rPr>
              <w:t>eDRX</w:t>
            </w:r>
            <w:proofErr w:type="spellEnd"/>
            <w:r w:rsidRPr="00043DFE">
              <w:rPr>
                <w:szCs w:val="18"/>
              </w:rPr>
              <w:t xml:space="preserve"> IDLE cycles)</w:t>
            </w:r>
          </w:p>
        </w:tc>
      </w:tr>
      <w:tr w:rsidR="00903BD6" w:rsidRPr="00043DFE" w14:paraId="48CB94D7"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9361FA"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2869D"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32A39"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7A9D8" w14:textId="77777777" w:rsidR="00903BD6" w:rsidRPr="00043DFE" w:rsidRDefault="00903BD6" w:rsidP="00903BD6">
            <w:pPr>
              <w:keepNext/>
              <w:keepLines/>
              <w:spacing w:after="0"/>
              <w:jc w:val="center"/>
              <w:rPr>
                <w:rFonts w:ascii="Arial" w:hAnsi="Arial"/>
                <w:b/>
                <w:sz w:val="18"/>
              </w:rPr>
            </w:pPr>
          </w:p>
        </w:tc>
      </w:tr>
      <w:tr w:rsidR="00903BD6" w:rsidRPr="00043DFE" w14:paraId="4EF112B7"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19DFFC" w14:textId="77777777" w:rsidR="00903BD6" w:rsidRPr="00043DFE" w:rsidRDefault="00903BD6" w:rsidP="00903BD6">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CB2A542" w14:textId="77777777" w:rsidR="00903BD6" w:rsidRPr="00043DFE" w:rsidRDefault="00903BD6" w:rsidP="00903BD6">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3C7A9F3B" w14:textId="77777777" w:rsidR="00903BD6" w:rsidRPr="00043DFE" w:rsidRDefault="00903BD6" w:rsidP="00903BD6">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473B747F" w14:textId="77777777" w:rsidR="00903BD6" w:rsidRPr="00043DFE" w:rsidRDefault="00903BD6" w:rsidP="00903BD6">
            <w:pPr>
              <w:pStyle w:val="TAC"/>
              <w:rPr>
                <w:lang w:val="sv-SE"/>
              </w:rPr>
            </w:pPr>
            <w:r w:rsidRPr="00043DFE">
              <w:rPr>
                <w:rFonts w:cs="Arial"/>
                <w:szCs w:val="18"/>
                <w:lang w:val="sv-SE"/>
              </w:rPr>
              <w:t>7.68 x K1 (3 x K1)</w:t>
            </w:r>
          </w:p>
        </w:tc>
      </w:tr>
      <w:tr w:rsidR="00903BD6" w:rsidRPr="00043DFE" w14:paraId="10B6838D"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67C383" w14:textId="77777777" w:rsidR="00903BD6" w:rsidRPr="00043DFE" w:rsidRDefault="00903BD6" w:rsidP="00903BD6">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4C42193" w14:textId="77777777" w:rsidR="00903BD6" w:rsidRPr="00043DFE" w:rsidRDefault="00903BD6" w:rsidP="00903BD6">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348EBF5" w14:textId="77777777" w:rsidR="00903BD6" w:rsidRPr="00043DFE" w:rsidRDefault="00903BD6" w:rsidP="00903BD6">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F90CA88"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03BD6" w:rsidRPr="00043DFE" w14:paraId="43966DB4"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E16EEC" w14:textId="77777777" w:rsidR="00903BD6" w:rsidRPr="00043DFE" w:rsidRDefault="00903BD6" w:rsidP="00903BD6">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7691E24" w14:textId="77777777" w:rsidR="00903BD6" w:rsidRPr="00043DFE" w:rsidRDefault="00903BD6" w:rsidP="00903BD6">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6B60CB7"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112A6D2" w14:textId="77777777" w:rsidR="00903BD6" w:rsidRPr="00043DFE" w:rsidRDefault="00903BD6" w:rsidP="00903BD6">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03BD6" w:rsidRPr="00043DFE" w14:paraId="32841812" w14:textId="77777777" w:rsidTr="00903BD6">
        <w:trPr>
          <w:cantSplit/>
          <w:trHeight w:val="632"/>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CFB5AB2" w14:textId="77777777" w:rsidR="00903BD6" w:rsidRPr="00043DFE" w:rsidRDefault="00903BD6" w:rsidP="00903BD6">
            <w:pPr>
              <w:pStyle w:val="TAN"/>
              <w:rPr>
                <w:snapToGrid w:val="0"/>
              </w:rPr>
            </w:pPr>
            <w:r w:rsidRPr="00043DFE">
              <w:rPr>
                <w:snapToGrid w:val="0"/>
              </w:rPr>
              <w:t>Note 1</w:t>
            </w:r>
            <w:r w:rsidRPr="00043DFE">
              <w:t>:</w:t>
            </w:r>
            <w:r w:rsidRPr="00043DFE">
              <w:rPr>
                <w:lang w:val="en-US"/>
              </w:rPr>
              <w:tab/>
            </w:r>
            <w:r>
              <w:t>Void</w:t>
            </w:r>
          </w:p>
          <w:p w14:paraId="51D34ED5" w14:textId="77777777" w:rsidR="00903BD6" w:rsidRPr="00043DFE" w:rsidRDefault="00903BD6" w:rsidP="00903BD6">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proofErr w:type="spellStart"/>
            <w:r w:rsidRPr="00043DFE">
              <w:rPr>
                <w:i/>
                <w:iCs/>
              </w:rPr>
              <w:t>lowMobilityEvaluation</w:t>
            </w:r>
            <w:proofErr w:type="spellEnd"/>
            <w:r w:rsidRPr="00043DFE">
              <w:rPr>
                <w:rFonts w:cs="Arial"/>
                <w:snapToGrid w:val="0"/>
                <w:szCs w:val="18"/>
              </w:rPr>
              <w:t xml:space="preserve"> [2] criterion.</w:t>
            </w:r>
          </w:p>
        </w:tc>
      </w:tr>
    </w:tbl>
    <w:p w14:paraId="109C4A73" w14:textId="77777777" w:rsidR="00903BD6" w:rsidRPr="00043DFE" w:rsidRDefault="00903BD6" w:rsidP="00903BD6">
      <w:pPr>
        <w:rPr>
          <w:noProof/>
        </w:rPr>
      </w:pPr>
    </w:p>
    <w:p w14:paraId="56E0E46F" w14:textId="77777777" w:rsidR="00903BD6" w:rsidRPr="00043DFE" w:rsidRDefault="00903BD6" w:rsidP="00903BD6">
      <w:pPr>
        <w:pStyle w:val="TH"/>
        <w:rPr>
          <w:lang w:val="en-US"/>
        </w:rPr>
      </w:pPr>
      <w:r w:rsidRPr="00043DFE">
        <w:rPr>
          <w:lang w:val="en-US"/>
        </w:rPr>
        <w:t xml:space="preserve">Table 4.2.2.10.2-3: </w:t>
      </w:r>
      <w:proofErr w:type="spellStart"/>
      <w:r w:rsidRPr="00043DFE">
        <w:rPr>
          <w:lang w:val="en-US"/>
        </w:rPr>
        <w:t>T</w:t>
      </w:r>
      <w:r w:rsidRPr="00043DFE">
        <w:rPr>
          <w:vertAlign w:val="subscript"/>
          <w:lang w:val="en-US"/>
        </w:rPr>
        <w:t>detect,NR</w:t>
      </w:r>
      <w:proofErr w:type="spellEnd"/>
      <w:r w:rsidRPr="00043DFE">
        <w:rPr>
          <w:vertAlign w:val="subscript"/>
          <w:lang w:val="en-US"/>
        </w:rPr>
        <w:t>_</w:t>
      </w:r>
      <w:r w:rsidRPr="00043DFE">
        <w:rPr>
          <w:vertAlign w:val="subscript"/>
        </w:rPr>
        <w:t>Inter</w:t>
      </w:r>
      <w:r w:rsidRPr="00043DFE">
        <w:rPr>
          <w:vertAlign w:val="subscript"/>
          <w:lang w:val="en-US"/>
        </w:rPr>
        <w:t>_Relax</w:t>
      </w:r>
      <w:r w:rsidRPr="00043DFE">
        <w:rPr>
          <w:lang w:val="en-US"/>
        </w:rPr>
        <w:t xml:space="preserve">, </w:t>
      </w:r>
      <w:proofErr w:type="spellStart"/>
      <w:r w:rsidRPr="00043DFE">
        <w:rPr>
          <w:lang w:val="en-US"/>
        </w:rPr>
        <w:t>T</w:t>
      </w:r>
      <w:r w:rsidRPr="00043DFE">
        <w:rPr>
          <w:vertAlign w:val="subscript"/>
          <w:lang w:val="en-US"/>
        </w:rPr>
        <w:t>measure,NR_Inter_Relax</w:t>
      </w:r>
      <w:proofErr w:type="spellEnd"/>
      <w:r w:rsidRPr="00043DFE">
        <w:rPr>
          <w:lang w:val="en-US"/>
        </w:rPr>
        <w:t xml:space="preserve"> and </w:t>
      </w:r>
      <w:proofErr w:type="spellStart"/>
      <w:r w:rsidRPr="00043DFE">
        <w:rPr>
          <w:lang w:val="en-US"/>
        </w:rPr>
        <w:t>T</w:t>
      </w:r>
      <w:r w:rsidRPr="00043DFE">
        <w:rPr>
          <w:vertAlign w:val="subscript"/>
          <w:lang w:val="en-US"/>
        </w:rPr>
        <w:t>evaluate,NR_Inter_Relax</w:t>
      </w:r>
      <w:proofErr w:type="spellEnd"/>
      <w:r w:rsidRPr="00043DFE">
        <w:rPr>
          <w:lang w:val="en-US"/>
        </w:rPr>
        <w:t xml:space="preserve"> for UE configured with </w:t>
      </w:r>
      <w:proofErr w:type="spellStart"/>
      <w:r w:rsidRPr="00043DFE">
        <w:rPr>
          <w:lang w:val="en-US"/>
        </w:rPr>
        <w:t>eDRX_IDLE</w:t>
      </w:r>
      <w:proofErr w:type="spellEnd"/>
      <w:r w:rsidRPr="00043DFE">
        <w:rPr>
          <w:lang w:val="en-US"/>
        </w:rPr>
        <w:t xml:space="preserve"> cycle</w:t>
      </w:r>
      <w:r w:rsidRPr="005A08E9">
        <w:rPr>
          <w:lang w:val="en-US"/>
        </w:rPr>
        <w:t xml:space="preserve"> </w:t>
      </w:r>
      <w:proofErr w:type="spellStart"/>
      <w:r w:rsidRPr="00043DFE">
        <w:rPr>
          <w:lang w:val="en-US"/>
        </w:rPr>
        <w:t>upto</w:t>
      </w:r>
      <w:proofErr w:type="spellEnd"/>
      <w:r w:rsidRPr="00043DFE">
        <w:rPr>
          <w:lang w:val="en-US"/>
        </w:rPr>
        <w:t xml:space="preserve">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903BD6" w:rsidRPr="00043DFE" w14:paraId="069A524F"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CA85B2E" w14:textId="77777777" w:rsidR="00903BD6" w:rsidRPr="00043DFE" w:rsidRDefault="00903BD6" w:rsidP="00903BD6">
            <w:pPr>
              <w:pStyle w:val="TAH"/>
            </w:pPr>
            <w:proofErr w:type="spellStart"/>
            <w:r w:rsidRPr="00043DFE">
              <w:t>eDRX_IDLE</w:t>
            </w:r>
            <w:proofErr w:type="spellEnd"/>
            <w:r w:rsidRPr="00043DFE">
              <w:t xml:space="preserv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31BEB9EC" w14:textId="77777777" w:rsidR="00903BD6" w:rsidRPr="00043DFE" w:rsidRDefault="00903BD6" w:rsidP="00903BD6">
            <w:pPr>
              <w:pStyle w:val="TAH"/>
            </w:pPr>
            <w:proofErr w:type="spellStart"/>
            <w:r w:rsidRPr="00043DFE">
              <w:rPr>
                <w:szCs w:val="18"/>
                <w:lang w:val="en-US"/>
              </w:rPr>
              <w:t>T</w:t>
            </w:r>
            <w:r w:rsidRPr="00043DFE">
              <w:rPr>
                <w:szCs w:val="18"/>
                <w:vertAlign w:val="subscript"/>
                <w:lang w:val="en-US"/>
              </w:rPr>
              <w:t>detect,NR_Inter</w:t>
            </w:r>
            <w:r w:rsidRPr="00043DFE">
              <w:rPr>
                <w:vertAlign w:val="subscript"/>
                <w:lang w:val="en-US"/>
              </w:rPr>
              <w:t>_Relax</w:t>
            </w:r>
            <w:proofErr w:type="spellEnd"/>
            <w:r w:rsidRPr="00043DFE">
              <w:rPr>
                <w:szCs w:val="18"/>
              </w:rPr>
              <w:t xml:space="preserve"> [s] (number of </w:t>
            </w:r>
            <w:proofErr w:type="spellStart"/>
            <w:r w:rsidRPr="00043DFE">
              <w:rPr>
                <w:szCs w:val="18"/>
              </w:rPr>
              <w:t>eDRX</w:t>
            </w:r>
            <w:proofErr w:type="spellEnd"/>
            <w:r w:rsidRPr="00043DFE">
              <w:rPr>
                <w:szCs w:val="18"/>
              </w:rPr>
              <w:t xml:space="preserve">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7CEF4DC6" w14:textId="77777777" w:rsidR="00903BD6" w:rsidRPr="00043DFE" w:rsidRDefault="00903BD6" w:rsidP="00903BD6">
            <w:pPr>
              <w:pStyle w:val="TAH"/>
            </w:pPr>
            <w:proofErr w:type="spellStart"/>
            <w:r w:rsidRPr="00043DFE">
              <w:rPr>
                <w:szCs w:val="18"/>
                <w:lang w:val="en-US"/>
              </w:rPr>
              <w:t>T</w:t>
            </w:r>
            <w:r w:rsidRPr="00043DFE">
              <w:rPr>
                <w:szCs w:val="18"/>
                <w:vertAlign w:val="subscript"/>
                <w:lang w:val="en-US"/>
              </w:rPr>
              <w:t>measure,NR_Inter</w:t>
            </w:r>
            <w:r w:rsidRPr="00043DFE">
              <w:rPr>
                <w:vertAlign w:val="subscript"/>
                <w:lang w:val="en-US"/>
              </w:rPr>
              <w:t>_Relax</w:t>
            </w:r>
            <w:proofErr w:type="spellEnd"/>
            <w:r w:rsidRPr="00043DFE">
              <w:rPr>
                <w:szCs w:val="18"/>
                <w:lang w:val="en-US"/>
              </w:rPr>
              <w:t xml:space="preserve"> </w:t>
            </w:r>
            <w:r w:rsidRPr="00043DFE">
              <w:rPr>
                <w:szCs w:val="18"/>
              </w:rPr>
              <w:t xml:space="preserve">[s] (number of </w:t>
            </w:r>
            <w:proofErr w:type="spellStart"/>
            <w:r w:rsidRPr="00043DFE">
              <w:rPr>
                <w:szCs w:val="18"/>
              </w:rPr>
              <w:t>eDRX</w:t>
            </w:r>
            <w:proofErr w:type="spellEnd"/>
            <w:r w:rsidRPr="00043DFE">
              <w:rPr>
                <w:szCs w:val="18"/>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87AA3B" w14:textId="77777777" w:rsidR="00903BD6" w:rsidRPr="00043DFE" w:rsidRDefault="00903BD6" w:rsidP="00903BD6">
            <w:pPr>
              <w:pStyle w:val="TAH"/>
            </w:pPr>
            <w:proofErr w:type="spellStart"/>
            <w:r w:rsidRPr="00043DFE">
              <w:rPr>
                <w:szCs w:val="18"/>
                <w:lang w:val="en-US"/>
              </w:rPr>
              <w:t>T</w:t>
            </w:r>
            <w:r w:rsidRPr="00043DFE">
              <w:rPr>
                <w:szCs w:val="18"/>
                <w:vertAlign w:val="subscript"/>
                <w:lang w:val="en-US"/>
              </w:rPr>
              <w:t>evaluate,NR_Inter</w:t>
            </w:r>
            <w:r w:rsidRPr="00043DFE">
              <w:rPr>
                <w:vertAlign w:val="subscript"/>
                <w:lang w:val="en-US"/>
              </w:rPr>
              <w:t>_Relax</w:t>
            </w:r>
            <w:proofErr w:type="spellEnd"/>
            <w:r w:rsidRPr="00043DFE">
              <w:rPr>
                <w:szCs w:val="18"/>
                <w:vertAlign w:val="subscript"/>
                <w:lang w:val="en-US"/>
              </w:rPr>
              <w:t xml:space="preserve"> </w:t>
            </w:r>
            <w:r w:rsidRPr="00043DFE">
              <w:rPr>
                <w:szCs w:val="18"/>
              </w:rPr>
              <w:t xml:space="preserve">[s] (number of </w:t>
            </w:r>
            <w:proofErr w:type="spellStart"/>
            <w:r w:rsidRPr="00043DFE">
              <w:rPr>
                <w:szCs w:val="18"/>
              </w:rPr>
              <w:t>eDRX</w:t>
            </w:r>
            <w:proofErr w:type="spellEnd"/>
            <w:r w:rsidRPr="00043DFE">
              <w:rPr>
                <w:szCs w:val="18"/>
              </w:rPr>
              <w:t xml:space="preserve"> IDLE cycles)</w:t>
            </w:r>
          </w:p>
        </w:tc>
      </w:tr>
      <w:tr w:rsidR="00903BD6" w:rsidRPr="00043DFE" w14:paraId="16D115FA"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544F01" w14:textId="77777777" w:rsidR="00903BD6" w:rsidRPr="00043DFE" w:rsidRDefault="00903BD6" w:rsidP="00903BD6">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6267BCF1" w14:textId="77777777" w:rsidR="00903BD6" w:rsidRPr="00043DFE" w:rsidRDefault="00903BD6" w:rsidP="00903BD6">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40C852C0"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B6A7D" w14:textId="77777777" w:rsidR="00903BD6" w:rsidRPr="00043DFE" w:rsidRDefault="00903BD6" w:rsidP="00903BD6">
            <w:pPr>
              <w:keepNext/>
              <w:keepLines/>
              <w:spacing w:after="0"/>
              <w:jc w:val="center"/>
              <w:rPr>
                <w:rFonts w:ascii="Arial" w:hAnsi="Arial"/>
                <w:b/>
                <w:sz w:val="18"/>
              </w:rPr>
            </w:pPr>
          </w:p>
        </w:tc>
      </w:tr>
      <w:tr w:rsidR="00903BD6" w:rsidRPr="00043DFE" w14:paraId="48B709D8"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44E61E" w14:textId="77777777" w:rsidR="00903BD6" w:rsidRPr="00043DFE" w:rsidRDefault="00903BD6" w:rsidP="00903BD6">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643D05FB" w14:textId="77777777" w:rsidR="00903BD6" w:rsidRPr="00043DFE" w:rsidRDefault="00903BD6" w:rsidP="00903BD6">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141B5C68" w14:textId="77777777" w:rsidR="00903BD6" w:rsidRPr="00043DFE" w:rsidRDefault="00903BD6" w:rsidP="00903BD6">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78B4BCAC" w14:textId="77777777" w:rsidR="00903BD6" w:rsidRPr="00043DFE" w:rsidRDefault="00903BD6" w:rsidP="00903BD6">
            <w:pPr>
              <w:pStyle w:val="TAC"/>
              <w:rPr>
                <w:lang w:val="sv-SE"/>
              </w:rPr>
            </w:pPr>
            <w:r w:rsidRPr="00043DFE">
              <w:rPr>
                <w:rFonts w:cs="Arial"/>
                <w:szCs w:val="18"/>
                <w:lang w:val="sv-SE"/>
              </w:rPr>
              <w:t>7.68 x N1 x K1 (3 x N1 x K1)</w:t>
            </w:r>
          </w:p>
        </w:tc>
      </w:tr>
      <w:tr w:rsidR="00903BD6" w:rsidRPr="00043DFE" w14:paraId="2BAF825A"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018AF2" w14:textId="77777777" w:rsidR="00903BD6" w:rsidRPr="00043DFE" w:rsidRDefault="00903BD6" w:rsidP="00903BD6">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233C39D6" w14:textId="77777777" w:rsidR="00903BD6" w:rsidRPr="00043DFE" w:rsidRDefault="00903BD6" w:rsidP="00903BD6">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58838B00" w14:textId="77777777" w:rsidR="00903BD6" w:rsidRPr="00043DFE" w:rsidRDefault="00903BD6" w:rsidP="00903BD6">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9786B0C"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03BD6" w:rsidRPr="00043DFE" w14:paraId="7127CAC6"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288C1E" w14:textId="77777777" w:rsidR="00903BD6" w:rsidRPr="00043DFE" w:rsidRDefault="00903BD6" w:rsidP="00903BD6">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39941113" w14:textId="77777777" w:rsidR="00903BD6" w:rsidRPr="00043DFE" w:rsidRDefault="00903BD6" w:rsidP="00903BD6">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005FC5E5"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5379A4F" w14:textId="77777777" w:rsidR="00903BD6" w:rsidRPr="00043DFE" w:rsidRDefault="00903BD6" w:rsidP="00903BD6">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03BD6" w:rsidRPr="00043DFE" w14:paraId="493BDD56" w14:textId="77777777" w:rsidTr="00903BD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E9B02BF" w14:textId="5EB58069" w:rsidR="00903BD6" w:rsidRPr="00043DFE" w:rsidRDefault="00903BD6" w:rsidP="00903BD6">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ins w:id="33" w:author="Huawei" w:date="2024-09-18T20:42:00Z">
              <w:r w:rsidR="00C26DC1">
                <w:rPr>
                  <w:lang w:eastAsia="zh-CN"/>
                </w:rPr>
                <w:t>&amp;8</w:t>
              </w:r>
            </w:ins>
            <w:r>
              <w:rPr>
                <w:lang w:eastAsia="zh-CN"/>
              </w:rPr>
              <w:t>, N1=3</w:t>
            </w:r>
            <w:r w:rsidRPr="00043DFE">
              <w:t>. For UE supporting FR2-1 power class 1 or 5, N1 = 8 for all DRX cycle length.</w:t>
            </w:r>
          </w:p>
          <w:p w14:paraId="3BC513C2" w14:textId="77777777" w:rsidR="00903BD6" w:rsidRPr="00043DFE" w:rsidRDefault="00903BD6" w:rsidP="00903BD6">
            <w:pPr>
              <w:pStyle w:val="TAN"/>
              <w:rPr>
                <w:snapToGrid w:val="0"/>
              </w:rPr>
            </w:pPr>
            <w:r w:rsidRPr="00043DFE">
              <w:rPr>
                <w:snapToGrid w:val="0"/>
              </w:rPr>
              <w:t>Note 2</w:t>
            </w:r>
            <w:r w:rsidRPr="00043DFE">
              <w:t>:</w:t>
            </w:r>
            <w:r w:rsidRPr="00043DFE">
              <w:rPr>
                <w:lang w:val="en-US"/>
              </w:rPr>
              <w:tab/>
            </w:r>
            <w:r>
              <w:t>Void</w:t>
            </w:r>
          </w:p>
          <w:p w14:paraId="1293C010" w14:textId="77777777" w:rsidR="00903BD6" w:rsidRPr="00043DFE" w:rsidRDefault="00903BD6" w:rsidP="00903BD6">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proofErr w:type="spellStart"/>
            <w:r w:rsidRPr="00043DFE">
              <w:rPr>
                <w:i/>
                <w:iCs/>
              </w:rPr>
              <w:t>lowMobilityEvaluation</w:t>
            </w:r>
            <w:proofErr w:type="spellEnd"/>
            <w:r w:rsidRPr="00043DFE">
              <w:rPr>
                <w:rFonts w:cs="Arial"/>
                <w:snapToGrid w:val="0"/>
                <w:szCs w:val="18"/>
              </w:rPr>
              <w:t xml:space="preserve"> [2] criterion.</w:t>
            </w:r>
          </w:p>
        </w:tc>
      </w:tr>
    </w:tbl>
    <w:p w14:paraId="18A6F693" w14:textId="77777777" w:rsidR="00903BD6" w:rsidRPr="00043DFE" w:rsidRDefault="00903BD6" w:rsidP="00903BD6">
      <w:pPr>
        <w:rPr>
          <w:noProof/>
        </w:rPr>
      </w:pPr>
    </w:p>
    <w:p w14:paraId="584E2012" w14:textId="77777777" w:rsidR="00903BD6" w:rsidRPr="00043DFE" w:rsidRDefault="00903BD6" w:rsidP="00903BD6">
      <w:pPr>
        <w:pStyle w:val="TH"/>
        <w:rPr>
          <w:lang w:val="en-US"/>
        </w:rPr>
      </w:pPr>
      <w:r w:rsidRPr="00043DFE">
        <w:rPr>
          <w:lang w:val="en-US"/>
        </w:rPr>
        <w:lastRenderedPageBreak/>
        <w:t xml:space="preserve">Table 4.2.2.10.2-4: </w:t>
      </w:r>
      <w:proofErr w:type="spellStart"/>
      <w:r w:rsidRPr="00043DFE">
        <w:rPr>
          <w:lang w:val="en-US"/>
        </w:rPr>
        <w:t>T</w:t>
      </w:r>
      <w:r w:rsidRPr="00043DFE">
        <w:rPr>
          <w:vertAlign w:val="subscript"/>
          <w:lang w:val="en-US"/>
        </w:rPr>
        <w:t>detect,NR_Inter_Relax</w:t>
      </w:r>
      <w:proofErr w:type="spellEnd"/>
      <w:r w:rsidRPr="00043DFE">
        <w:rPr>
          <w:lang w:val="en-US"/>
        </w:rPr>
        <w:t xml:space="preserve">, </w:t>
      </w:r>
      <w:proofErr w:type="spellStart"/>
      <w:r w:rsidRPr="00043DFE">
        <w:rPr>
          <w:lang w:val="en-US"/>
        </w:rPr>
        <w:t>T</w:t>
      </w:r>
      <w:r w:rsidRPr="00043DFE">
        <w:rPr>
          <w:vertAlign w:val="subscript"/>
          <w:lang w:val="en-US"/>
        </w:rPr>
        <w:t>measure,NR_Inter_Relax</w:t>
      </w:r>
      <w:proofErr w:type="spellEnd"/>
      <w:r w:rsidRPr="00043DFE">
        <w:rPr>
          <w:lang w:val="en-US"/>
        </w:rPr>
        <w:t xml:space="preserve"> and </w:t>
      </w:r>
      <w:proofErr w:type="spellStart"/>
      <w:r w:rsidRPr="00043DFE">
        <w:rPr>
          <w:lang w:val="en-US"/>
        </w:rPr>
        <w:t>T</w:t>
      </w:r>
      <w:r w:rsidRPr="00043DFE">
        <w:rPr>
          <w:vertAlign w:val="subscript"/>
          <w:lang w:val="en-US"/>
        </w:rPr>
        <w:t>evaluate,NR_Inter_Relax</w:t>
      </w:r>
      <w:proofErr w:type="spellEnd"/>
      <w:r w:rsidRPr="00043DFE">
        <w:rPr>
          <w:lang w:val="en-US"/>
        </w:rPr>
        <w:t xml:space="preserve"> for UE configured with </w:t>
      </w:r>
      <w:proofErr w:type="spellStart"/>
      <w:r w:rsidRPr="00043DFE">
        <w:rPr>
          <w:lang w:val="en-US"/>
        </w:rPr>
        <w:t>eDRX_IDLE</w:t>
      </w:r>
      <w:proofErr w:type="spellEnd"/>
      <w:r w:rsidRPr="00043DFE">
        <w:rPr>
          <w:lang w:val="en-US"/>
        </w:rPr>
        <w:t xml:space="preserve"> cycle </w:t>
      </w:r>
      <w:r>
        <w:rPr>
          <w:lang w:val="en-US"/>
        </w:rPr>
        <w:t xml:space="preserve">greater than 10.24s </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903BD6" w:rsidRPr="00043DFE" w14:paraId="51667F7B" w14:textId="77777777" w:rsidTr="00903BD6">
        <w:trPr>
          <w:trHeight w:val="1692"/>
        </w:trPr>
        <w:tc>
          <w:tcPr>
            <w:tcW w:w="1207" w:type="dxa"/>
            <w:hideMark/>
          </w:tcPr>
          <w:p w14:paraId="483134FF" w14:textId="77777777" w:rsidR="00903BD6" w:rsidRPr="00043DFE" w:rsidRDefault="00903BD6" w:rsidP="00903BD6">
            <w:pPr>
              <w:pStyle w:val="TAH"/>
              <w:rPr>
                <w:lang w:val="en-US"/>
              </w:rPr>
            </w:pPr>
            <w:proofErr w:type="spellStart"/>
            <w:r w:rsidRPr="00043DFE">
              <w:t>eDRX_IDLE</w:t>
            </w:r>
            <w:proofErr w:type="spellEnd"/>
            <w:r w:rsidRPr="00043DFE">
              <w:t xml:space="preserve"> cycle length [s]</w:t>
            </w:r>
          </w:p>
        </w:tc>
        <w:tc>
          <w:tcPr>
            <w:tcW w:w="756" w:type="dxa"/>
            <w:hideMark/>
          </w:tcPr>
          <w:p w14:paraId="22CAE80A" w14:textId="77777777" w:rsidR="00903BD6" w:rsidRPr="00043DFE" w:rsidRDefault="00903BD6" w:rsidP="00903BD6">
            <w:pPr>
              <w:pStyle w:val="TAH"/>
              <w:rPr>
                <w:lang w:val="en-US"/>
              </w:rPr>
            </w:pPr>
            <w:r w:rsidRPr="00043DFE">
              <w:t>DRX cycle length [s]</w:t>
            </w:r>
          </w:p>
        </w:tc>
        <w:tc>
          <w:tcPr>
            <w:tcW w:w="936" w:type="dxa"/>
            <w:hideMark/>
          </w:tcPr>
          <w:p w14:paraId="5D349375" w14:textId="77777777" w:rsidR="00903BD6" w:rsidRPr="00043DFE" w:rsidRDefault="00903BD6" w:rsidP="00903BD6">
            <w:pPr>
              <w:pStyle w:val="TAH"/>
              <w:rPr>
                <w:lang w:val="en-US"/>
              </w:rPr>
            </w:pPr>
            <w:r w:rsidRPr="00043DFE">
              <w:t>PTW length [s] (number of 1.28s periods)</w:t>
            </w:r>
          </w:p>
        </w:tc>
        <w:tc>
          <w:tcPr>
            <w:tcW w:w="2819" w:type="dxa"/>
            <w:hideMark/>
          </w:tcPr>
          <w:p w14:paraId="4509E8D0" w14:textId="77777777" w:rsidR="00903BD6" w:rsidRPr="00043DFE" w:rsidRDefault="00903BD6" w:rsidP="00903BD6">
            <w:pPr>
              <w:pStyle w:val="TAH"/>
              <w:rPr>
                <w:szCs w:val="18"/>
                <w:lang w:val="en-US"/>
              </w:rPr>
            </w:pPr>
            <w:proofErr w:type="spellStart"/>
            <w:r w:rsidRPr="00043DFE">
              <w:rPr>
                <w:szCs w:val="18"/>
                <w:lang w:val="en-US"/>
              </w:rPr>
              <w:t>T</w:t>
            </w:r>
            <w:r w:rsidRPr="00043DFE">
              <w:rPr>
                <w:szCs w:val="18"/>
                <w:vertAlign w:val="subscript"/>
                <w:lang w:val="en-US"/>
              </w:rPr>
              <w:t>detect,NR_Inter_Relax</w:t>
            </w:r>
            <w:proofErr w:type="spellEnd"/>
            <w:r w:rsidRPr="00043DFE">
              <w:rPr>
                <w:szCs w:val="18"/>
              </w:rPr>
              <w:t xml:space="preserve"> [s] (number of DRX </w:t>
            </w:r>
            <w:proofErr w:type="spellStart"/>
            <w:r w:rsidRPr="00043DFE">
              <w:rPr>
                <w:szCs w:val="18"/>
              </w:rPr>
              <w:t>cycles</w:t>
            </w:r>
            <w:r w:rsidRPr="00043DFE">
              <w:rPr>
                <w:szCs w:val="18"/>
                <w:vertAlign w:val="superscript"/>
              </w:rPr>
              <w:t>Note</w:t>
            </w:r>
            <w:proofErr w:type="spellEnd"/>
            <w:r w:rsidRPr="00043DFE">
              <w:rPr>
                <w:szCs w:val="18"/>
                <w:vertAlign w:val="superscript"/>
              </w:rPr>
              <w:t xml:space="preserve"> 3</w:t>
            </w:r>
            <w:r w:rsidRPr="00043DFE">
              <w:rPr>
                <w:szCs w:val="18"/>
              </w:rPr>
              <w:t>)</w:t>
            </w:r>
          </w:p>
        </w:tc>
        <w:tc>
          <w:tcPr>
            <w:tcW w:w="1860" w:type="dxa"/>
            <w:hideMark/>
          </w:tcPr>
          <w:p w14:paraId="28355053" w14:textId="77777777" w:rsidR="00903BD6" w:rsidRPr="00043DFE" w:rsidRDefault="00903BD6" w:rsidP="00903BD6">
            <w:pPr>
              <w:pStyle w:val="TAH"/>
              <w:rPr>
                <w:szCs w:val="18"/>
                <w:lang w:val="en-US"/>
              </w:rPr>
            </w:pPr>
            <w:proofErr w:type="spellStart"/>
            <w:r w:rsidRPr="00043DFE">
              <w:rPr>
                <w:szCs w:val="18"/>
                <w:lang w:val="en-US"/>
              </w:rPr>
              <w:t>T</w:t>
            </w:r>
            <w:r w:rsidRPr="00043DFE">
              <w:rPr>
                <w:szCs w:val="18"/>
                <w:vertAlign w:val="subscript"/>
                <w:lang w:val="en-US"/>
              </w:rPr>
              <w:t>measure,NR_Inter_Relax</w:t>
            </w:r>
            <w:proofErr w:type="spellEnd"/>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057550C" w14:textId="77777777" w:rsidR="00903BD6" w:rsidRPr="00043DFE" w:rsidRDefault="00903BD6" w:rsidP="00903BD6">
            <w:pPr>
              <w:pStyle w:val="TAH"/>
              <w:rPr>
                <w:szCs w:val="18"/>
                <w:lang w:val="en-US"/>
              </w:rPr>
            </w:pPr>
            <w:proofErr w:type="spellStart"/>
            <w:r w:rsidRPr="00043DFE">
              <w:rPr>
                <w:szCs w:val="18"/>
                <w:lang w:val="en-US"/>
              </w:rPr>
              <w:t>T</w:t>
            </w:r>
            <w:r w:rsidRPr="00043DFE">
              <w:rPr>
                <w:szCs w:val="18"/>
                <w:vertAlign w:val="subscript"/>
                <w:lang w:val="en-US"/>
              </w:rPr>
              <w:t>evaluate,NR_Inter_Relax</w:t>
            </w:r>
            <w:proofErr w:type="spellEnd"/>
            <w:r w:rsidRPr="00043DFE">
              <w:rPr>
                <w:szCs w:val="18"/>
                <w:vertAlign w:val="subscript"/>
                <w:lang w:val="en-US"/>
              </w:rPr>
              <w:t xml:space="preserve"> </w:t>
            </w:r>
            <w:r w:rsidRPr="00043DFE">
              <w:rPr>
                <w:szCs w:val="18"/>
              </w:rPr>
              <w:t xml:space="preserve">[s] (number of DRX </w:t>
            </w:r>
            <w:proofErr w:type="spellStart"/>
            <w:r w:rsidRPr="00043DFE">
              <w:rPr>
                <w:szCs w:val="18"/>
              </w:rPr>
              <w:t>cycles</w:t>
            </w:r>
            <w:r w:rsidRPr="00043DFE">
              <w:rPr>
                <w:szCs w:val="18"/>
                <w:vertAlign w:val="superscript"/>
              </w:rPr>
              <w:t>Note</w:t>
            </w:r>
            <w:proofErr w:type="spellEnd"/>
            <w:r w:rsidRPr="00043DFE">
              <w:rPr>
                <w:szCs w:val="18"/>
                <w:vertAlign w:val="superscript"/>
              </w:rPr>
              <w:t xml:space="preserve"> 3</w:t>
            </w:r>
            <w:r w:rsidRPr="00043DFE">
              <w:rPr>
                <w:szCs w:val="18"/>
              </w:rPr>
              <w:t>)</w:t>
            </w:r>
          </w:p>
        </w:tc>
      </w:tr>
      <w:tr w:rsidR="00903BD6" w:rsidRPr="00043DFE" w14:paraId="089435B2" w14:textId="77777777" w:rsidTr="00903BD6">
        <w:trPr>
          <w:trHeight w:val="673"/>
        </w:trPr>
        <w:tc>
          <w:tcPr>
            <w:tcW w:w="1207" w:type="dxa"/>
            <w:tcBorders>
              <w:bottom w:val="nil"/>
            </w:tcBorders>
            <w:hideMark/>
          </w:tcPr>
          <w:p w14:paraId="64356E85" w14:textId="77777777" w:rsidR="00903BD6" w:rsidRPr="00043DFE" w:rsidRDefault="00903BD6" w:rsidP="00903BD6">
            <w:pPr>
              <w:pStyle w:val="TAC"/>
              <w:rPr>
                <w:lang w:val="en-US"/>
              </w:rPr>
            </w:pPr>
            <w:r w:rsidRPr="00043DFE">
              <w:t xml:space="preserve">20.48 ≤  </w:t>
            </w:r>
            <w:proofErr w:type="spellStart"/>
            <w:r w:rsidRPr="00043DFE">
              <w:t>eDRX_IDLE</w:t>
            </w:r>
            <w:proofErr w:type="spellEnd"/>
            <w:r w:rsidRPr="00043DFE">
              <w:t xml:space="preserve"> cycle length ≤[163.84]</w:t>
            </w:r>
          </w:p>
        </w:tc>
        <w:tc>
          <w:tcPr>
            <w:tcW w:w="756" w:type="dxa"/>
            <w:hideMark/>
          </w:tcPr>
          <w:p w14:paraId="70DDC02D" w14:textId="77777777" w:rsidR="00903BD6" w:rsidRPr="00043DFE" w:rsidRDefault="00903BD6" w:rsidP="00903BD6">
            <w:pPr>
              <w:pStyle w:val="TAC"/>
              <w:rPr>
                <w:lang w:val="en-US"/>
              </w:rPr>
            </w:pPr>
            <w:r w:rsidRPr="00043DFE">
              <w:t>0.32</w:t>
            </w:r>
          </w:p>
        </w:tc>
        <w:tc>
          <w:tcPr>
            <w:tcW w:w="936" w:type="dxa"/>
            <w:hideMark/>
          </w:tcPr>
          <w:p w14:paraId="062272B7" w14:textId="77777777" w:rsidR="00903BD6" w:rsidRPr="00043DFE" w:rsidRDefault="00903BD6" w:rsidP="00903BD6">
            <w:pPr>
              <w:pStyle w:val="TAC"/>
              <w:rPr>
                <w:lang w:val="en-US"/>
              </w:rPr>
            </w:pPr>
            <w:r w:rsidRPr="00043DFE">
              <w:t>≥3.84 (3)</w:t>
            </w:r>
          </w:p>
        </w:tc>
        <w:tc>
          <w:tcPr>
            <w:tcW w:w="2819" w:type="dxa"/>
            <w:tcBorders>
              <w:bottom w:val="nil"/>
            </w:tcBorders>
            <w:hideMark/>
          </w:tcPr>
          <w:p w14:paraId="72978D66" w14:textId="77777777" w:rsidR="00903BD6" w:rsidRPr="00043DFE" w:rsidRDefault="00903BD6" w:rsidP="00903BD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B1887BA" w14:textId="77777777" w:rsidR="00903BD6" w:rsidRPr="00043DFE" w:rsidRDefault="00903BD6" w:rsidP="00903BD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371BC635" w14:textId="77777777" w:rsidR="00903BD6" w:rsidRPr="00043DFE" w:rsidRDefault="00903BD6" w:rsidP="00903BD6">
            <w:pPr>
              <w:pStyle w:val="TAC"/>
            </w:pPr>
            <w:r w:rsidRPr="00043DFE">
              <w:t>0.32 x 1.5 x K1 (1 x M2 x K1)</w:t>
            </w:r>
          </w:p>
        </w:tc>
        <w:tc>
          <w:tcPr>
            <w:tcW w:w="1846" w:type="dxa"/>
          </w:tcPr>
          <w:p w14:paraId="3F8FBEB7" w14:textId="77777777" w:rsidR="00903BD6" w:rsidRPr="00043DFE" w:rsidRDefault="00903BD6" w:rsidP="00903BD6">
            <w:pPr>
              <w:pStyle w:val="TAC"/>
            </w:pPr>
            <w:r w:rsidRPr="00043DFE">
              <w:t>0.64 x 1.5 x K1 (2 x M2 x K1)</w:t>
            </w:r>
          </w:p>
        </w:tc>
      </w:tr>
      <w:tr w:rsidR="00903BD6" w:rsidRPr="00043DFE" w14:paraId="4E9ABBF0" w14:textId="77777777" w:rsidTr="00903BD6">
        <w:trPr>
          <w:trHeight w:val="336"/>
        </w:trPr>
        <w:tc>
          <w:tcPr>
            <w:tcW w:w="1207" w:type="dxa"/>
            <w:tcBorders>
              <w:top w:val="nil"/>
              <w:bottom w:val="nil"/>
            </w:tcBorders>
            <w:hideMark/>
          </w:tcPr>
          <w:p w14:paraId="38DC9E85" w14:textId="77777777" w:rsidR="00903BD6" w:rsidRPr="00043DFE" w:rsidRDefault="00903BD6" w:rsidP="00903BD6">
            <w:pPr>
              <w:pStyle w:val="TAC"/>
              <w:rPr>
                <w:lang w:val="en-US"/>
              </w:rPr>
            </w:pPr>
          </w:p>
        </w:tc>
        <w:tc>
          <w:tcPr>
            <w:tcW w:w="756" w:type="dxa"/>
            <w:hideMark/>
          </w:tcPr>
          <w:p w14:paraId="02BA1848" w14:textId="77777777" w:rsidR="00903BD6" w:rsidRPr="00043DFE" w:rsidRDefault="00903BD6" w:rsidP="00903BD6">
            <w:pPr>
              <w:pStyle w:val="TAC"/>
              <w:rPr>
                <w:lang w:val="en-US"/>
              </w:rPr>
            </w:pPr>
            <w:r w:rsidRPr="00043DFE">
              <w:t>0.64</w:t>
            </w:r>
          </w:p>
        </w:tc>
        <w:tc>
          <w:tcPr>
            <w:tcW w:w="936" w:type="dxa"/>
            <w:hideMark/>
          </w:tcPr>
          <w:p w14:paraId="38422BF8" w14:textId="77777777" w:rsidR="00903BD6" w:rsidRPr="00043DFE" w:rsidRDefault="00903BD6" w:rsidP="00903BD6">
            <w:pPr>
              <w:pStyle w:val="TAC"/>
              <w:rPr>
                <w:lang w:val="en-US"/>
              </w:rPr>
            </w:pPr>
            <w:r w:rsidRPr="00043DFE">
              <w:t>≥3.84 (3)</w:t>
            </w:r>
          </w:p>
        </w:tc>
        <w:tc>
          <w:tcPr>
            <w:tcW w:w="2819" w:type="dxa"/>
            <w:tcBorders>
              <w:top w:val="nil"/>
              <w:bottom w:val="nil"/>
            </w:tcBorders>
            <w:hideMark/>
          </w:tcPr>
          <w:p w14:paraId="5D9D8A35" w14:textId="77777777" w:rsidR="00903BD6" w:rsidRPr="00043DFE" w:rsidRDefault="00903BD6" w:rsidP="00903BD6">
            <w:pPr>
              <w:pStyle w:val="TAC"/>
              <w:rPr>
                <w:lang w:val="en-US"/>
              </w:rPr>
            </w:pPr>
          </w:p>
        </w:tc>
        <w:tc>
          <w:tcPr>
            <w:tcW w:w="1860" w:type="dxa"/>
            <w:hideMark/>
          </w:tcPr>
          <w:p w14:paraId="7FCBFE2C" w14:textId="77777777" w:rsidR="00903BD6" w:rsidRPr="00043DFE" w:rsidRDefault="00903BD6" w:rsidP="00903BD6">
            <w:pPr>
              <w:pStyle w:val="TAC"/>
            </w:pPr>
            <w:r w:rsidRPr="00043DFE">
              <w:t>0.64 x K1 (1 x K1)</w:t>
            </w:r>
          </w:p>
        </w:tc>
        <w:tc>
          <w:tcPr>
            <w:tcW w:w="1846" w:type="dxa"/>
          </w:tcPr>
          <w:p w14:paraId="4FE2E5E7" w14:textId="77777777" w:rsidR="00903BD6" w:rsidRPr="00043DFE" w:rsidRDefault="00903BD6" w:rsidP="00903BD6">
            <w:pPr>
              <w:pStyle w:val="TAC"/>
            </w:pPr>
            <w:r w:rsidRPr="00043DFE">
              <w:t>1.28 x K1 (2 x K1)</w:t>
            </w:r>
          </w:p>
        </w:tc>
      </w:tr>
      <w:tr w:rsidR="00903BD6" w:rsidRPr="00043DFE" w14:paraId="0960CFA3" w14:textId="77777777" w:rsidTr="00903BD6">
        <w:trPr>
          <w:trHeight w:val="336"/>
        </w:trPr>
        <w:tc>
          <w:tcPr>
            <w:tcW w:w="1207" w:type="dxa"/>
            <w:tcBorders>
              <w:top w:val="nil"/>
              <w:bottom w:val="nil"/>
            </w:tcBorders>
            <w:hideMark/>
          </w:tcPr>
          <w:p w14:paraId="2128CB0B" w14:textId="77777777" w:rsidR="00903BD6" w:rsidRPr="00043DFE" w:rsidRDefault="00903BD6" w:rsidP="00903BD6">
            <w:pPr>
              <w:pStyle w:val="TAC"/>
              <w:rPr>
                <w:lang w:val="en-US"/>
              </w:rPr>
            </w:pPr>
          </w:p>
        </w:tc>
        <w:tc>
          <w:tcPr>
            <w:tcW w:w="756" w:type="dxa"/>
            <w:hideMark/>
          </w:tcPr>
          <w:p w14:paraId="35022B34" w14:textId="77777777" w:rsidR="00903BD6" w:rsidRPr="00043DFE" w:rsidRDefault="00903BD6" w:rsidP="00903BD6">
            <w:pPr>
              <w:pStyle w:val="TAC"/>
              <w:rPr>
                <w:lang w:val="en-US"/>
              </w:rPr>
            </w:pPr>
            <w:r w:rsidRPr="00043DFE">
              <w:t>1.28</w:t>
            </w:r>
          </w:p>
        </w:tc>
        <w:tc>
          <w:tcPr>
            <w:tcW w:w="936" w:type="dxa"/>
            <w:hideMark/>
          </w:tcPr>
          <w:p w14:paraId="2F404B4C" w14:textId="77777777" w:rsidR="00903BD6" w:rsidRPr="00043DFE" w:rsidRDefault="00903BD6" w:rsidP="00903BD6">
            <w:pPr>
              <w:pStyle w:val="TAC"/>
              <w:rPr>
                <w:lang w:val="en-US"/>
              </w:rPr>
            </w:pPr>
            <w:r w:rsidRPr="00043DFE">
              <w:t>≥7.68 (6)</w:t>
            </w:r>
          </w:p>
        </w:tc>
        <w:tc>
          <w:tcPr>
            <w:tcW w:w="2819" w:type="dxa"/>
            <w:tcBorders>
              <w:top w:val="nil"/>
              <w:bottom w:val="nil"/>
            </w:tcBorders>
            <w:hideMark/>
          </w:tcPr>
          <w:p w14:paraId="5095818B" w14:textId="77777777" w:rsidR="00903BD6" w:rsidRPr="00043DFE" w:rsidRDefault="00903BD6" w:rsidP="00903BD6">
            <w:pPr>
              <w:pStyle w:val="TAC"/>
              <w:rPr>
                <w:lang w:val="en-US"/>
              </w:rPr>
            </w:pPr>
          </w:p>
        </w:tc>
        <w:tc>
          <w:tcPr>
            <w:tcW w:w="1860" w:type="dxa"/>
            <w:hideMark/>
          </w:tcPr>
          <w:p w14:paraId="129790A8" w14:textId="77777777" w:rsidR="00903BD6" w:rsidRPr="00043DFE" w:rsidRDefault="00903BD6" w:rsidP="00903BD6">
            <w:pPr>
              <w:pStyle w:val="TAC"/>
            </w:pPr>
            <w:r w:rsidRPr="00043DFE">
              <w:t>1.28 x K1 (1 x K1)</w:t>
            </w:r>
          </w:p>
        </w:tc>
        <w:tc>
          <w:tcPr>
            <w:tcW w:w="1846" w:type="dxa"/>
          </w:tcPr>
          <w:p w14:paraId="5B954ABB" w14:textId="77777777" w:rsidR="00903BD6" w:rsidRPr="00043DFE" w:rsidRDefault="00903BD6" w:rsidP="00903BD6">
            <w:pPr>
              <w:pStyle w:val="TAC"/>
            </w:pPr>
            <w:r w:rsidRPr="00043DFE">
              <w:t>2.56 x K1 (2 x K1)</w:t>
            </w:r>
          </w:p>
        </w:tc>
      </w:tr>
      <w:tr w:rsidR="00903BD6" w:rsidRPr="00043DFE" w14:paraId="5200236C" w14:textId="77777777" w:rsidTr="00903BD6">
        <w:trPr>
          <w:trHeight w:val="336"/>
        </w:trPr>
        <w:tc>
          <w:tcPr>
            <w:tcW w:w="1207" w:type="dxa"/>
            <w:tcBorders>
              <w:top w:val="nil"/>
            </w:tcBorders>
            <w:hideMark/>
          </w:tcPr>
          <w:p w14:paraId="620A62AD" w14:textId="77777777" w:rsidR="00903BD6" w:rsidRPr="00043DFE" w:rsidRDefault="00903BD6" w:rsidP="00903BD6">
            <w:pPr>
              <w:pStyle w:val="TAC"/>
              <w:rPr>
                <w:lang w:val="en-US"/>
              </w:rPr>
            </w:pPr>
          </w:p>
        </w:tc>
        <w:tc>
          <w:tcPr>
            <w:tcW w:w="756" w:type="dxa"/>
            <w:hideMark/>
          </w:tcPr>
          <w:p w14:paraId="4378651C" w14:textId="77777777" w:rsidR="00903BD6" w:rsidRPr="00043DFE" w:rsidRDefault="00903BD6" w:rsidP="00903BD6">
            <w:pPr>
              <w:pStyle w:val="TAC"/>
              <w:rPr>
                <w:lang w:val="en-US"/>
              </w:rPr>
            </w:pPr>
            <w:r w:rsidRPr="00043DFE">
              <w:t>2.56</w:t>
            </w:r>
          </w:p>
        </w:tc>
        <w:tc>
          <w:tcPr>
            <w:tcW w:w="936" w:type="dxa"/>
            <w:hideMark/>
          </w:tcPr>
          <w:p w14:paraId="7CCBA9FA" w14:textId="77777777" w:rsidR="00903BD6" w:rsidRPr="00043DFE" w:rsidRDefault="00903BD6" w:rsidP="00903BD6">
            <w:pPr>
              <w:pStyle w:val="TAC"/>
              <w:rPr>
                <w:lang w:val="en-US"/>
              </w:rPr>
            </w:pPr>
            <w:r w:rsidRPr="00043DFE">
              <w:t>≥15.36 (12)</w:t>
            </w:r>
          </w:p>
        </w:tc>
        <w:tc>
          <w:tcPr>
            <w:tcW w:w="2819" w:type="dxa"/>
            <w:tcBorders>
              <w:top w:val="nil"/>
            </w:tcBorders>
            <w:hideMark/>
          </w:tcPr>
          <w:p w14:paraId="2C44CE9D" w14:textId="77777777" w:rsidR="00903BD6" w:rsidRPr="00043DFE" w:rsidRDefault="00903BD6" w:rsidP="00903BD6">
            <w:pPr>
              <w:pStyle w:val="TAC"/>
              <w:rPr>
                <w:lang w:val="en-US"/>
              </w:rPr>
            </w:pPr>
          </w:p>
        </w:tc>
        <w:tc>
          <w:tcPr>
            <w:tcW w:w="1860" w:type="dxa"/>
            <w:hideMark/>
          </w:tcPr>
          <w:p w14:paraId="66B71B00" w14:textId="77777777" w:rsidR="00903BD6" w:rsidRPr="00043DFE" w:rsidRDefault="00903BD6" w:rsidP="00903BD6">
            <w:pPr>
              <w:pStyle w:val="TAC"/>
            </w:pPr>
            <w:r w:rsidRPr="00043DFE">
              <w:t>2.56 x K1 (1 x K1)</w:t>
            </w:r>
          </w:p>
        </w:tc>
        <w:tc>
          <w:tcPr>
            <w:tcW w:w="1846" w:type="dxa"/>
          </w:tcPr>
          <w:p w14:paraId="1993B129" w14:textId="77777777" w:rsidR="00903BD6" w:rsidRPr="00043DFE" w:rsidRDefault="00903BD6" w:rsidP="00903BD6">
            <w:pPr>
              <w:pStyle w:val="TAC"/>
            </w:pPr>
            <w:r w:rsidRPr="00043DFE">
              <w:t>5.12 x K1 (2 x K1)</w:t>
            </w:r>
          </w:p>
        </w:tc>
      </w:tr>
      <w:tr w:rsidR="00903BD6" w:rsidRPr="00043DFE" w14:paraId="0E1F8677" w14:textId="77777777" w:rsidTr="00903BD6">
        <w:trPr>
          <w:trHeight w:val="336"/>
        </w:trPr>
        <w:tc>
          <w:tcPr>
            <w:tcW w:w="9424" w:type="dxa"/>
            <w:gridSpan w:val="6"/>
          </w:tcPr>
          <w:p w14:paraId="6A5BC28B" w14:textId="77777777" w:rsidR="00903BD6" w:rsidRPr="00043DFE" w:rsidRDefault="00903BD6" w:rsidP="00903BD6">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Pr>
                <w:rFonts w:ascii="Arial" w:hAnsi="Arial"/>
                <w:snapToGrid w:val="0"/>
                <w:sz w:val="18"/>
              </w:rPr>
              <w:t>correspond to</w:t>
            </w:r>
            <w:r w:rsidRPr="00043DFE">
              <w:rPr>
                <w:rFonts w:ascii="Arial" w:hAnsi="Arial"/>
                <w:snapToGrid w:val="0"/>
                <w:sz w:val="18"/>
              </w:rPr>
              <w:t xml:space="preserve"> the DRX cycles within PTWs.</w:t>
            </w:r>
          </w:p>
          <w:p w14:paraId="5D43464E" w14:textId="77777777" w:rsidR="00903BD6" w:rsidRPr="00043DFE" w:rsidRDefault="00903BD6" w:rsidP="00903BD6">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w:t>
            </w:r>
            <w:proofErr w:type="spellStart"/>
            <w:r w:rsidRPr="00043DFE">
              <w:rPr>
                <w:rFonts w:ascii="Arial" w:hAnsi="Arial"/>
                <w:snapToGrid w:val="0"/>
                <w:sz w:val="18"/>
              </w:rPr>
              <w:t>eDRX_IDLE</w:t>
            </w:r>
            <w:proofErr w:type="spellEnd"/>
            <w:r w:rsidRPr="00043DFE">
              <w:rPr>
                <w:rFonts w:ascii="Arial" w:hAnsi="Arial"/>
                <w:snapToGrid w:val="0"/>
                <w:sz w:val="18"/>
              </w:rPr>
              <w:t xml:space="preserve"> cycle lengths are as specified in Section 10.5.5.32 of TS 24.008 [34].</w:t>
            </w:r>
          </w:p>
          <w:p w14:paraId="78ED092E" w14:textId="77777777" w:rsidR="00903BD6" w:rsidRPr="00043DFE" w:rsidRDefault="00903BD6" w:rsidP="00903BD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38862AAA" w14:textId="77777777" w:rsidR="00903BD6" w:rsidRPr="00043DFE" w:rsidRDefault="00903BD6" w:rsidP="00903BD6">
            <w:pPr>
              <w:pStyle w:val="TAN"/>
              <w:rPr>
                <w:snapToGrid w:val="0"/>
              </w:rPr>
            </w:pPr>
            <w:r w:rsidRPr="00043DFE">
              <w:rPr>
                <w:snapToGrid w:val="0"/>
              </w:rPr>
              <w:t>Note 4:</w:t>
            </w:r>
            <w:r w:rsidRPr="00043DFE">
              <w:rPr>
                <w:snapToGrid w:val="0"/>
              </w:rPr>
              <w:tab/>
              <w:t xml:space="preserve">K1 = 3 is the measurement relaxation factor applicable for UE fulfilling the </w:t>
            </w:r>
            <w:proofErr w:type="spellStart"/>
            <w:r w:rsidRPr="00043DFE">
              <w:rPr>
                <w:i/>
                <w:iCs/>
              </w:rPr>
              <w:t>lowMobilityEvaluation</w:t>
            </w:r>
            <w:proofErr w:type="spellEnd"/>
            <w:r w:rsidRPr="00043DFE">
              <w:rPr>
                <w:snapToGrid w:val="0"/>
              </w:rPr>
              <w:t xml:space="preserve"> [2] criterion.</w:t>
            </w:r>
          </w:p>
        </w:tc>
      </w:tr>
    </w:tbl>
    <w:p w14:paraId="6A763A60" w14:textId="77777777" w:rsidR="00903BD6" w:rsidRPr="00043DFE" w:rsidRDefault="00903BD6" w:rsidP="00903BD6"/>
    <w:p w14:paraId="54AA6916" w14:textId="77777777" w:rsidR="00903BD6" w:rsidRPr="00043DFE" w:rsidRDefault="00903BD6" w:rsidP="00903BD6">
      <w:pPr>
        <w:pStyle w:val="TH"/>
        <w:rPr>
          <w:lang w:val="en-US"/>
        </w:rPr>
      </w:pPr>
      <w:r w:rsidRPr="00043DFE">
        <w:rPr>
          <w:lang w:val="en-US"/>
        </w:rPr>
        <w:t xml:space="preserve">Table 4.2.2.10.2-5: </w:t>
      </w:r>
      <w:proofErr w:type="spellStart"/>
      <w:r w:rsidRPr="00043DFE">
        <w:rPr>
          <w:lang w:val="en-US"/>
        </w:rPr>
        <w:t>T</w:t>
      </w:r>
      <w:r w:rsidRPr="00043DFE">
        <w:rPr>
          <w:vertAlign w:val="subscript"/>
          <w:lang w:val="en-US"/>
        </w:rPr>
        <w:t>detect,NR_Inter_Relax</w:t>
      </w:r>
      <w:proofErr w:type="spellEnd"/>
      <w:r w:rsidRPr="00043DFE">
        <w:rPr>
          <w:lang w:val="en-US"/>
        </w:rPr>
        <w:t xml:space="preserve">, </w:t>
      </w:r>
      <w:proofErr w:type="spellStart"/>
      <w:r w:rsidRPr="00043DFE">
        <w:rPr>
          <w:lang w:val="en-US"/>
        </w:rPr>
        <w:t>T</w:t>
      </w:r>
      <w:r w:rsidRPr="00043DFE">
        <w:rPr>
          <w:vertAlign w:val="subscript"/>
          <w:lang w:val="en-US"/>
        </w:rPr>
        <w:t>measure,NR_Inter_Relax</w:t>
      </w:r>
      <w:proofErr w:type="spellEnd"/>
      <w:r w:rsidRPr="00043DFE">
        <w:rPr>
          <w:lang w:val="en-US"/>
        </w:rPr>
        <w:t xml:space="preserve"> and </w:t>
      </w:r>
      <w:proofErr w:type="spellStart"/>
      <w:r w:rsidRPr="00043DFE">
        <w:rPr>
          <w:lang w:val="en-US"/>
        </w:rPr>
        <w:t>T</w:t>
      </w:r>
      <w:r w:rsidRPr="00043DFE">
        <w:rPr>
          <w:vertAlign w:val="subscript"/>
          <w:lang w:val="en-US"/>
        </w:rPr>
        <w:t>evaluate,NR_Inter_Relax</w:t>
      </w:r>
      <w:proofErr w:type="spellEnd"/>
      <w:r w:rsidRPr="00043DFE">
        <w:rPr>
          <w:lang w:val="en-US"/>
        </w:rPr>
        <w:t xml:space="preserve"> for UE configured with </w:t>
      </w:r>
      <w:proofErr w:type="spellStart"/>
      <w:r w:rsidRPr="00043DFE">
        <w:rPr>
          <w:lang w:val="en-US"/>
        </w:rPr>
        <w:t>eDRX_IDLE</w:t>
      </w:r>
      <w:proofErr w:type="spellEnd"/>
      <w:r w:rsidRPr="00043DFE">
        <w:rPr>
          <w:lang w:val="en-US"/>
        </w:rPr>
        <w:t xml:space="preserve"> cycle </w:t>
      </w:r>
      <w:r>
        <w:rPr>
          <w:lang w:val="en-US"/>
        </w:rPr>
        <w:t xml:space="preserve">greater than 10.24s </w:t>
      </w:r>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903BD6" w:rsidRPr="00043DFE" w14:paraId="65EBA659" w14:textId="77777777" w:rsidTr="00903BD6">
        <w:trPr>
          <w:trHeight w:val="1692"/>
        </w:trPr>
        <w:tc>
          <w:tcPr>
            <w:tcW w:w="639" w:type="pct"/>
            <w:hideMark/>
          </w:tcPr>
          <w:p w14:paraId="288E66A2" w14:textId="77777777" w:rsidR="00903BD6" w:rsidRPr="00043DFE" w:rsidRDefault="00903BD6" w:rsidP="00903BD6">
            <w:pPr>
              <w:pStyle w:val="TAH"/>
              <w:rPr>
                <w:lang w:val="en-US"/>
              </w:rPr>
            </w:pPr>
            <w:proofErr w:type="spellStart"/>
            <w:r w:rsidRPr="00043DFE">
              <w:t>eDRX_IDLE</w:t>
            </w:r>
            <w:proofErr w:type="spellEnd"/>
            <w:r w:rsidRPr="00043DFE">
              <w:t xml:space="preserve"> cycle length [s]</w:t>
            </w:r>
          </w:p>
        </w:tc>
        <w:tc>
          <w:tcPr>
            <w:tcW w:w="401" w:type="pct"/>
            <w:hideMark/>
          </w:tcPr>
          <w:p w14:paraId="7A040F11" w14:textId="77777777" w:rsidR="00903BD6" w:rsidRPr="00043DFE" w:rsidRDefault="00903BD6" w:rsidP="00903BD6">
            <w:pPr>
              <w:pStyle w:val="TAH"/>
              <w:rPr>
                <w:lang w:val="en-US"/>
              </w:rPr>
            </w:pPr>
            <w:r w:rsidRPr="00043DFE">
              <w:t>DRX cycle length [s]</w:t>
            </w:r>
          </w:p>
        </w:tc>
        <w:tc>
          <w:tcPr>
            <w:tcW w:w="517" w:type="pct"/>
            <w:hideMark/>
          </w:tcPr>
          <w:p w14:paraId="08C3048D" w14:textId="77777777" w:rsidR="00903BD6" w:rsidRPr="00043DFE" w:rsidRDefault="00903BD6" w:rsidP="00903BD6">
            <w:pPr>
              <w:pStyle w:val="TAH"/>
              <w:rPr>
                <w:lang w:val="en-US"/>
              </w:rPr>
            </w:pPr>
            <w:r w:rsidRPr="00043DFE">
              <w:t>PTW length [s] (number of 1.28s periods)</w:t>
            </w:r>
          </w:p>
        </w:tc>
        <w:tc>
          <w:tcPr>
            <w:tcW w:w="467" w:type="pct"/>
          </w:tcPr>
          <w:p w14:paraId="3C9254FD" w14:textId="77777777" w:rsidR="00903BD6" w:rsidRPr="00043DFE" w:rsidRDefault="00903BD6" w:rsidP="00903BD6">
            <w:pPr>
              <w:pStyle w:val="TAH"/>
            </w:pPr>
            <w:r w:rsidRPr="00043DFE">
              <w:t>Scaling Factor (N1)</w:t>
            </w:r>
            <w:r w:rsidRPr="00043DFE">
              <w:rPr>
                <w:vertAlign w:val="superscript"/>
              </w:rPr>
              <w:t xml:space="preserve"> Note1</w:t>
            </w:r>
          </w:p>
        </w:tc>
        <w:tc>
          <w:tcPr>
            <w:tcW w:w="1275" w:type="pct"/>
            <w:hideMark/>
          </w:tcPr>
          <w:p w14:paraId="54D3377D" w14:textId="77777777" w:rsidR="00903BD6" w:rsidRPr="00043DFE" w:rsidRDefault="00903BD6" w:rsidP="00903BD6">
            <w:pPr>
              <w:pStyle w:val="TAH"/>
              <w:rPr>
                <w:lang w:val="en-US"/>
              </w:rPr>
            </w:pPr>
            <w:proofErr w:type="spellStart"/>
            <w:r w:rsidRPr="00043DFE">
              <w:rPr>
                <w:bCs/>
                <w:szCs w:val="18"/>
              </w:rPr>
              <w:t>T</w:t>
            </w:r>
            <w:r w:rsidRPr="00043DFE">
              <w:rPr>
                <w:bCs/>
                <w:szCs w:val="18"/>
                <w:vertAlign w:val="subscript"/>
              </w:rPr>
              <w:t>detect,NR_Inter</w:t>
            </w:r>
            <w:proofErr w:type="spellEnd"/>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46049E7C" w14:textId="77777777" w:rsidR="00903BD6" w:rsidRPr="00043DFE" w:rsidRDefault="00903BD6" w:rsidP="00903BD6">
            <w:pPr>
              <w:pStyle w:val="TAH"/>
              <w:rPr>
                <w:lang w:val="en-US"/>
              </w:rPr>
            </w:pPr>
            <w:proofErr w:type="spellStart"/>
            <w:r w:rsidRPr="00043DFE">
              <w:rPr>
                <w:bCs/>
                <w:szCs w:val="18"/>
              </w:rPr>
              <w:t>T</w:t>
            </w:r>
            <w:r w:rsidRPr="00043DFE">
              <w:rPr>
                <w:bCs/>
                <w:szCs w:val="18"/>
                <w:vertAlign w:val="subscript"/>
              </w:rPr>
              <w:t>measure,NR_Inter</w:t>
            </w:r>
            <w:proofErr w:type="spellEnd"/>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3A40E05A" w14:textId="77777777" w:rsidR="00903BD6" w:rsidRPr="00043DFE" w:rsidRDefault="00903BD6" w:rsidP="00903BD6">
            <w:pPr>
              <w:pStyle w:val="TAH"/>
              <w:rPr>
                <w:lang w:val="en-US"/>
              </w:rPr>
            </w:pPr>
            <w:proofErr w:type="spellStart"/>
            <w:r w:rsidRPr="00043DFE">
              <w:rPr>
                <w:bCs/>
                <w:szCs w:val="18"/>
              </w:rPr>
              <w:t>T</w:t>
            </w:r>
            <w:r w:rsidRPr="00043DFE">
              <w:rPr>
                <w:bCs/>
                <w:szCs w:val="18"/>
                <w:vertAlign w:val="subscript"/>
              </w:rPr>
              <w:t>evaluate,NR_Inter</w:t>
            </w:r>
            <w:proofErr w:type="spellEnd"/>
            <w:r w:rsidRPr="00043DFE">
              <w:rPr>
                <w:szCs w:val="18"/>
                <w:vertAlign w:val="subscript"/>
                <w:lang w:val="en-US"/>
              </w:rPr>
              <w:t xml:space="preserve">_Relax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903BD6" w:rsidRPr="00043DFE" w14:paraId="23374351" w14:textId="77777777" w:rsidTr="00903BD6">
        <w:trPr>
          <w:trHeight w:val="673"/>
        </w:trPr>
        <w:tc>
          <w:tcPr>
            <w:tcW w:w="639" w:type="pct"/>
            <w:tcBorders>
              <w:bottom w:val="nil"/>
            </w:tcBorders>
            <w:hideMark/>
          </w:tcPr>
          <w:p w14:paraId="1C599361" w14:textId="77777777" w:rsidR="00903BD6" w:rsidRPr="00043DFE" w:rsidRDefault="00903BD6" w:rsidP="00903BD6">
            <w:pPr>
              <w:pStyle w:val="TAC"/>
              <w:rPr>
                <w:lang w:val="en-US"/>
              </w:rPr>
            </w:pPr>
            <w:r w:rsidRPr="00043DFE">
              <w:t xml:space="preserve">20.48 ≤  </w:t>
            </w:r>
            <w:proofErr w:type="spellStart"/>
            <w:r w:rsidRPr="00043DFE">
              <w:t>eDRX_IDLE</w:t>
            </w:r>
            <w:proofErr w:type="spellEnd"/>
            <w:r w:rsidRPr="00043DFE">
              <w:t xml:space="preserve"> cycle length ≤[163.84]</w:t>
            </w:r>
          </w:p>
        </w:tc>
        <w:tc>
          <w:tcPr>
            <w:tcW w:w="401" w:type="pct"/>
            <w:hideMark/>
          </w:tcPr>
          <w:p w14:paraId="3377AB0F" w14:textId="77777777" w:rsidR="00903BD6" w:rsidRPr="00043DFE" w:rsidRDefault="00903BD6" w:rsidP="00903BD6">
            <w:pPr>
              <w:pStyle w:val="TAC"/>
              <w:rPr>
                <w:lang w:val="en-US"/>
              </w:rPr>
            </w:pPr>
            <w:r w:rsidRPr="00043DFE">
              <w:t>0.32</w:t>
            </w:r>
          </w:p>
        </w:tc>
        <w:tc>
          <w:tcPr>
            <w:tcW w:w="517" w:type="pct"/>
            <w:hideMark/>
          </w:tcPr>
          <w:p w14:paraId="10EA287B" w14:textId="77777777" w:rsidR="00903BD6" w:rsidRPr="00043DFE" w:rsidRDefault="00903BD6" w:rsidP="00903BD6">
            <w:pPr>
              <w:pStyle w:val="TAC"/>
              <w:rPr>
                <w:lang w:val="en-US"/>
              </w:rPr>
            </w:pPr>
            <w:r w:rsidRPr="00043DFE">
              <w:t>≥15.36 (12)</w:t>
            </w:r>
          </w:p>
        </w:tc>
        <w:tc>
          <w:tcPr>
            <w:tcW w:w="467" w:type="pct"/>
          </w:tcPr>
          <w:p w14:paraId="021FBBD9" w14:textId="77777777" w:rsidR="00903BD6" w:rsidRPr="00043DFE" w:rsidRDefault="00903BD6" w:rsidP="00903BD6">
            <w:pPr>
              <w:pStyle w:val="TAC"/>
              <w:rPr>
                <w:lang w:val="en-US"/>
              </w:rPr>
            </w:pPr>
            <w:r w:rsidRPr="00043DFE">
              <w:rPr>
                <w:lang w:val="en-US"/>
              </w:rPr>
              <w:t>8</w:t>
            </w:r>
          </w:p>
        </w:tc>
        <w:tc>
          <w:tcPr>
            <w:tcW w:w="1309" w:type="pct"/>
            <w:gridSpan w:val="2"/>
            <w:tcBorders>
              <w:bottom w:val="nil"/>
            </w:tcBorders>
            <w:hideMark/>
          </w:tcPr>
          <w:p w14:paraId="16761A0C" w14:textId="77777777" w:rsidR="00903BD6" w:rsidRPr="00043DFE" w:rsidRDefault="00903BD6" w:rsidP="00903BD6">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4BD20A44" w14:textId="77777777" w:rsidR="00903BD6" w:rsidRPr="00043DFE" w:rsidRDefault="00903BD6" w:rsidP="00903BD6">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53E09D42" w14:textId="77777777" w:rsidR="00903BD6" w:rsidRPr="00043DFE" w:rsidRDefault="00903BD6" w:rsidP="00903BD6">
            <w:pPr>
              <w:pStyle w:val="TAC"/>
            </w:pPr>
            <w:r w:rsidRPr="00043DFE">
              <w:t>0.32 x N1 x K1 (1 x N1 x K1)</w:t>
            </w:r>
          </w:p>
        </w:tc>
        <w:tc>
          <w:tcPr>
            <w:tcW w:w="858" w:type="pct"/>
            <w:hideMark/>
          </w:tcPr>
          <w:p w14:paraId="6AFDBC8C" w14:textId="77777777" w:rsidR="00903BD6" w:rsidRPr="00043DFE" w:rsidRDefault="00903BD6" w:rsidP="00903BD6">
            <w:pPr>
              <w:pStyle w:val="TAC"/>
            </w:pPr>
            <w:r w:rsidRPr="00043DFE">
              <w:t>0.64 x N1 x K1 (2 x N1 x K1)</w:t>
            </w:r>
          </w:p>
        </w:tc>
      </w:tr>
      <w:tr w:rsidR="00903BD6" w:rsidRPr="00043DFE" w14:paraId="653EC097" w14:textId="77777777" w:rsidTr="00903BD6">
        <w:trPr>
          <w:trHeight w:val="336"/>
        </w:trPr>
        <w:tc>
          <w:tcPr>
            <w:tcW w:w="639" w:type="pct"/>
            <w:tcBorders>
              <w:top w:val="nil"/>
              <w:bottom w:val="nil"/>
            </w:tcBorders>
            <w:hideMark/>
          </w:tcPr>
          <w:p w14:paraId="1A1E4907" w14:textId="77777777" w:rsidR="00903BD6" w:rsidRPr="00043DFE" w:rsidRDefault="00903BD6" w:rsidP="00903BD6">
            <w:pPr>
              <w:pStyle w:val="TAC"/>
              <w:rPr>
                <w:lang w:val="en-US"/>
              </w:rPr>
            </w:pPr>
          </w:p>
        </w:tc>
        <w:tc>
          <w:tcPr>
            <w:tcW w:w="401" w:type="pct"/>
            <w:hideMark/>
          </w:tcPr>
          <w:p w14:paraId="16E459C7" w14:textId="77777777" w:rsidR="00903BD6" w:rsidRPr="00043DFE" w:rsidRDefault="00903BD6" w:rsidP="00903BD6">
            <w:pPr>
              <w:pStyle w:val="TAC"/>
              <w:rPr>
                <w:lang w:val="en-US"/>
              </w:rPr>
            </w:pPr>
            <w:r w:rsidRPr="00043DFE">
              <w:t>0.64</w:t>
            </w:r>
          </w:p>
        </w:tc>
        <w:tc>
          <w:tcPr>
            <w:tcW w:w="517" w:type="pct"/>
            <w:hideMark/>
          </w:tcPr>
          <w:p w14:paraId="5154DEAA" w14:textId="77777777" w:rsidR="00903BD6" w:rsidRPr="00043DFE" w:rsidRDefault="00903BD6" w:rsidP="00903BD6">
            <w:pPr>
              <w:pStyle w:val="TAC"/>
              <w:rPr>
                <w:lang w:val="en-US"/>
              </w:rPr>
            </w:pPr>
            <w:r w:rsidRPr="00043DFE">
              <w:t>≥19.2 (15)</w:t>
            </w:r>
          </w:p>
        </w:tc>
        <w:tc>
          <w:tcPr>
            <w:tcW w:w="467" w:type="pct"/>
          </w:tcPr>
          <w:p w14:paraId="3FEF0283" w14:textId="77777777" w:rsidR="00903BD6" w:rsidRPr="00043DFE" w:rsidRDefault="00903BD6" w:rsidP="00903BD6">
            <w:pPr>
              <w:pStyle w:val="TAC"/>
              <w:rPr>
                <w:lang w:val="en-US"/>
              </w:rPr>
            </w:pPr>
            <w:r w:rsidRPr="00043DFE">
              <w:rPr>
                <w:lang w:val="en-US"/>
              </w:rPr>
              <w:t>5</w:t>
            </w:r>
          </w:p>
        </w:tc>
        <w:tc>
          <w:tcPr>
            <w:tcW w:w="1309" w:type="pct"/>
            <w:gridSpan w:val="2"/>
            <w:tcBorders>
              <w:top w:val="nil"/>
              <w:bottom w:val="nil"/>
            </w:tcBorders>
            <w:hideMark/>
          </w:tcPr>
          <w:p w14:paraId="4F4044DD" w14:textId="77777777" w:rsidR="00903BD6" w:rsidRPr="00043DFE" w:rsidRDefault="00903BD6" w:rsidP="00903BD6">
            <w:pPr>
              <w:pStyle w:val="TAC"/>
              <w:rPr>
                <w:lang w:val="en-US"/>
              </w:rPr>
            </w:pPr>
          </w:p>
        </w:tc>
        <w:tc>
          <w:tcPr>
            <w:tcW w:w="809" w:type="pct"/>
            <w:hideMark/>
          </w:tcPr>
          <w:p w14:paraId="6F9EB3FD" w14:textId="77777777" w:rsidR="00903BD6" w:rsidRPr="00043DFE" w:rsidRDefault="00903BD6" w:rsidP="00903BD6">
            <w:pPr>
              <w:pStyle w:val="TAC"/>
            </w:pPr>
            <w:r w:rsidRPr="00043DFE">
              <w:t>0.64 x N1 x K1 (1 x N1 x K1)</w:t>
            </w:r>
          </w:p>
        </w:tc>
        <w:tc>
          <w:tcPr>
            <w:tcW w:w="858" w:type="pct"/>
            <w:hideMark/>
          </w:tcPr>
          <w:p w14:paraId="366BEBB8" w14:textId="77777777" w:rsidR="00903BD6" w:rsidRPr="00043DFE" w:rsidRDefault="00903BD6" w:rsidP="00903BD6">
            <w:pPr>
              <w:pStyle w:val="TAC"/>
            </w:pPr>
            <w:r w:rsidRPr="00043DFE">
              <w:t>1.28 x N1 x K1 (2 x N1 x K1)</w:t>
            </w:r>
          </w:p>
        </w:tc>
      </w:tr>
      <w:tr w:rsidR="00903BD6" w:rsidRPr="00043DFE" w14:paraId="5E137F2F" w14:textId="77777777" w:rsidTr="00903BD6">
        <w:trPr>
          <w:trHeight w:val="336"/>
        </w:trPr>
        <w:tc>
          <w:tcPr>
            <w:tcW w:w="639" w:type="pct"/>
            <w:tcBorders>
              <w:top w:val="nil"/>
              <w:bottom w:val="nil"/>
            </w:tcBorders>
            <w:hideMark/>
          </w:tcPr>
          <w:p w14:paraId="336F5D63" w14:textId="77777777" w:rsidR="00903BD6" w:rsidRPr="00043DFE" w:rsidRDefault="00903BD6" w:rsidP="00903BD6">
            <w:pPr>
              <w:pStyle w:val="TAC"/>
              <w:rPr>
                <w:lang w:val="en-US"/>
              </w:rPr>
            </w:pPr>
          </w:p>
        </w:tc>
        <w:tc>
          <w:tcPr>
            <w:tcW w:w="401" w:type="pct"/>
            <w:hideMark/>
          </w:tcPr>
          <w:p w14:paraId="525E7475" w14:textId="77777777" w:rsidR="00903BD6" w:rsidRPr="00043DFE" w:rsidRDefault="00903BD6" w:rsidP="00903BD6">
            <w:pPr>
              <w:pStyle w:val="TAC"/>
              <w:rPr>
                <w:lang w:val="en-US"/>
              </w:rPr>
            </w:pPr>
            <w:r w:rsidRPr="00043DFE">
              <w:t>1.28</w:t>
            </w:r>
          </w:p>
        </w:tc>
        <w:tc>
          <w:tcPr>
            <w:tcW w:w="517" w:type="pct"/>
            <w:hideMark/>
          </w:tcPr>
          <w:p w14:paraId="0CA69003" w14:textId="77777777" w:rsidR="00903BD6" w:rsidRPr="00043DFE" w:rsidRDefault="00903BD6" w:rsidP="00903BD6">
            <w:pPr>
              <w:pStyle w:val="TAC"/>
              <w:rPr>
                <w:lang w:val="en-US"/>
              </w:rPr>
            </w:pPr>
            <w:r w:rsidRPr="00043DFE">
              <w:rPr>
                <w:rFonts w:hint="eastAsia"/>
              </w:rPr>
              <w:t>≥</w:t>
            </w:r>
            <w:r w:rsidRPr="00043DFE">
              <w:t>30.72 (24)</w:t>
            </w:r>
          </w:p>
        </w:tc>
        <w:tc>
          <w:tcPr>
            <w:tcW w:w="467" w:type="pct"/>
          </w:tcPr>
          <w:p w14:paraId="6CEF7EF5" w14:textId="77777777" w:rsidR="00903BD6" w:rsidRPr="00043DFE" w:rsidRDefault="00903BD6" w:rsidP="00903BD6">
            <w:pPr>
              <w:pStyle w:val="TAC"/>
              <w:rPr>
                <w:lang w:val="en-US"/>
              </w:rPr>
            </w:pPr>
            <w:r w:rsidRPr="00043DFE">
              <w:rPr>
                <w:lang w:val="en-US"/>
              </w:rPr>
              <w:t>4</w:t>
            </w:r>
          </w:p>
        </w:tc>
        <w:tc>
          <w:tcPr>
            <w:tcW w:w="1309" w:type="pct"/>
            <w:gridSpan w:val="2"/>
            <w:tcBorders>
              <w:top w:val="nil"/>
              <w:bottom w:val="nil"/>
            </w:tcBorders>
            <w:hideMark/>
          </w:tcPr>
          <w:p w14:paraId="3AE65BDD" w14:textId="77777777" w:rsidR="00903BD6" w:rsidRPr="00043DFE" w:rsidRDefault="00903BD6" w:rsidP="00903BD6">
            <w:pPr>
              <w:pStyle w:val="TAC"/>
              <w:rPr>
                <w:lang w:val="en-US"/>
              </w:rPr>
            </w:pPr>
          </w:p>
        </w:tc>
        <w:tc>
          <w:tcPr>
            <w:tcW w:w="809" w:type="pct"/>
            <w:hideMark/>
          </w:tcPr>
          <w:p w14:paraId="325F05A0" w14:textId="77777777" w:rsidR="00903BD6" w:rsidRPr="00043DFE" w:rsidRDefault="00903BD6" w:rsidP="00903BD6">
            <w:pPr>
              <w:pStyle w:val="TAC"/>
            </w:pPr>
            <w:r w:rsidRPr="00043DFE">
              <w:t>1.28 x N1 x K1 (1 x N1 x K1)</w:t>
            </w:r>
          </w:p>
        </w:tc>
        <w:tc>
          <w:tcPr>
            <w:tcW w:w="858" w:type="pct"/>
            <w:hideMark/>
          </w:tcPr>
          <w:p w14:paraId="0267AAE3" w14:textId="77777777" w:rsidR="00903BD6" w:rsidRPr="00043DFE" w:rsidRDefault="00903BD6" w:rsidP="00903BD6">
            <w:pPr>
              <w:pStyle w:val="TAC"/>
            </w:pPr>
            <w:r w:rsidRPr="00043DFE">
              <w:t>2.56 x N1 x K1 (2 x N1 x K1)</w:t>
            </w:r>
          </w:p>
        </w:tc>
      </w:tr>
      <w:tr w:rsidR="00903BD6" w:rsidRPr="00043DFE" w14:paraId="64E0E9A0" w14:textId="77777777" w:rsidTr="00903BD6">
        <w:trPr>
          <w:trHeight w:val="336"/>
        </w:trPr>
        <w:tc>
          <w:tcPr>
            <w:tcW w:w="639" w:type="pct"/>
            <w:tcBorders>
              <w:top w:val="nil"/>
            </w:tcBorders>
          </w:tcPr>
          <w:p w14:paraId="2D031B2C" w14:textId="77777777" w:rsidR="00903BD6" w:rsidRPr="00043DFE" w:rsidRDefault="00903BD6" w:rsidP="00903BD6">
            <w:pPr>
              <w:pStyle w:val="TAC"/>
              <w:rPr>
                <w:lang w:val="en-US"/>
              </w:rPr>
            </w:pPr>
          </w:p>
        </w:tc>
        <w:tc>
          <w:tcPr>
            <w:tcW w:w="401" w:type="pct"/>
          </w:tcPr>
          <w:p w14:paraId="6B364372" w14:textId="77777777" w:rsidR="00903BD6" w:rsidRPr="00043DFE" w:rsidRDefault="00903BD6" w:rsidP="00903BD6">
            <w:pPr>
              <w:pStyle w:val="TAC"/>
            </w:pPr>
            <w:r w:rsidRPr="00043DFE">
              <w:t>2.56</w:t>
            </w:r>
          </w:p>
        </w:tc>
        <w:tc>
          <w:tcPr>
            <w:tcW w:w="517" w:type="pct"/>
          </w:tcPr>
          <w:p w14:paraId="1BC64BCD" w14:textId="77777777" w:rsidR="00903BD6" w:rsidRPr="00043DFE" w:rsidRDefault="00903BD6" w:rsidP="00903BD6">
            <w:pPr>
              <w:pStyle w:val="TAC"/>
            </w:pPr>
            <w:r w:rsidRPr="00043DFE">
              <w:rPr>
                <w:lang w:eastAsia="zh-CN"/>
              </w:rPr>
              <w:t>40.96 (32)</w:t>
            </w:r>
          </w:p>
        </w:tc>
        <w:tc>
          <w:tcPr>
            <w:tcW w:w="467" w:type="pct"/>
          </w:tcPr>
          <w:p w14:paraId="2156B3CB" w14:textId="77777777" w:rsidR="00903BD6" w:rsidRPr="00043DFE" w:rsidRDefault="00903BD6" w:rsidP="00903BD6">
            <w:pPr>
              <w:pStyle w:val="TAC"/>
              <w:rPr>
                <w:lang w:val="en-US"/>
              </w:rPr>
            </w:pPr>
            <w:r w:rsidRPr="00043DFE">
              <w:rPr>
                <w:lang w:val="en-US"/>
              </w:rPr>
              <w:t>3</w:t>
            </w:r>
          </w:p>
        </w:tc>
        <w:tc>
          <w:tcPr>
            <w:tcW w:w="1309" w:type="pct"/>
            <w:gridSpan w:val="2"/>
            <w:tcBorders>
              <w:top w:val="nil"/>
            </w:tcBorders>
          </w:tcPr>
          <w:p w14:paraId="163C2EB1" w14:textId="77777777" w:rsidR="00903BD6" w:rsidRPr="00043DFE" w:rsidRDefault="00903BD6" w:rsidP="00903BD6">
            <w:pPr>
              <w:pStyle w:val="TAC"/>
              <w:rPr>
                <w:lang w:val="en-US"/>
              </w:rPr>
            </w:pPr>
          </w:p>
        </w:tc>
        <w:tc>
          <w:tcPr>
            <w:tcW w:w="809" w:type="pct"/>
          </w:tcPr>
          <w:p w14:paraId="1DD7FBC4" w14:textId="77777777" w:rsidR="00903BD6" w:rsidRPr="00043DFE" w:rsidRDefault="00903BD6" w:rsidP="00903BD6">
            <w:pPr>
              <w:pStyle w:val="TAC"/>
            </w:pPr>
            <w:r w:rsidRPr="00043DFE">
              <w:rPr>
                <w:lang w:eastAsia="zh-CN"/>
              </w:rPr>
              <w:t>20.48</w:t>
            </w:r>
          </w:p>
        </w:tc>
        <w:tc>
          <w:tcPr>
            <w:tcW w:w="858" w:type="pct"/>
          </w:tcPr>
          <w:p w14:paraId="01E26247" w14:textId="77777777" w:rsidR="00903BD6" w:rsidRPr="00043DFE" w:rsidRDefault="00903BD6" w:rsidP="00903BD6">
            <w:pPr>
              <w:pStyle w:val="TAC"/>
            </w:pPr>
            <w:r w:rsidRPr="00043DFE">
              <w:rPr>
                <w:lang w:eastAsia="zh-CN"/>
              </w:rPr>
              <w:t>40.96</w:t>
            </w:r>
          </w:p>
        </w:tc>
      </w:tr>
      <w:tr w:rsidR="00903BD6" w:rsidRPr="00043DFE" w14:paraId="4BF098DC" w14:textId="77777777" w:rsidTr="00903BD6">
        <w:trPr>
          <w:trHeight w:val="336"/>
        </w:trPr>
        <w:tc>
          <w:tcPr>
            <w:tcW w:w="5000" w:type="pct"/>
            <w:gridSpan w:val="8"/>
          </w:tcPr>
          <w:p w14:paraId="236F82EF" w14:textId="232A7E1D" w:rsidR="00903BD6" w:rsidRPr="00043DFE" w:rsidRDefault="00903BD6" w:rsidP="00903BD6">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ins w:id="34" w:author="Huawei" w:date="2024-09-18T20:43:00Z">
              <w:r w:rsidR="00EB7EB4">
                <w:rPr>
                  <w:lang w:eastAsia="zh-CN"/>
                </w:rPr>
                <w:t>&amp;8</w:t>
              </w:r>
            </w:ins>
            <w:r w:rsidRPr="00043DFE">
              <w:t>. For UE supporting FR2-1 power class 1 or 5, N1 = 8 for all DRX cycle length.</w:t>
            </w:r>
          </w:p>
          <w:p w14:paraId="07FED335" w14:textId="77777777" w:rsidR="00903BD6" w:rsidRPr="00043DFE" w:rsidRDefault="00903BD6" w:rsidP="00903BD6">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55F95D90" w14:textId="77777777" w:rsidR="00903BD6" w:rsidRPr="00043DFE" w:rsidRDefault="00903BD6" w:rsidP="00903BD6">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w:t>
            </w:r>
            <w:proofErr w:type="spellStart"/>
            <w:r w:rsidRPr="00043DFE">
              <w:rPr>
                <w:rFonts w:eastAsia="Malgun Gothic"/>
                <w:snapToGrid w:val="0"/>
              </w:rPr>
              <w:t>eDRX_IDLE</w:t>
            </w:r>
            <w:proofErr w:type="spellEnd"/>
            <w:r w:rsidRPr="00043DFE">
              <w:rPr>
                <w:rFonts w:eastAsia="Malgun Gothic"/>
                <w:snapToGrid w:val="0"/>
              </w:rPr>
              <w:t xml:space="preserve"> cycle lengths are as specified in Section 10.5.5.32 of TS 24.008 [34].</w:t>
            </w:r>
          </w:p>
          <w:p w14:paraId="5A8737D3" w14:textId="77777777" w:rsidR="00903BD6" w:rsidRPr="00043DFE" w:rsidRDefault="00903BD6" w:rsidP="00903BD6">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07583AE" w14:textId="77777777" w:rsidR="00903BD6" w:rsidRPr="00043DFE" w:rsidRDefault="00903BD6" w:rsidP="00903BD6">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7495E84" w14:textId="77777777" w:rsidR="00903BD6" w:rsidRPr="00043DFE" w:rsidRDefault="00903BD6" w:rsidP="00903BD6">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24BB9930" w14:textId="77777777" w:rsidR="00903BD6" w:rsidRPr="00043DFE" w:rsidRDefault="00903BD6" w:rsidP="00903BD6">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proofErr w:type="spellStart"/>
            <w:r w:rsidRPr="00043DFE">
              <w:rPr>
                <w:i/>
                <w:iCs/>
              </w:rPr>
              <w:t>lowMobilityEvaluation</w:t>
            </w:r>
            <w:proofErr w:type="spellEnd"/>
            <w:r w:rsidRPr="00043DFE">
              <w:rPr>
                <w:i/>
                <w:iCs/>
              </w:rPr>
              <w:t xml:space="preserve"> criterion</w:t>
            </w:r>
            <w:r w:rsidRPr="00043DFE">
              <w:rPr>
                <w:rFonts w:eastAsia="Malgun Gothic"/>
                <w:snapToGrid w:val="0"/>
              </w:rPr>
              <w:t xml:space="preserve"> [2].</w:t>
            </w:r>
          </w:p>
        </w:tc>
      </w:tr>
    </w:tbl>
    <w:p w14:paraId="68250244" w14:textId="77777777" w:rsidR="00903BD6" w:rsidRDefault="00903BD6" w:rsidP="00903BD6">
      <w:pPr>
        <w:rPr>
          <w:lang w:eastAsia="zh-CN"/>
        </w:rPr>
      </w:pPr>
    </w:p>
    <w:p w14:paraId="6ED4DC71" w14:textId="77777777" w:rsidR="00903BD6" w:rsidRDefault="00903BD6" w:rsidP="00903BD6">
      <w:pPr>
        <w:pStyle w:val="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038EE1C3" w14:textId="77777777" w:rsidR="009D0760" w:rsidRPr="00FA56F6" w:rsidRDefault="009D0760" w:rsidP="009D0760">
      <w:pPr>
        <w:rPr>
          <w:i/>
          <w:color w:val="FF0000"/>
          <w:highlight w:val="yellow"/>
          <w:lang w:val="nb-NO" w:eastAsia="zh-CN"/>
        </w:rPr>
      </w:pPr>
      <w:r w:rsidRPr="00FA56F6">
        <w:rPr>
          <w:rFonts w:hint="eastAsia"/>
          <w:i/>
          <w:color w:val="FF0000"/>
          <w:highlight w:val="yellow"/>
          <w:lang w:val="nb-NO" w:eastAsia="zh-CN"/>
        </w:rPr>
        <w:t>&lt;</w:t>
      </w:r>
      <w:r w:rsidRPr="00FA56F6">
        <w:rPr>
          <w:i/>
          <w:color w:val="FF0000"/>
          <w:highlight w:val="yellow"/>
          <w:lang w:val="nb-NO" w:eastAsia="zh-CN"/>
        </w:rPr>
        <w:t>Unchanged Sections Skipped&gt;</w:t>
      </w:r>
    </w:p>
    <w:p w14:paraId="64991122" w14:textId="77777777" w:rsidR="00903BD6" w:rsidRPr="004A3924" w:rsidRDefault="00903BD6" w:rsidP="00903BD6">
      <w:pPr>
        <w:pStyle w:val="TH"/>
        <w:rPr>
          <w:vertAlign w:val="subscript"/>
        </w:rPr>
      </w:pPr>
      <w:r w:rsidRPr="00885F53">
        <w:lastRenderedPageBreak/>
        <w:t xml:space="preserve">Table </w:t>
      </w:r>
      <w:r>
        <w:t>4.2.2.10.3</w:t>
      </w:r>
      <w:r w:rsidRPr="00885F53">
        <w:t xml:space="preserve">-1: </w:t>
      </w:r>
      <w:proofErr w:type="spellStart"/>
      <w:r w:rsidRPr="00885F53">
        <w:t>T</w:t>
      </w:r>
      <w:r w:rsidRPr="00885F53">
        <w:rPr>
          <w:vertAlign w:val="subscript"/>
        </w:rPr>
        <w:t>detect,NR_Inter</w:t>
      </w:r>
      <w:r>
        <w:rPr>
          <w:vertAlign w:val="subscript"/>
        </w:rPr>
        <w:t>_Relax</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vertAlign w:val="subscript"/>
        </w:rPr>
        <w:t>_Relax</w:t>
      </w:r>
      <w:proofErr w:type="spellEnd"/>
      <w:r w:rsidRPr="00885F53">
        <w:t xml:space="preserve"> and </w:t>
      </w:r>
      <w:proofErr w:type="spellStart"/>
      <w:r w:rsidRPr="00885F53">
        <w:t>T</w:t>
      </w:r>
      <w:r w:rsidRPr="00885F53">
        <w:rPr>
          <w:vertAlign w:val="subscript"/>
        </w:rPr>
        <w:t>evaluate,NR_Inter</w:t>
      </w:r>
      <w:r>
        <w:rPr>
          <w:vertAlign w:val="subscript"/>
        </w:rPr>
        <w:t>_Relax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903BD6" w:rsidRPr="00542EC9" w14:paraId="34D5DF9C" w14:textId="77777777" w:rsidTr="00903BD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F3327CE" w14:textId="77777777" w:rsidR="00903BD6" w:rsidRPr="00542EC9" w:rsidRDefault="00903BD6" w:rsidP="00903BD6">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488AFD9A" w14:textId="77777777" w:rsidR="00903BD6" w:rsidRPr="00542EC9" w:rsidRDefault="00903BD6" w:rsidP="00903BD6">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172FC8C7" w14:textId="77777777" w:rsidR="00903BD6" w:rsidRPr="00542EC9" w:rsidRDefault="00903BD6" w:rsidP="00903BD6">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3626E1" w14:textId="77777777" w:rsidR="00903BD6" w:rsidRPr="00542EC9" w:rsidRDefault="00903BD6" w:rsidP="00903BD6">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measure,NR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7E3C22" w14:textId="77777777" w:rsidR="00903BD6" w:rsidRPr="00542EC9" w:rsidRDefault="00903BD6" w:rsidP="00903BD6">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evaluate,NR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proofErr w:type="spellEnd"/>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903BD6" w:rsidRPr="00542EC9" w14:paraId="4BE1BFFF" w14:textId="77777777" w:rsidTr="00903BD6">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035DF" w14:textId="77777777" w:rsidR="00903BD6" w:rsidRPr="00542EC9" w:rsidRDefault="00903BD6" w:rsidP="00903BD6">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94F6975" w14:textId="77777777" w:rsidR="00903BD6" w:rsidRPr="00542EC9" w:rsidRDefault="00903BD6" w:rsidP="00903BD6">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168D5EE2" w14:textId="77777777" w:rsidR="00903BD6" w:rsidRPr="00542EC9" w:rsidRDefault="00903BD6" w:rsidP="00903BD6">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487DD27A" w14:textId="77777777" w:rsidR="00903BD6" w:rsidRPr="00DF4E37" w:rsidRDefault="00903BD6" w:rsidP="00903BD6">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E006C03" w14:textId="77777777" w:rsidR="00903BD6" w:rsidRPr="00542EC9" w:rsidRDefault="00903BD6" w:rsidP="00903BD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C72D4" w14:textId="77777777" w:rsidR="00903BD6" w:rsidRPr="00542EC9" w:rsidRDefault="00903BD6" w:rsidP="00903BD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EA48" w14:textId="77777777" w:rsidR="00903BD6" w:rsidRPr="00542EC9" w:rsidRDefault="00903BD6" w:rsidP="00903BD6">
            <w:pPr>
              <w:keepNext/>
              <w:keepLines/>
              <w:spacing w:after="0"/>
              <w:jc w:val="center"/>
              <w:rPr>
                <w:rFonts w:ascii="Arial" w:eastAsia="Malgun Gothic" w:hAnsi="Arial"/>
                <w:b/>
                <w:sz w:val="18"/>
              </w:rPr>
            </w:pPr>
          </w:p>
        </w:tc>
      </w:tr>
      <w:tr w:rsidR="00903BD6" w:rsidRPr="00542EC9" w14:paraId="294F09CB"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8F6C6F"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4F3FAD26"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8E267F0"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00BA59ED" w14:textId="77777777" w:rsidR="00903BD6" w:rsidRPr="00DF4E37" w:rsidRDefault="00903BD6" w:rsidP="00903BD6">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0818969E" w14:textId="77777777" w:rsidR="00903BD6" w:rsidRPr="00542EC9" w:rsidRDefault="00903BD6" w:rsidP="00903BD6">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256E3BF" w14:textId="77777777" w:rsidR="00903BD6" w:rsidRPr="00542EC9" w:rsidRDefault="00903BD6" w:rsidP="00903BD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4A6BEC24" w14:textId="77777777" w:rsidR="00903BD6" w:rsidRPr="00542EC9" w:rsidRDefault="00903BD6" w:rsidP="00903BD6">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903BD6" w:rsidRPr="00542EC9" w14:paraId="3BA3127F"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377155"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203B9BF" w14:textId="77777777" w:rsidR="00903BD6" w:rsidRPr="00542EC9" w:rsidRDefault="00903BD6" w:rsidP="00903BD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F9B57E"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5DB48C32" w14:textId="77777777" w:rsidR="00903BD6" w:rsidRPr="00DF4E37" w:rsidRDefault="00903BD6" w:rsidP="00903BD6">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727349CE" w14:textId="77777777" w:rsidR="00903BD6" w:rsidRPr="00542EC9" w:rsidRDefault="00903BD6" w:rsidP="00903BD6">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BE35667" w14:textId="77777777" w:rsidR="00903BD6" w:rsidRPr="00542EC9" w:rsidRDefault="00903BD6" w:rsidP="00903BD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B767CEA" w14:textId="77777777" w:rsidR="00903BD6" w:rsidRPr="00542EC9" w:rsidRDefault="00903BD6" w:rsidP="00903BD6">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903BD6" w:rsidRPr="00542EC9" w14:paraId="36F3DC1C"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0964C8"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556C33E8" w14:textId="77777777" w:rsidR="00903BD6" w:rsidRPr="00542EC9" w:rsidRDefault="00903BD6" w:rsidP="00903BD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1030CF"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F2D53C3" w14:textId="77777777" w:rsidR="00903BD6" w:rsidRPr="00DF4E37" w:rsidRDefault="00903BD6" w:rsidP="00903BD6">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58F31C28" w14:textId="77777777" w:rsidR="00903BD6" w:rsidRPr="00542EC9" w:rsidRDefault="00903BD6" w:rsidP="00903BD6">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18C0CD7" w14:textId="77777777" w:rsidR="00903BD6" w:rsidRPr="00542EC9" w:rsidRDefault="00903BD6" w:rsidP="00903BD6">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4D55391" w14:textId="77777777" w:rsidR="00903BD6" w:rsidRPr="00542EC9" w:rsidRDefault="00903BD6" w:rsidP="00903BD6">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903BD6" w:rsidRPr="00542EC9" w14:paraId="1C288F17"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4FFBE8"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4B7FD609" w14:textId="77777777" w:rsidR="00903BD6" w:rsidRPr="00542EC9" w:rsidRDefault="00903BD6" w:rsidP="00903BD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43008C" w14:textId="77777777" w:rsidR="00903BD6" w:rsidRPr="00542EC9" w:rsidRDefault="00903BD6" w:rsidP="00903BD6">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5F78B633" w14:textId="77777777" w:rsidR="00903BD6" w:rsidRPr="00DF4E37" w:rsidRDefault="00903BD6" w:rsidP="00903BD6">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34F2BD57" w14:textId="77777777" w:rsidR="00903BD6" w:rsidRPr="00542EC9" w:rsidRDefault="00903BD6" w:rsidP="00903BD6">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F5671EB" w14:textId="77777777" w:rsidR="00903BD6" w:rsidRPr="00542EC9" w:rsidRDefault="00903BD6" w:rsidP="00903BD6">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25D30DF" w14:textId="77777777" w:rsidR="00903BD6" w:rsidRPr="00542EC9" w:rsidRDefault="00903BD6" w:rsidP="00903BD6">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903BD6" w:rsidRPr="00542EC9" w14:paraId="69EBA8B3" w14:textId="77777777" w:rsidTr="00903BD6">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B06220C" w14:textId="692BE1A0" w:rsidR="00903BD6" w:rsidRDefault="00903BD6" w:rsidP="00903BD6">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ins w:id="35" w:author="Huawei" w:date="2024-09-18T20:45:00Z">
              <w:r w:rsidR="00BC4882">
                <w:rPr>
                  <w:rFonts w:ascii="Arial" w:eastAsia="CG Times (WN)" w:hAnsi="Arial"/>
                  <w:sz w:val="18"/>
                </w:rPr>
                <w:t>&amp;8</w:t>
              </w:r>
            </w:ins>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15550526" w14:textId="77777777" w:rsidR="00903BD6" w:rsidRDefault="00903BD6" w:rsidP="00903BD6">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79B32DA9" w14:textId="77777777" w:rsidR="00903BD6" w:rsidRPr="004A3924" w:rsidRDefault="00903BD6" w:rsidP="00903BD6">
            <w:pPr>
              <w:pStyle w:val="TAN"/>
              <w:rPr>
                <w:snapToGrid w:val="0"/>
                <w:lang w:eastAsia="zh-CN"/>
              </w:rPr>
            </w:pPr>
            <w:r>
              <w:rPr>
                <w:snapToGrid w:val="0"/>
                <w:lang w:eastAsia="zh-CN"/>
              </w:rPr>
              <w:t>Note 3:</w:t>
            </w:r>
            <w:r w:rsidRPr="00885F53">
              <w:rPr>
                <w:lang w:val="en-US"/>
              </w:rPr>
              <w:tab/>
            </w:r>
            <w:r w:rsidRPr="00EC47A7">
              <w:rPr>
                <w:snapToGrid w:val="0"/>
                <w:lang w:eastAsia="zh-CN"/>
              </w:rPr>
              <w:t xml:space="preserve">K1 = 3 is the measurement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sidRPr="00EC47A7">
              <w:rPr>
                <w:snapToGrid w:val="0"/>
                <w:lang w:eastAsia="zh-CN"/>
              </w:rPr>
              <w:t xml:space="preserve"> criterion.</w:t>
            </w:r>
          </w:p>
        </w:tc>
      </w:tr>
    </w:tbl>
    <w:p w14:paraId="10B3C20F" w14:textId="77777777" w:rsidR="00903BD6" w:rsidRDefault="00903BD6" w:rsidP="00903BD6">
      <w:pPr>
        <w:rPr>
          <w:lang w:val="en-US" w:eastAsia="zh-CN"/>
        </w:rPr>
      </w:pPr>
    </w:p>
    <w:p w14:paraId="5B28638F" w14:textId="77777777" w:rsidR="00903BD6" w:rsidRPr="00043DFE" w:rsidRDefault="00903BD6" w:rsidP="00903BD6">
      <w:pPr>
        <w:pStyle w:val="TH"/>
        <w:rPr>
          <w:lang w:val="en-US"/>
        </w:rPr>
      </w:pPr>
      <w:r w:rsidRPr="00043DFE">
        <w:rPr>
          <w:lang w:val="en-US"/>
        </w:rPr>
        <w:t xml:space="preserve">Table 4.2.2.10.3-2: </w:t>
      </w:r>
      <w:proofErr w:type="spellStart"/>
      <w:r w:rsidRPr="00043DFE">
        <w:rPr>
          <w:lang w:val="en-US"/>
        </w:rPr>
        <w:t>T</w:t>
      </w:r>
      <w:r w:rsidRPr="00043DFE">
        <w:rPr>
          <w:vertAlign w:val="subscript"/>
          <w:lang w:val="en-US"/>
        </w:rPr>
        <w:t>detect,NR_Inter_Relax</w:t>
      </w:r>
      <w:proofErr w:type="spellEnd"/>
      <w:r w:rsidRPr="00043DFE">
        <w:rPr>
          <w:lang w:val="en-US"/>
        </w:rPr>
        <w:t xml:space="preserve">, </w:t>
      </w:r>
      <w:proofErr w:type="spellStart"/>
      <w:r w:rsidRPr="00043DFE">
        <w:rPr>
          <w:lang w:val="en-US"/>
        </w:rPr>
        <w:t>T</w:t>
      </w:r>
      <w:r w:rsidRPr="00043DFE">
        <w:rPr>
          <w:vertAlign w:val="subscript"/>
          <w:lang w:val="en-US"/>
        </w:rPr>
        <w:t>measure,NR_Inter_Relax</w:t>
      </w:r>
      <w:proofErr w:type="spellEnd"/>
      <w:r w:rsidRPr="00043DFE">
        <w:rPr>
          <w:lang w:val="en-US"/>
        </w:rPr>
        <w:t xml:space="preserve"> and </w:t>
      </w:r>
      <w:proofErr w:type="spellStart"/>
      <w:r w:rsidRPr="00043DFE">
        <w:rPr>
          <w:lang w:val="en-US"/>
        </w:rPr>
        <w:t>T</w:t>
      </w:r>
      <w:r w:rsidRPr="00043DFE">
        <w:rPr>
          <w:vertAlign w:val="subscript"/>
          <w:lang w:val="en-US"/>
        </w:rPr>
        <w:t>evaluate,NR_Inter_Relax</w:t>
      </w:r>
      <w:proofErr w:type="spellEnd"/>
      <w:r w:rsidRPr="00043DFE">
        <w:rPr>
          <w:lang w:val="en-US"/>
        </w:rPr>
        <w:t xml:space="preserve"> for UE configured with </w:t>
      </w:r>
      <w:proofErr w:type="spellStart"/>
      <w:r w:rsidRPr="00043DFE">
        <w:rPr>
          <w:lang w:val="en-US"/>
        </w:rPr>
        <w:t>eDRX_IDLE</w:t>
      </w:r>
      <w:proofErr w:type="spellEnd"/>
      <w:r w:rsidRPr="00043DFE">
        <w:rPr>
          <w:lang w:val="en-US"/>
        </w:rPr>
        <w:t xml:space="preserve"> cycle (Frequency range FR1) for </w:t>
      </w:r>
      <w:proofErr w:type="spellStart"/>
      <w:r w:rsidRPr="00043DFE">
        <w:rPr>
          <w:lang w:val="en-US"/>
        </w:rPr>
        <w:t>eDRX_IDLE</w:t>
      </w:r>
      <w:proofErr w:type="spellEnd"/>
      <w:r w:rsidRPr="00043DFE">
        <w:rPr>
          <w:lang w:val="en-US"/>
        </w:rPr>
        <w:t xml:space="preserve"> cycle </w:t>
      </w:r>
      <w:proofErr w:type="spellStart"/>
      <w:r w:rsidRPr="00043DFE">
        <w:rPr>
          <w:lang w:val="en-US"/>
        </w:rPr>
        <w:t>upto</w:t>
      </w:r>
      <w:proofErr w:type="spellEnd"/>
      <w:r w:rsidRPr="00043DFE">
        <w:rPr>
          <w:lang w:val="en-US"/>
        </w:rPr>
        <w:t xml:space="preserve">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903BD6" w:rsidRPr="00043DFE" w14:paraId="4DEE2D42"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8041F0" w14:textId="77777777" w:rsidR="00903BD6" w:rsidRPr="00043DFE" w:rsidRDefault="00903BD6" w:rsidP="00903BD6">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6E579F" w14:textId="77777777" w:rsidR="00903BD6" w:rsidRPr="00043DFE" w:rsidRDefault="00903BD6" w:rsidP="00903BD6">
            <w:pPr>
              <w:pStyle w:val="TAH"/>
            </w:pPr>
            <w:proofErr w:type="spellStart"/>
            <w:r>
              <w:rPr>
                <w:szCs w:val="18"/>
                <w:lang w:val="en-US"/>
              </w:rPr>
              <w:t>T</w:t>
            </w:r>
            <w:r>
              <w:rPr>
                <w:szCs w:val="18"/>
                <w:vertAlign w:val="subscript"/>
                <w:lang w:val="en-US"/>
              </w:rPr>
              <w:t>detect,NR_Inter</w:t>
            </w:r>
            <w:r>
              <w:rPr>
                <w:vertAlign w:val="subscript"/>
                <w:lang w:val="en-US"/>
              </w:rPr>
              <w:t>_Relax</w:t>
            </w:r>
            <w:proofErr w:type="spellEnd"/>
            <w:r>
              <w:rPr>
                <w:szCs w:val="18"/>
              </w:rPr>
              <w:t xml:space="preserve"> [s] (number of </w:t>
            </w:r>
            <w:proofErr w:type="spellStart"/>
            <w:r>
              <w:rPr>
                <w:szCs w:val="18"/>
              </w:rPr>
              <w:t>eDRX</w:t>
            </w:r>
            <w:proofErr w:type="spellEnd"/>
            <w:r>
              <w:rPr>
                <w:szCs w:val="18"/>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245AE1" w14:textId="77777777" w:rsidR="00903BD6" w:rsidRPr="00043DFE" w:rsidRDefault="00903BD6" w:rsidP="00903BD6">
            <w:pPr>
              <w:pStyle w:val="TAH"/>
            </w:pPr>
            <w:proofErr w:type="spellStart"/>
            <w:r w:rsidRPr="00043DFE">
              <w:rPr>
                <w:szCs w:val="18"/>
                <w:lang w:val="en-US"/>
              </w:rPr>
              <w:t>T</w:t>
            </w:r>
            <w:r w:rsidRPr="00043DFE">
              <w:rPr>
                <w:szCs w:val="18"/>
                <w:vertAlign w:val="subscript"/>
                <w:lang w:val="en-US"/>
              </w:rPr>
              <w:t>measure,NR_Inter</w:t>
            </w:r>
            <w:r w:rsidRPr="00043DFE">
              <w:rPr>
                <w:vertAlign w:val="subscript"/>
                <w:lang w:val="en-US"/>
              </w:rPr>
              <w:t>_Relax</w:t>
            </w:r>
            <w:proofErr w:type="spellEnd"/>
            <w:r w:rsidRPr="00043DFE">
              <w:rPr>
                <w:szCs w:val="18"/>
                <w:lang w:val="en-US"/>
              </w:rPr>
              <w:t xml:space="preserve"> </w:t>
            </w:r>
            <w:r w:rsidRPr="00043DFE">
              <w:rPr>
                <w:szCs w:val="18"/>
              </w:rPr>
              <w:t xml:space="preserve">[s] (number of </w:t>
            </w:r>
            <w:proofErr w:type="spellStart"/>
            <w:r w:rsidRPr="00043DFE">
              <w:rPr>
                <w:szCs w:val="18"/>
              </w:rPr>
              <w:t>eDRX</w:t>
            </w:r>
            <w:proofErr w:type="spellEnd"/>
            <w:r w:rsidRPr="00043DFE">
              <w:rPr>
                <w:szCs w:val="18"/>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BF6E0F" w14:textId="77777777" w:rsidR="00903BD6" w:rsidRPr="00043DFE" w:rsidRDefault="00903BD6" w:rsidP="00903BD6">
            <w:pPr>
              <w:pStyle w:val="TAH"/>
            </w:pPr>
            <w:proofErr w:type="spellStart"/>
            <w:r w:rsidRPr="00043DFE">
              <w:rPr>
                <w:szCs w:val="18"/>
                <w:lang w:val="en-US"/>
              </w:rPr>
              <w:t>T</w:t>
            </w:r>
            <w:r w:rsidRPr="00043DFE">
              <w:rPr>
                <w:szCs w:val="18"/>
                <w:vertAlign w:val="subscript"/>
                <w:lang w:val="en-US"/>
              </w:rPr>
              <w:t>evaluate,NR_Inter</w:t>
            </w:r>
            <w:r w:rsidRPr="00043DFE">
              <w:rPr>
                <w:vertAlign w:val="subscript"/>
                <w:lang w:val="en-US"/>
              </w:rPr>
              <w:t>_Relax</w:t>
            </w:r>
            <w:proofErr w:type="spellEnd"/>
            <w:r w:rsidRPr="00043DFE">
              <w:rPr>
                <w:szCs w:val="18"/>
                <w:vertAlign w:val="subscript"/>
                <w:lang w:val="en-US"/>
              </w:rPr>
              <w:t xml:space="preserve"> </w:t>
            </w:r>
            <w:r w:rsidRPr="00043DFE">
              <w:rPr>
                <w:szCs w:val="18"/>
              </w:rPr>
              <w:t xml:space="preserve">[s] (number of </w:t>
            </w:r>
            <w:proofErr w:type="spellStart"/>
            <w:r w:rsidRPr="00043DFE">
              <w:rPr>
                <w:szCs w:val="18"/>
              </w:rPr>
              <w:t>eDRX</w:t>
            </w:r>
            <w:proofErr w:type="spellEnd"/>
            <w:r w:rsidRPr="00043DFE">
              <w:rPr>
                <w:szCs w:val="18"/>
              </w:rPr>
              <w:t xml:space="preserve"> IDLE cycles)</w:t>
            </w:r>
          </w:p>
        </w:tc>
      </w:tr>
      <w:tr w:rsidR="00903BD6" w:rsidRPr="00043DFE" w14:paraId="240EFF17"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4B27D3"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3A43D"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0A928" w14:textId="77777777" w:rsidR="00903BD6" w:rsidRPr="00043DFE" w:rsidRDefault="00903BD6" w:rsidP="00903BD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613B5" w14:textId="77777777" w:rsidR="00903BD6" w:rsidRPr="00043DFE" w:rsidRDefault="00903BD6" w:rsidP="00903BD6">
            <w:pPr>
              <w:keepNext/>
              <w:keepLines/>
              <w:spacing w:after="0"/>
              <w:jc w:val="center"/>
              <w:rPr>
                <w:rFonts w:ascii="Arial" w:hAnsi="Arial"/>
                <w:b/>
                <w:sz w:val="18"/>
              </w:rPr>
            </w:pPr>
          </w:p>
        </w:tc>
      </w:tr>
      <w:tr w:rsidR="00903BD6" w:rsidRPr="00043DFE" w14:paraId="05F8C085"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5CE441" w14:textId="77777777" w:rsidR="00903BD6" w:rsidRPr="00043DFE" w:rsidRDefault="00903BD6" w:rsidP="00903BD6">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CAD75B7" w14:textId="77777777" w:rsidR="00903BD6" w:rsidRPr="00043DFE" w:rsidRDefault="00903BD6" w:rsidP="00903BD6">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2589E119" w14:textId="77777777" w:rsidR="00903BD6" w:rsidRPr="00043DFE" w:rsidRDefault="00903BD6" w:rsidP="00903BD6">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58D3A0C" w14:textId="77777777" w:rsidR="00903BD6" w:rsidRPr="00043DFE" w:rsidRDefault="00903BD6" w:rsidP="00903BD6">
            <w:pPr>
              <w:pStyle w:val="TAC"/>
              <w:rPr>
                <w:lang w:val="sv-SE"/>
              </w:rPr>
            </w:pPr>
            <w:r w:rsidRPr="00043DFE">
              <w:rPr>
                <w:rFonts w:cs="Arial"/>
                <w:szCs w:val="18"/>
                <w:lang w:val="sv-SE"/>
              </w:rPr>
              <w:t>7.68 x K1 (3 x K1)</w:t>
            </w:r>
          </w:p>
        </w:tc>
      </w:tr>
      <w:tr w:rsidR="00903BD6" w:rsidRPr="00043DFE" w14:paraId="15E4F2D6"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FE5FD8" w14:textId="77777777" w:rsidR="00903BD6" w:rsidRPr="00043DFE" w:rsidRDefault="00903BD6" w:rsidP="00903BD6">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3AFBDC7" w14:textId="77777777" w:rsidR="00903BD6" w:rsidRPr="00043DFE" w:rsidRDefault="00903BD6" w:rsidP="00903BD6">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810731A" w14:textId="77777777" w:rsidR="00903BD6" w:rsidRPr="00043DFE" w:rsidRDefault="00903BD6" w:rsidP="00903BD6">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A1C974B" w14:textId="77777777" w:rsidR="00903BD6" w:rsidRPr="00043DFE" w:rsidRDefault="00903BD6" w:rsidP="00903BD6">
            <w:pPr>
              <w:pStyle w:val="TAC"/>
            </w:pPr>
            <w:r w:rsidRPr="00043DFE">
              <w:rPr>
                <w:rFonts w:cs="Arial"/>
                <w:szCs w:val="18"/>
              </w:rPr>
              <w:t>10.24 x K1 (2 x K1)</w:t>
            </w:r>
          </w:p>
        </w:tc>
      </w:tr>
      <w:tr w:rsidR="00903BD6" w:rsidRPr="00043DFE" w14:paraId="390AD870"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44C660" w14:textId="77777777" w:rsidR="00903BD6" w:rsidRPr="00043DFE" w:rsidRDefault="00903BD6" w:rsidP="00903BD6">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687B010D" w14:textId="77777777" w:rsidR="00903BD6" w:rsidRPr="00043DFE" w:rsidRDefault="00903BD6" w:rsidP="00903BD6">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1E4480F"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DAD3659" w14:textId="77777777" w:rsidR="00903BD6" w:rsidRPr="00043DFE" w:rsidRDefault="00903BD6" w:rsidP="00903BD6">
            <w:pPr>
              <w:pStyle w:val="TAC"/>
            </w:pPr>
            <w:r w:rsidRPr="00043DFE">
              <w:rPr>
                <w:rFonts w:cs="Arial"/>
                <w:szCs w:val="18"/>
              </w:rPr>
              <w:t>20.48 x K1 (2</w:t>
            </w:r>
            <w:r w:rsidRPr="00043DFE">
              <w:rPr>
                <w:rFonts w:cs="Arial"/>
                <w:szCs w:val="18"/>
                <w:lang w:val="sv-SE"/>
              </w:rPr>
              <w:t xml:space="preserve"> x </w:t>
            </w:r>
            <w:r w:rsidRPr="00043DFE">
              <w:rPr>
                <w:rFonts w:cs="Arial"/>
                <w:szCs w:val="18"/>
              </w:rPr>
              <w:t>K1)</w:t>
            </w:r>
          </w:p>
        </w:tc>
      </w:tr>
      <w:tr w:rsidR="00903BD6" w:rsidRPr="00043DFE" w14:paraId="26908E64" w14:textId="77777777" w:rsidTr="00903BD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01E0DF0" w14:textId="77777777" w:rsidR="00903BD6" w:rsidRPr="00043DFE" w:rsidRDefault="00903BD6" w:rsidP="00903BD6">
            <w:pPr>
              <w:pStyle w:val="TAN"/>
              <w:rPr>
                <w:snapToGrid w:val="0"/>
              </w:rPr>
            </w:pPr>
            <w:r w:rsidRPr="00043DFE">
              <w:rPr>
                <w:snapToGrid w:val="0"/>
              </w:rPr>
              <w:t>Note 1</w:t>
            </w:r>
            <w:r w:rsidRPr="00043DFE">
              <w:t>:</w:t>
            </w:r>
            <w:r w:rsidRPr="00043DFE">
              <w:rPr>
                <w:lang w:val="en-US"/>
              </w:rPr>
              <w:tab/>
            </w:r>
            <w:r>
              <w:t>Void</w:t>
            </w:r>
            <w:r w:rsidRPr="00043DFE">
              <w:t>.</w:t>
            </w:r>
          </w:p>
          <w:p w14:paraId="4C099471" w14:textId="77777777" w:rsidR="00903BD6" w:rsidRPr="00043DFE" w:rsidRDefault="00903BD6" w:rsidP="00903BD6">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proofErr w:type="spellStart"/>
            <w:r w:rsidRPr="00043DFE">
              <w:rPr>
                <w:i/>
                <w:iCs/>
              </w:rPr>
              <w:t>cellEdgeEvaluation</w:t>
            </w:r>
            <w:proofErr w:type="spellEnd"/>
            <w:r w:rsidRPr="00043DFE">
              <w:rPr>
                <w:i/>
                <w:iCs/>
              </w:rPr>
              <w:t xml:space="preserve"> </w:t>
            </w:r>
            <w:r w:rsidRPr="00043DFE">
              <w:rPr>
                <w:rFonts w:cs="Arial"/>
                <w:snapToGrid w:val="0"/>
                <w:szCs w:val="18"/>
              </w:rPr>
              <w:t>[2] criterion.</w:t>
            </w:r>
          </w:p>
        </w:tc>
      </w:tr>
    </w:tbl>
    <w:p w14:paraId="12B355EB" w14:textId="77777777" w:rsidR="00903BD6" w:rsidRPr="00043DFE" w:rsidRDefault="00903BD6" w:rsidP="00903BD6">
      <w:pPr>
        <w:rPr>
          <w:noProof/>
        </w:rPr>
      </w:pPr>
    </w:p>
    <w:p w14:paraId="04F3C5B5" w14:textId="77777777" w:rsidR="00903BD6" w:rsidRPr="00043DFE" w:rsidRDefault="00903BD6" w:rsidP="00903BD6">
      <w:pPr>
        <w:pStyle w:val="TH"/>
        <w:rPr>
          <w:lang w:val="en-US"/>
        </w:rPr>
      </w:pPr>
      <w:r w:rsidRPr="00043DFE">
        <w:rPr>
          <w:lang w:val="en-US"/>
        </w:rPr>
        <w:t xml:space="preserve">Table 4.2.2.10.3-3: </w:t>
      </w:r>
      <w:proofErr w:type="spellStart"/>
      <w:r w:rsidRPr="00043DFE">
        <w:rPr>
          <w:lang w:val="en-US"/>
        </w:rPr>
        <w:t>T</w:t>
      </w:r>
      <w:r w:rsidRPr="00043DFE">
        <w:rPr>
          <w:vertAlign w:val="subscript"/>
          <w:lang w:val="en-US"/>
        </w:rPr>
        <w:t>detect,NR_Inter_Relax</w:t>
      </w:r>
      <w:proofErr w:type="spellEnd"/>
      <w:r w:rsidRPr="00043DFE">
        <w:rPr>
          <w:lang w:val="en-US"/>
        </w:rPr>
        <w:t xml:space="preserve">, </w:t>
      </w:r>
      <w:proofErr w:type="spellStart"/>
      <w:r w:rsidRPr="00043DFE">
        <w:rPr>
          <w:lang w:val="en-US"/>
        </w:rPr>
        <w:t>T</w:t>
      </w:r>
      <w:r w:rsidRPr="00043DFE">
        <w:rPr>
          <w:vertAlign w:val="subscript"/>
          <w:lang w:val="en-US"/>
        </w:rPr>
        <w:t>measure,NR_Inter_Relax</w:t>
      </w:r>
      <w:proofErr w:type="spellEnd"/>
      <w:r w:rsidRPr="00043DFE">
        <w:rPr>
          <w:lang w:val="en-US"/>
        </w:rPr>
        <w:t xml:space="preserve"> and </w:t>
      </w:r>
      <w:proofErr w:type="spellStart"/>
      <w:r w:rsidRPr="00043DFE">
        <w:rPr>
          <w:lang w:val="en-US"/>
        </w:rPr>
        <w:t>T</w:t>
      </w:r>
      <w:r w:rsidRPr="00043DFE">
        <w:rPr>
          <w:vertAlign w:val="subscript"/>
          <w:lang w:val="en-US"/>
        </w:rPr>
        <w:t>evaluate,NR_Inter_Relax</w:t>
      </w:r>
      <w:proofErr w:type="spellEnd"/>
      <w:r w:rsidRPr="00043DFE">
        <w:rPr>
          <w:lang w:val="en-US"/>
        </w:rPr>
        <w:t xml:space="preserve"> for UE configured with </w:t>
      </w:r>
      <w:proofErr w:type="spellStart"/>
      <w:r w:rsidRPr="00043DFE">
        <w:rPr>
          <w:lang w:val="en-US"/>
        </w:rPr>
        <w:t>eDRX_IDLE</w:t>
      </w:r>
      <w:proofErr w:type="spellEnd"/>
      <w:r w:rsidRPr="00043DFE">
        <w:rPr>
          <w:lang w:val="en-US"/>
        </w:rPr>
        <w:t xml:space="preserve"> cycle (Frequency range FR2) for </w:t>
      </w:r>
      <w:proofErr w:type="spellStart"/>
      <w:r w:rsidRPr="00043DFE">
        <w:rPr>
          <w:lang w:val="en-US"/>
        </w:rPr>
        <w:t>eDRX_IDLE</w:t>
      </w:r>
      <w:proofErr w:type="spellEnd"/>
      <w:r w:rsidRPr="00043DFE">
        <w:rPr>
          <w:lang w:val="en-US"/>
        </w:rPr>
        <w:t xml:space="preserve"> cycle </w:t>
      </w:r>
      <w:proofErr w:type="spellStart"/>
      <w:r w:rsidRPr="00043DFE">
        <w:rPr>
          <w:lang w:val="en-US"/>
        </w:rPr>
        <w:t>upto</w:t>
      </w:r>
      <w:proofErr w:type="spellEnd"/>
      <w:r w:rsidRPr="00043DFE">
        <w:rPr>
          <w:lang w:val="en-US"/>
        </w:rPr>
        <w:t xml:space="preserve"> 10.24 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905"/>
        <w:gridCol w:w="2762"/>
        <w:gridCol w:w="2755"/>
      </w:tblGrid>
      <w:tr w:rsidR="00903BD6" w:rsidRPr="00043DFE" w14:paraId="727F9A91" w14:textId="77777777" w:rsidTr="00903BD6">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6F4601D" w14:textId="77777777" w:rsidR="00903BD6" w:rsidRPr="00043DFE" w:rsidRDefault="00903BD6" w:rsidP="00903BD6">
            <w:pPr>
              <w:pStyle w:val="TAH"/>
            </w:pPr>
            <w:r>
              <w:rPr>
                <w:rFonts w:hint="eastAsia"/>
                <w:lang w:val="en-US" w:eastAsia="zh-CN"/>
              </w:rPr>
              <w:t>e</w:t>
            </w:r>
            <w:r>
              <w:t>DRX_IDLE cycle length [s]</w:t>
            </w:r>
          </w:p>
        </w:tc>
        <w:tc>
          <w:tcPr>
            <w:tcW w:w="2962" w:type="dxa"/>
            <w:vMerge w:val="restart"/>
            <w:tcBorders>
              <w:top w:val="single" w:sz="4" w:space="0" w:color="auto"/>
              <w:left w:val="single" w:sz="4" w:space="0" w:color="auto"/>
              <w:bottom w:val="single" w:sz="4" w:space="0" w:color="auto"/>
              <w:right w:val="single" w:sz="4" w:space="0" w:color="auto"/>
            </w:tcBorders>
            <w:hideMark/>
          </w:tcPr>
          <w:p w14:paraId="3817E438" w14:textId="77777777" w:rsidR="00903BD6" w:rsidRPr="00043DFE" w:rsidRDefault="00903BD6" w:rsidP="00903BD6">
            <w:pPr>
              <w:pStyle w:val="TAH"/>
            </w:pPr>
            <w:proofErr w:type="spellStart"/>
            <w:r>
              <w:rPr>
                <w:szCs w:val="18"/>
                <w:lang w:val="en-US"/>
              </w:rPr>
              <w:t>T</w:t>
            </w:r>
            <w:r>
              <w:rPr>
                <w:szCs w:val="18"/>
                <w:vertAlign w:val="subscript"/>
                <w:lang w:val="en-US"/>
              </w:rPr>
              <w:t>detect,NR_Inter</w:t>
            </w:r>
            <w:r>
              <w:rPr>
                <w:vertAlign w:val="subscript"/>
                <w:lang w:val="en-US"/>
              </w:rPr>
              <w:t>_Relax</w:t>
            </w:r>
            <w:proofErr w:type="spellEnd"/>
            <w:r>
              <w:rPr>
                <w:szCs w:val="18"/>
              </w:rPr>
              <w:t xml:space="preserve"> [s] (number of </w:t>
            </w:r>
            <w:proofErr w:type="spellStart"/>
            <w:r>
              <w:rPr>
                <w:szCs w:val="18"/>
              </w:rPr>
              <w:t>eDRX</w:t>
            </w:r>
            <w:proofErr w:type="spellEnd"/>
            <w:r>
              <w:rPr>
                <w:szCs w:val="18"/>
              </w:rPr>
              <w:t xml:space="preserve"> IDLE cycles)</w:t>
            </w:r>
          </w:p>
        </w:tc>
        <w:tc>
          <w:tcPr>
            <w:tcW w:w="2783" w:type="dxa"/>
            <w:vMerge w:val="restart"/>
            <w:tcBorders>
              <w:top w:val="single" w:sz="4" w:space="0" w:color="auto"/>
              <w:left w:val="single" w:sz="4" w:space="0" w:color="auto"/>
              <w:bottom w:val="single" w:sz="4" w:space="0" w:color="auto"/>
              <w:right w:val="single" w:sz="4" w:space="0" w:color="auto"/>
            </w:tcBorders>
            <w:hideMark/>
          </w:tcPr>
          <w:p w14:paraId="079B0E37" w14:textId="77777777" w:rsidR="00903BD6" w:rsidRPr="00043DFE" w:rsidRDefault="00903BD6" w:rsidP="00903BD6">
            <w:pPr>
              <w:pStyle w:val="TAH"/>
            </w:pPr>
            <w:proofErr w:type="spellStart"/>
            <w:r w:rsidRPr="00043DFE">
              <w:rPr>
                <w:szCs w:val="18"/>
                <w:lang w:val="en-US"/>
              </w:rPr>
              <w:t>T</w:t>
            </w:r>
            <w:r w:rsidRPr="00043DFE">
              <w:rPr>
                <w:szCs w:val="18"/>
                <w:vertAlign w:val="subscript"/>
                <w:lang w:val="en-US"/>
              </w:rPr>
              <w:t>measure,NR_Inter</w:t>
            </w:r>
            <w:r w:rsidRPr="00043DFE">
              <w:rPr>
                <w:vertAlign w:val="subscript"/>
                <w:lang w:val="en-US"/>
              </w:rPr>
              <w:t>_Relax</w:t>
            </w:r>
            <w:proofErr w:type="spellEnd"/>
            <w:r w:rsidRPr="00043DFE">
              <w:rPr>
                <w:szCs w:val="18"/>
                <w:lang w:val="en-US"/>
              </w:rPr>
              <w:t xml:space="preserve"> </w:t>
            </w:r>
            <w:r w:rsidRPr="00043DFE">
              <w:rPr>
                <w:szCs w:val="18"/>
              </w:rPr>
              <w:t xml:space="preserve">[s] (number of </w:t>
            </w:r>
            <w:proofErr w:type="spellStart"/>
            <w:r w:rsidRPr="00043DFE">
              <w:rPr>
                <w:szCs w:val="18"/>
              </w:rPr>
              <w:t>eDRX</w:t>
            </w:r>
            <w:proofErr w:type="spellEnd"/>
            <w:r w:rsidRPr="00043DFE">
              <w:rPr>
                <w:szCs w:val="18"/>
              </w:rPr>
              <w:t xml:space="preserve"> IDLE cycles)</w:t>
            </w:r>
          </w:p>
        </w:tc>
        <w:tc>
          <w:tcPr>
            <w:tcW w:w="2777" w:type="dxa"/>
            <w:vMerge w:val="restart"/>
            <w:tcBorders>
              <w:top w:val="single" w:sz="4" w:space="0" w:color="auto"/>
              <w:left w:val="single" w:sz="4" w:space="0" w:color="auto"/>
              <w:bottom w:val="single" w:sz="4" w:space="0" w:color="auto"/>
              <w:right w:val="single" w:sz="4" w:space="0" w:color="auto"/>
            </w:tcBorders>
            <w:hideMark/>
          </w:tcPr>
          <w:p w14:paraId="627D0D99" w14:textId="77777777" w:rsidR="00903BD6" w:rsidRPr="00043DFE" w:rsidRDefault="00903BD6" w:rsidP="00903BD6">
            <w:pPr>
              <w:pStyle w:val="TAH"/>
            </w:pPr>
            <w:proofErr w:type="spellStart"/>
            <w:r w:rsidRPr="00043DFE">
              <w:rPr>
                <w:szCs w:val="18"/>
                <w:lang w:val="en-US"/>
              </w:rPr>
              <w:t>T</w:t>
            </w:r>
            <w:r w:rsidRPr="00043DFE">
              <w:rPr>
                <w:szCs w:val="18"/>
                <w:vertAlign w:val="subscript"/>
                <w:lang w:val="en-US"/>
              </w:rPr>
              <w:t>evaluate,NR_Inter</w:t>
            </w:r>
            <w:r w:rsidRPr="00043DFE">
              <w:rPr>
                <w:vertAlign w:val="subscript"/>
                <w:lang w:val="en-US"/>
              </w:rPr>
              <w:t>_Relax</w:t>
            </w:r>
            <w:proofErr w:type="spellEnd"/>
            <w:r w:rsidRPr="00043DFE">
              <w:rPr>
                <w:szCs w:val="18"/>
                <w:vertAlign w:val="subscript"/>
                <w:lang w:val="en-US"/>
              </w:rPr>
              <w:t xml:space="preserve"> </w:t>
            </w:r>
            <w:r w:rsidRPr="00043DFE">
              <w:rPr>
                <w:szCs w:val="18"/>
              </w:rPr>
              <w:t xml:space="preserve">[s] (number of </w:t>
            </w:r>
            <w:proofErr w:type="spellStart"/>
            <w:r w:rsidRPr="00043DFE">
              <w:rPr>
                <w:szCs w:val="18"/>
              </w:rPr>
              <w:t>eDRX</w:t>
            </w:r>
            <w:proofErr w:type="spellEnd"/>
            <w:r w:rsidRPr="00043DFE">
              <w:rPr>
                <w:szCs w:val="18"/>
              </w:rPr>
              <w:t xml:space="preserve"> IDLE cycles)</w:t>
            </w:r>
          </w:p>
        </w:tc>
      </w:tr>
      <w:tr w:rsidR="00903BD6" w:rsidRPr="00043DFE" w14:paraId="6BD2AF8A" w14:textId="77777777" w:rsidTr="00903BD6">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59B3C6" w14:textId="77777777" w:rsidR="00903BD6" w:rsidRPr="00043DFE" w:rsidRDefault="00903BD6" w:rsidP="00903BD6">
            <w:pPr>
              <w:pStyle w:val="TAH"/>
            </w:pPr>
          </w:p>
        </w:tc>
        <w:tc>
          <w:tcPr>
            <w:tcW w:w="2962" w:type="dxa"/>
            <w:vMerge/>
            <w:tcBorders>
              <w:top w:val="single" w:sz="4" w:space="0" w:color="auto"/>
              <w:left w:val="single" w:sz="4" w:space="0" w:color="auto"/>
              <w:bottom w:val="single" w:sz="4" w:space="0" w:color="auto"/>
              <w:right w:val="single" w:sz="4" w:space="0" w:color="auto"/>
            </w:tcBorders>
            <w:vAlign w:val="center"/>
            <w:hideMark/>
          </w:tcPr>
          <w:p w14:paraId="20527997" w14:textId="77777777" w:rsidR="00903BD6" w:rsidRPr="00043DFE" w:rsidRDefault="00903BD6" w:rsidP="00903BD6">
            <w:pPr>
              <w:pStyle w:val="TAH"/>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170F5459" w14:textId="77777777" w:rsidR="00903BD6" w:rsidRPr="00043DFE" w:rsidRDefault="00903BD6" w:rsidP="00903BD6">
            <w:pPr>
              <w:pStyle w:val="TAH"/>
            </w:pPr>
          </w:p>
        </w:tc>
        <w:tc>
          <w:tcPr>
            <w:tcW w:w="2777" w:type="dxa"/>
            <w:vMerge/>
            <w:tcBorders>
              <w:top w:val="single" w:sz="4" w:space="0" w:color="auto"/>
              <w:left w:val="single" w:sz="4" w:space="0" w:color="auto"/>
              <w:bottom w:val="single" w:sz="4" w:space="0" w:color="auto"/>
              <w:right w:val="single" w:sz="4" w:space="0" w:color="auto"/>
            </w:tcBorders>
            <w:vAlign w:val="center"/>
            <w:hideMark/>
          </w:tcPr>
          <w:p w14:paraId="4223A08A" w14:textId="77777777" w:rsidR="00903BD6" w:rsidRPr="00043DFE" w:rsidRDefault="00903BD6" w:rsidP="00903BD6">
            <w:pPr>
              <w:pStyle w:val="TAH"/>
            </w:pPr>
          </w:p>
        </w:tc>
      </w:tr>
      <w:tr w:rsidR="00903BD6" w:rsidRPr="00043DFE" w14:paraId="5A9F085A"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A52012" w14:textId="77777777" w:rsidR="00903BD6" w:rsidRPr="00043DFE" w:rsidRDefault="00903BD6" w:rsidP="00903BD6">
            <w:pPr>
              <w:pStyle w:val="TAC"/>
            </w:pPr>
            <w:r w:rsidRPr="00043DFE">
              <w:t>2.56</w:t>
            </w:r>
          </w:p>
        </w:tc>
        <w:tc>
          <w:tcPr>
            <w:tcW w:w="2962" w:type="dxa"/>
            <w:tcBorders>
              <w:top w:val="single" w:sz="4" w:space="0" w:color="auto"/>
              <w:left w:val="single" w:sz="4" w:space="0" w:color="auto"/>
              <w:bottom w:val="single" w:sz="4" w:space="0" w:color="auto"/>
              <w:right w:val="single" w:sz="4" w:space="0" w:color="auto"/>
            </w:tcBorders>
            <w:hideMark/>
          </w:tcPr>
          <w:p w14:paraId="35CC0B69" w14:textId="77777777" w:rsidR="00903BD6" w:rsidRPr="00043DFE" w:rsidRDefault="00903BD6" w:rsidP="00903BD6">
            <w:pPr>
              <w:pStyle w:val="TAC"/>
              <w:rPr>
                <w:lang w:val="sv-SE"/>
              </w:rPr>
            </w:pPr>
            <w:r w:rsidRPr="00043DFE">
              <w:rPr>
                <w:rFonts w:cs="Arial"/>
                <w:szCs w:val="18"/>
                <w:lang w:val="sv-SE"/>
              </w:rPr>
              <w:t>58.88 x N1 x K1 (23 x N1 x K1)</w:t>
            </w:r>
          </w:p>
        </w:tc>
        <w:tc>
          <w:tcPr>
            <w:tcW w:w="2783" w:type="dxa"/>
            <w:tcBorders>
              <w:top w:val="single" w:sz="4" w:space="0" w:color="auto"/>
              <w:left w:val="single" w:sz="4" w:space="0" w:color="auto"/>
              <w:bottom w:val="single" w:sz="4" w:space="0" w:color="auto"/>
              <w:right w:val="single" w:sz="4" w:space="0" w:color="auto"/>
            </w:tcBorders>
            <w:hideMark/>
          </w:tcPr>
          <w:p w14:paraId="6FDE8FD0" w14:textId="77777777" w:rsidR="00903BD6" w:rsidRPr="00043DFE" w:rsidRDefault="00903BD6" w:rsidP="00903BD6">
            <w:pPr>
              <w:pStyle w:val="TAC"/>
              <w:rPr>
                <w:lang w:val="sv-SE"/>
              </w:rPr>
            </w:pPr>
            <w:r w:rsidRPr="00043DFE">
              <w:rPr>
                <w:rFonts w:cs="Arial"/>
                <w:szCs w:val="18"/>
                <w:lang w:val="sv-SE"/>
              </w:rPr>
              <w:t>2.56 x N1 x K1 (1 x N1 x K1)</w:t>
            </w:r>
          </w:p>
        </w:tc>
        <w:tc>
          <w:tcPr>
            <w:tcW w:w="2777" w:type="dxa"/>
            <w:tcBorders>
              <w:top w:val="single" w:sz="4" w:space="0" w:color="auto"/>
              <w:left w:val="single" w:sz="4" w:space="0" w:color="auto"/>
              <w:bottom w:val="single" w:sz="4" w:space="0" w:color="auto"/>
              <w:right w:val="single" w:sz="4" w:space="0" w:color="auto"/>
            </w:tcBorders>
            <w:hideMark/>
          </w:tcPr>
          <w:p w14:paraId="48400224" w14:textId="77777777" w:rsidR="00903BD6" w:rsidRPr="00043DFE" w:rsidRDefault="00903BD6" w:rsidP="00903BD6">
            <w:pPr>
              <w:pStyle w:val="TAC"/>
              <w:rPr>
                <w:lang w:val="sv-SE"/>
              </w:rPr>
            </w:pPr>
            <w:r w:rsidRPr="00043DFE">
              <w:rPr>
                <w:rFonts w:cs="Arial"/>
                <w:szCs w:val="18"/>
                <w:lang w:val="sv-SE"/>
              </w:rPr>
              <w:t>7.68 x N1 x K1 (3 x N1 x K1)</w:t>
            </w:r>
          </w:p>
        </w:tc>
      </w:tr>
      <w:tr w:rsidR="00903BD6" w:rsidRPr="00043DFE" w14:paraId="1E58D14B"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104667" w14:textId="77777777" w:rsidR="00903BD6" w:rsidRPr="00043DFE" w:rsidRDefault="00903BD6" w:rsidP="00903BD6">
            <w:pPr>
              <w:pStyle w:val="TAC"/>
            </w:pPr>
            <w:r w:rsidRPr="00043DFE">
              <w:rPr>
                <w:rFonts w:cs="Arial"/>
                <w:szCs w:val="18"/>
              </w:rPr>
              <w:t>5.12</w:t>
            </w:r>
          </w:p>
        </w:tc>
        <w:tc>
          <w:tcPr>
            <w:tcW w:w="2962" w:type="dxa"/>
            <w:tcBorders>
              <w:top w:val="single" w:sz="4" w:space="0" w:color="auto"/>
              <w:left w:val="single" w:sz="4" w:space="0" w:color="auto"/>
              <w:bottom w:val="single" w:sz="4" w:space="0" w:color="auto"/>
              <w:right w:val="single" w:sz="4" w:space="0" w:color="auto"/>
            </w:tcBorders>
            <w:hideMark/>
          </w:tcPr>
          <w:p w14:paraId="6569B1DC" w14:textId="77777777" w:rsidR="00903BD6" w:rsidRPr="00043DFE" w:rsidRDefault="00903BD6" w:rsidP="00903BD6">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783" w:type="dxa"/>
            <w:tcBorders>
              <w:top w:val="single" w:sz="4" w:space="0" w:color="auto"/>
              <w:left w:val="single" w:sz="4" w:space="0" w:color="auto"/>
              <w:bottom w:val="single" w:sz="4" w:space="0" w:color="auto"/>
              <w:right w:val="single" w:sz="4" w:space="0" w:color="auto"/>
            </w:tcBorders>
            <w:hideMark/>
          </w:tcPr>
          <w:p w14:paraId="22D939F6" w14:textId="77777777" w:rsidR="00903BD6" w:rsidRPr="00043DFE" w:rsidRDefault="00903BD6" w:rsidP="00903BD6">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777" w:type="dxa"/>
            <w:tcBorders>
              <w:top w:val="single" w:sz="4" w:space="0" w:color="auto"/>
              <w:left w:val="single" w:sz="4" w:space="0" w:color="auto"/>
              <w:bottom w:val="single" w:sz="4" w:space="0" w:color="auto"/>
              <w:right w:val="single" w:sz="4" w:space="0" w:color="auto"/>
            </w:tcBorders>
            <w:hideMark/>
          </w:tcPr>
          <w:p w14:paraId="02916192"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03BD6" w:rsidRPr="00043DFE" w14:paraId="367C41BD" w14:textId="77777777" w:rsidTr="00903B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61E704" w14:textId="77777777" w:rsidR="00903BD6" w:rsidRPr="00043DFE" w:rsidRDefault="00903BD6" w:rsidP="00903BD6">
            <w:pPr>
              <w:pStyle w:val="TAC"/>
            </w:pPr>
            <w:r w:rsidRPr="00043DFE">
              <w:rPr>
                <w:rFonts w:cs="Arial"/>
                <w:szCs w:val="18"/>
              </w:rPr>
              <w:t>10.24</w:t>
            </w:r>
          </w:p>
        </w:tc>
        <w:tc>
          <w:tcPr>
            <w:tcW w:w="2962" w:type="dxa"/>
            <w:tcBorders>
              <w:top w:val="single" w:sz="4" w:space="0" w:color="auto"/>
              <w:left w:val="single" w:sz="4" w:space="0" w:color="auto"/>
              <w:bottom w:val="single" w:sz="4" w:space="0" w:color="auto"/>
              <w:right w:val="single" w:sz="4" w:space="0" w:color="auto"/>
            </w:tcBorders>
            <w:hideMark/>
          </w:tcPr>
          <w:p w14:paraId="56E85AD8" w14:textId="77777777" w:rsidR="00903BD6" w:rsidRPr="00043DFE" w:rsidRDefault="00903BD6" w:rsidP="00903BD6">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783" w:type="dxa"/>
            <w:tcBorders>
              <w:top w:val="single" w:sz="4" w:space="0" w:color="auto"/>
              <w:left w:val="single" w:sz="4" w:space="0" w:color="auto"/>
              <w:bottom w:val="single" w:sz="4" w:space="0" w:color="auto"/>
              <w:right w:val="single" w:sz="4" w:space="0" w:color="auto"/>
            </w:tcBorders>
            <w:hideMark/>
          </w:tcPr>
          <w:p w14:paraId="2AF1FADE" w14:textId="77777777" w:rsidR="00903BD6" w:rsidRPr="00043DFE" w:rsidRDefault="00903BD6" w:rsidP="00903BD6">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777" w:type="dxa"/>
            <w:tcBorders>
              <w:top w:val="single" w:sz="4" w:space="0" w:color="auto"/>
              <w:left w:val="single" w:sz="4" w:space="0" w:color="auto"/>
              <w:bottom w:val="single" w:sz="4" w:space="0" w:color="auto"/>
              <w:right w:val="single" w:sz="4" w:space="0" w:color="auto"/>
            </w:tcBorders>
            <w:hideMark/>
          </w:tcPr>
          <w:p w14:paraId="2031EDCB" w14:textId="77777777" w:rsidR="00903BD6" w:rsidRPr="00043DFE" w:rsidRDefault="00903BD6" w:rsidP="00903BD6">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03BD6" w:rsidRPr="00043DFE" w14:paraId="5BC7FC18" w14:textId="77777777" w:rsidTr="00903BD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7F2C3F4" w14:textId="09BAE9BC" w:rsidR="00903BD6" w:rsidRPr="00043DFE" w:rsidRDefault="00903BD6" w:rsidP="00903BD6">
            <w:pPr>
              <w:pStyle w:val="TAN"/>
              <w:rPr>
                <w:snapToGrid w:val="0"/>
              </w:rPr>
            </w:pPr>
            <w:r w:rsidRPr="00043DFE">
              <w:rPr>
                <w:snapToGrid w:val="0"/>
              </w:rPr>
              <w:t>Note 1</w:t>
            </w:r>
            <w:r w:rsidRPr="00043DFE">
              <w:t>:</w:t>
            </w:r>
            <w:r w:rsidRPr="00043DFE">
              <w:rPr>
                <w:lang w:val="en-US"/>
              </w:rPr>
              <w:tab/>
            </w:r>
            <w:r>
              <w:t>F</w:t>
            </w:r>
            <w:r w:rsidRPr="00043DFE">
              <w:t xml:space="preserve">or UE supporting FR2-1 power class </w:t>
            </w:r>
            <w:r w:rsidRPr="00043DFE">
              <w:rPr>
                <w:lang w:eastAsia="zh-CN"/>
              </w:rPr>
              <w:t>2&amp;3&amp;4</w:t>
            </w:r>
            <w:ins w:id="36" w:author="Huawei" w:date="2024-09-18T20:46:00Z">
              <w:r w:rsidR="00D04F9B">
                <w:rPr>
                  <w:lang w:eastAsia="zh-CN"/>
                </w:rPr>
                <w:t>&amp;8</w:t>
              </w:r>
            </w:ins>
            <w:r>
              <w:rPr>
                <w:lang w:eastAsia="zh-CN"/>
              </w:rPr>
              <w:t>, N1=3</w:t>
            </w:r>
            <w:r w:rsidRPr="00043DFE">
              <w:t>. For UE supporting FR2-1 power class 1 or 5, N1 = 8 for all DRX cycle length.</w:t>
            </w:r>
          </w:p>
          <w:p w14:paraId="17544EBF" w14:textId="77777777" w:rsidR="00903BD6" w:rsidRPr="00043DFE" w:rsidRDefault="00903BD6" w:rsidP="00903BD6">
            <w:pPr>
              <w:pStyle w:val="TAN"/>
              <w:rPr>
                <w:snapToGrid w:val="0"/>
              </w:rPr>
            </w:pPr>
            <w:r w:rsidRPr="00043DFE">
              <w:rPr>
                <w:snapToGrid w:val="0"/>
              </w:rPr>
              <w:t>Note 2</w:t>
            </w:r>
            <w:r w:rsidRPr="00043DFE">
              <w:t>:</w:t>
            </w:r>
            <w:r w:rsidRPr="00043DFE">
              <w:rPr>
                <w:lang w:val="en-US"/>
              </w:rPr>
              <w:tab/>
            </w:r>
            <w:r>
              <w:t>Void</w:t>
            </w:r>
            <w:r w:rsidRPr="00043DFE">
              <w:t>.</w:t>
            </w:r>
          </w:p>
          <w:p w14:paraId="185DA678" w14:textId="77777777" w:rsidR="00903BD6" w:rsidRPr="00043DFE" w:rsidRDefault="00903BD6" w:rsidP="00903BD6">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proofErr w:type="spellStart"/>
            <w:r w:rsidRPr="00043DFE">
              <w:rPr>
                <w:i/>
                <w:iCs/>
              </w:rPr>
              <w:t>cellEdgeEvaluation</w:t>
            </w:r>
            <w:proofErr w:type="spellEnd"/>
            <w:r w:rsidRPr="00043DFE">
              <w:rPr>
                <w:i/>
                <w:iCs/>
              </w:rPr>
              <w:t xml:space="preserve"> </w:t>
            </w:r>
            <w:r w:rsidRPr="00043DFE">
              <w:rPr>
                <w:rFonts w:cs="Arial"/>
                <w:snapToGrid w:val="0"/>
                <w:szCs w:val="18"/>
              </w:rPr>
              <w:t>[2] criterion.</w:t>
            </w:r>
          </w:p>
        </w:tc>
      </w:tr>
    </w:tbl>
    <w:p w14:paraId="221F0EE5" w14:textId="77777777" w:rsidR="00903BD6" w:rsidRPr="00043DFE" w:rsidRDefault="00903BD6" w:rsidP="00903BD6">
      <w:pPr>
        <w:rPr>
          <w:noProof/>
        </w:rPr>
      </w:pPr>
    </w:p>
    <w:p w14:paraId="1C8B296E" w14:textId="77777777" w:rsidR="00903BD6" w:rsidRPr="00043DFE" w:rsidRDefault="00903BD6" w:rsidP="00903BD6">
      <w:pPr>
        <w:pStyle w:val="TH"/>
        <w:rPr>
          <w:lang w:val="en-US"/>
        </w:rPr>
      </w:pPr>
      <w:r w:rsidRPr="00043DFE">
        <w:rPr>
          <w:lang w:val="en-US"/>
        </w:rPr>
        <w:lastRenderedPageBreak/>
        <w:t xml:space="preserve">Table 4.2.2.10.3-4: </w:t>
      </w:r>
      <w:proofErr w:type="spellStart"/>
      <w:r w:rsidRPr="00043DFE">
        <w:rPr>
          <w:lang w:val="en-US"/>
        </w:rPr>
        <w:t>T</w:t>
      </w:r>
      <w:r w:rsidRPr="00043DFE">
        <w:rPr>
          <w:vertAlign w:val="subscript"/>
          <w:lang w:val="en-US"/>
        </w:rPr>
        <w:t>detect,NR_Inter_Relax</w:t>
      </w:r>
      <w:proofErr w:type="spellEnd"/>
      <w:r w:rsidRPr="00043DFE">
        <w:rPr>
          <w:lang w:val="en-US"/>
        </w:rPr>
        <w:t xml:space="preserve">, </w:t>
      </w:r>
      <w:proofErr w:type="spellStart"/>
      <w:r w:rsidRPr="00043DFE">
        <w:rPr>
          <w:lang w:val="en-US"/>
        </w:rPr>
        <w:t>T</w:t>
      </w:r>
      <w:r w:rsidRPr="00043DFE">
        <w:rPr>
          <w:vertAlign w:val="subscript"/>
          <w:lang w:val="en-US"/>
        </w:rPr>
        <w:t>measure,NR_Inter_Relax</w:t>
      </w:r>
      <w:proofErr w:type="spellEnd"/>
      <w:r w:rsidRPr="00043DFE">
        <w:rPr>
          <w:lang w:val="en-US"/>
        </w:rPr>
        <w:t xml:space="preserve"> and </w:t>
      </w:r>
      <w:proofErr w:type="spellStart"/>
      <w:r w:rsidRPr="00043DFE">
        <w:rPr>
          <w:lang w:val="en-US"/>
        </w:rPr>
        <w:t>T</w:t>
      </w:r>
      <w:r w:rsidRPr="00043DFE">
        <w:rPr>
          <w:vertAlign w:val="subscript"/>
          <w:lang w:val="en-US"/>
        </w:rPr>
        <w:t>evaluate,NR_Inter_Relax</w:t>
      </w:r>
      <w:proofErr w:type="spellEnd"/>
      <w:r w:rsidRPr="00043DFE">
        <w:rPr>
          <w:lang w:val="en-US"/>
        </w:rPr>
        <w:t xml:space="preserve"> for UE configured with </w:t>
      </w:r>
      <w:proofErr w:type="spellStart"/>
      <w:r w:rsidRPr="00043DFE">
        <w:rPr>
          <w:lang w:val="en-US"/>
        </w:rPr>
        <w:t>eDRX_IDLE</w:t>
      </w:r>
      <w:proofErr w:type="spellEnd"/>
      <w:r w:rsidRPr="00043DFE">
        <w:rPr>
          <w:lang w:val="en-US"/>
        </w:rPr>
        <w:t xml:space="preserve"> cycle </w:t>
      </w:r>
      <w:r>
        <w:rPr>
          <w:lang w:val="en-US"/>
        </w:rPr>
        <w:t>greater than 10.24s</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903BD6" w:rsidRPr="00043DFE" w14:paraId="1A24344A" w14:textId="77777777" w:rsidTr="00903BD6">
        <w:trPr>
          <w:trHeight w:val="1692"/>
        </w:trPr>
        <w:tc>
          <w:tcPr>
            <w:tcW w:w="1207" w:type="dxa"/>
            <w:hideMark/>
          </w:tcPr>
          <w:p w14:paraId="21C12A51" w14:textId="77777777" w:rsidR="00903BD6" w:rsidRPr="00043DFE" w:rsidRDefault="00903BD6" w:rsidP="00903BD6">
            <w:pPr>
              <w:pStyle w:val="TAH"/>
              <w:rPr>
                <w:lang w:val="en-US"/>
              </w:rPr>
            </w:pPr>
            <w:proofErr w:type="spellStart"/>
            <w:r w:rsidRPr="00043DFE">
              <w:t>eDRX_IDLE</w:t>
            </w:r>
            <w:proofErr w:type="spellEnd"/>
            <w:r w:rsidRPr="00043DFE">
              <w:t xml:space="preserve"> cycle length [s]</w:t>
            </w:r>
          </w:p>
        </w:tc>
        <w:tc>
          <w:tcPr>
            <w:tcW w:w="756" w:type="dxa"/>
            <w:hideMark/>
          </w:tcPr>
          <w:p w14:paraId="0A81389A" w14:textId="77777777" w:rsidR="00903BD6" w:rsidRPr="00043DFE" w:rsidRDefault="00903BD6" w:rsidP="00903BD6">
            <w:pPr>
              <w:pStyle w:val="TAH"/>
              <w:rPr>
                <w:lang w:val="en-US"/>
              </w:rPr>
            </w:pPr>
            <w:r w:rsidRPr="00043DFE">
              <w:t>DRX cycle length [s]</w:t>
            </w:r>
          </w:p>
        </w:tc>
        <w:tc>
          <w:tcPr>
            <w:tcW w:w="936" w:type="dxa"/>
            <w:hideMark/>
          </w:tcPr>
          <w:p w14:paraId="1A6510E3" w14:textId="77777777" w:rsidR="00903BD6" w:rsidRPr="00043DFE" w:rsidRDefault="00903BD6" w:rsidP="00903BD6">
            <w:pPr>
              <w:pStyle w:val="TAH"/>
              <w:rPr>
                <w:lang w:val="en-US"/>
              </w:rPr>
            </w:pPr>
            <w:r w:rsidRPr="00043DFE">
              <w:t>PTW length [s] (number of 1.28s periods)</w:t>
            </w:r>
          </w:p>
        </w:tc>
        <w:tc>
          <w:tcPr>
            <w:tcW w:w="2819" w:type="dxa"/>
            <w:hideMark/>
          </w:tcPr>
          <w:p w14:paraId="32459CFF" w14:textId="77777777" w:rsidR="00903BD6" w:rsidRPr="00043DFE" w:rsidRDefault="00903BD6" w:rsidP="00903BD6">
            <w:pPr>
              <w:pStyle w:val="TAH"/>
              <w:rPr>
                <w:szCs w:val="18"/>
                <w:lang w:val="en-US"/>
              </w:rPr>
            </w:pPr>
            <w:proofErr w:type="spellStart"/>
            <w:r w:rsidRPr="00043DFE">
              <w:rPr>
                <w:szCs w:val="18"/>
                <w:lang w:val="en-US"/>
              </w:rPr>
              <w:t>T</w:t>
            </w:r>
            <w:r w:rsidRPr="00043DFE">
              <w:rPr>
                <w:szCs w:val="18"/>
                <w:vertAlign w:val="subscript"/>
                <w:lang w:val="en-US"/>
              </w:rPr>
              <w:t>detect,NR_Inter_Relax</w:t>
            </w:r>
            <w:proofErr w:type="spellEnd"/>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33A4B5E2" w14:textId="77777777" w:rsidR="00903BD6" w:rsidRPr="00043DFE" w:rsidRDefault="00903BD6" w:rsidP="00903BD6">
            <w:pPr>
              <w:pStyle w:val="TAH"/>
              <w:rPr>
                <w:szCs w:val="18"/>
                <w:lang w:val="en-US"/>
              </w:rPr>
            </w:pPr>
            <w:proofErr w:type="spellStart"/>
            <w:r w:rsidRPr="00043DFE">
              <w:rPr>
                <w:szCs w:val="18"/>
                <w:lang w:val="en-US"/>
              </w:rPr>
              <w:t>T</w:t>
            </w:r>
            <w:r w:rsidRPr="00043DFE">
              <w:rPr>
                <w:szCs w:val="18"/>
                <w:vertAlign w:val="subscript"/>
                <w:lang w:val="en-US"/>
              </w:rPr>
              <w:t>measure,NR_Inter_Relax</w:t>
            </w:r>
            <w:proofErr w:type="spellEnd"/>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50E2715F" w14:textId="77777777" w:rsidR="00903BD6" w:rsidRPr="00043DFE" w:rsidRDefault="00903BD6" w:rsidP="00903BD6">
            <w:pPr>
              <w:pStyle w:val="TAH"/>
              <w:rPr>
                <w:szCs w:val="18"/>
                <w:lang w:val="en-US"/>
              </w:rPr>
            </w:pPr>
            <w:proofErr w:type="spellStart"/>
            <w:r w:rsidRPr="00043DFE">
              <w:rPr>
                <w:szCs w:val="18"/>
                <w:lang w:val="en-US"/>
              </w:rPr>
              <w:t>T</w:t>
            </w:r>
            <w:r w:rsidRPr="00043DFE">
              <w:rPr>
                <w:szCs w:val="18"/>
                <w:vertAlign w:val="subscript"/>
                <w:lang w:val="en-US"/>
              </w:rPr>
              <w:t>evaluate,NR_Inter_Relax</w:t>
            </w:r>
            <w:proofErr w:type="spellEnd"/>
            <w:r w:rsidRPr="00043DFE">
              <w:rPr>
                <w:szCs w:val="18"/>
                <w:vertAlign w:val="subscript"/>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r>
      <w:tr w:rsidR="00903BD6" w:rsidRPr="00043DFE" w14:paraId="574C113E" w14:textId="77777777" w:rsidTr="00903BD6">
        <w:trPr>
          <w:trHeight w:val="673"/>
        </w:trPr>
        <w:tc>
          <w:tcPr>
            <w:tcW w:w="1207" w:type="dxa"/>
            <w:tcBorders>
              <w:bottom w:val="nil"/>
            </w:tcBorders>
            <w:hideMark/>
          </w:tcPr>
          <w:p w14:paraId="79F6A823" w14:textId="77777777" w:rsidR="00903BD6" w:rsidRPr="00043DFE" w:rsidRDefault="00903BD6" w:rsidP="00903BD6">
            <w:pPr>
              <w:pStyle w:val="TAC"/>
              <w:rPr>
                <w:lang w:val="en-US"/>
              </w:rPr>
            </w:pPr>
            <w:r w:rsidRPr="00043DFE">
              <w:t xml:space="preserve">20.48 ≤  </w:t>
            </w:r>
            <w:proofErr w:type="spellStart"/>
            <w:r w:rsidRPr="00043DFE">
              <w:t>eDRX_IDLE</w:t>
            </w:r>
            <w:proofErr w:type="spellEnd"/>
            <w:r w:rsidRPr="00043DFE">
              <w:t xml:space="preserve"> cycle length ≤[163.84]</w:t>
            </w:r>
          </w:p>
        </w:tc>
        <w:tc>
          <w:tcPr>
            <w:tcW w:w="756" w:type="dxa"/>
            <w:hideMark/>
          </w:tcPr>
          <w:p w14:paraId="069D3BD5" w14:textId="77777777" w:rsidR="00903BD6" w:rsidRPr="00043DFE" w:rsidRDefault="00903BD6" w:rsidP="00903BD6">
            <w:pPr>
              <w:pStyle w:val="TAC"/>
              <w:rPr>
                <w:lang w:val="en-US"/>
              </w:rPr>
            </w:pPr>
            <w:r w:rsidRPr="00043DFE">
              <w:t>0.32</w:t>
            </w:r>
          </w:p>
        </w:tc>
        <w:tc>
          <w:tcPr>
            <w:tcW w:w="936" w:type="dxa"/>
            <w:hideMark/>
          </w:tcPr>
          <w:p w14:paraId="590D0A42" w14:textId="77777777" w:rsidR="00903BD6" w:rsidRPr="00043DFE" w:rsidRDefault="00903BD6" w:rsidP="00903BD6">
            <w:pPr>
              <w:pStyle w:val="TAC"/>
              <w:rPr>
                <w:lang w:val="en-US"/>
              </w:rPr>
            </w:pPr>
            <w:r w:rsidRPr="00043DFE">
              <w:t>≥3.84 (3)</w:t>
            </w:r>
          </w:p>
        </w:tc>
        <w:tc>
          <w:tcPr>
            <w:tcW w:w="2819" w:type="dxa"/>
            <w:tcBorders>
              <w:bottom w:val="nil"/>
            </w:tcBorders>
            <w:hideMark/>
          </w:tcPr>
          <w:p w14:paraId="644F6270" w14:textId="77777777" w:rsidR="00903BD6" w:rsidRPr="00043DFE" w:rsidRDefault="00903BD6" w:rsidP="00903BD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4804212" w14:textId="77777777" w:rsidR="00903BD6" w:rsidRPr="00043DFE" w:rsidRDefault="00903BD6" w:rsidP="00903BD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57738F25" w14:textId="77777777" w:rsidR="00903BD6" w:rsidRPr="00043DFE" w:rsidRDefault="00903BD6" w:rsidP="00903BD6">
            <w:pPr>
              <w:pStyle w:val="TAC"/>
            </w:pPr>
            <w:r w:rsidRPr="00043DFE">
              <w:t>0.32 x M2 x K1 (1 x M2 x K1)</w:t>
            </w:r>
          </w:p>
        </w:tc>
        <w:tc>
          <w:tcPr>
            <w:tcW w:w="1846" w:type="dxa"/>
          </w:tcPr>
          <w:p w14:paraId="074759C8" w14:textId="77777777" w:rsidR="00903BD6" w:rsidRPr="00043DFE" w:rsidRDefault="00903BD6" w:rsidP="00903BD6">
            <w:pPr>
              <w:pStyle w:val="TAC"/>
            </w:pPr>
            <w:r w:rsidRPr="00043DFE">
              <w:t>0.64 x M2 x K1 (2 x M2 x K1)</w:t>
            </w:r>
          </w:p>
        </w:tc>
      </w:tr>
      <w:tr w:rsidR="00903BD6" w:rsidRPr="00043DFE" w14:paraId="04B2DD89" w14:textId="77777777" w:rsidTr="00903BD6">
        <w:trPr>
          <w:trHeight w:val="336"/>
        </w:trPr>
        <w:tc>
          <w:tcPr>
            <w:tcW w:w="1207" w:type="dxa"/>
            <w:tcBorders>
              <w:top w:val="nil"/>
              <w:bottom w:val="nil"/>
            </w:tcBorders>
            <w:hideMark/>
          </w:tcPr>
          <w:p w14:paraId="1C3E4B39" w14:textId="77777777" w:rsidR="00903BD6" w:rsidRPr="00043DFE" w:rsidRDefault="00903BD6" w:rsidP="00903BD6">
            <w:pPr>
              <w:pStyle w:val="TAC"/>
              <w:rPr>
                <w:lang w:val="en-US"/>
              </w:rPr>
            </w:pPr>
          </w:p>
        </w:tc>
        <w:tc>
          <w:tcPr>
            <w:tcW w:w="756" w:type="dxa"/>
            <w:hideMark/>
          </w:tcPr>
          <w:p w14:paraId="1CD87910" w14:textId="77777777" w:rsidR="00903BD6" w:rsidRPr="00043DFE" w:rsidRDefault="00903BD6" w:rsidP="00903BD6">
            <w:pPr>
              <w:pStyle w:val="TAC"/>
              <w:rPr>
                <w:lang w:val="en-US"/>
              </w:rPr>
            </w:pPr>
            <w:r w:rsidRPr="00043DFE">
              <w:t>0.64</w:t>
            </w:r>
          </w:p>
        </w:tc>
        <w:tc>
          <w:tcPr>
            <w:tcW w:w="936" w:type="dxa"/>
            <w:hideMark/>
          </w:tcPr>
          <w:p w14:paraId="37A92CDC" w14:textId="77777777" w:rsidR="00903BD6" w:rsidRPr="00043DFE" w:rsidRDefault="00903BD6" w:rsidP="00903BD6">
            <w:pPr>
              <w:pStyle w:val="TAC"/>
              <w:rPr>
                <w:lang w:val="en-US"/>
              </w:rPr>
            </w:pPr>
            <w:r w:rsidRPr="00043DFE">
              <w:t>≥3.84 (3)</w:t>
            </w:r>
          </w:p>
        </w:tc>
        <w:tc>
          <w:tcPr>
            <w:tcW w:w="2819" w:type="dxa"/>
            <w:tcBorders>
              <w:top w:val="nil"/>
              <w:bottom w:val="nil"/>
            </w:tcBorders>
            <w:hideMark/>
          </w:tcPr>
          <w:p w14:paraId="702AC9C9" w14:textId="77777777" w:rsidR="00903BD6" w:rsidRPr="00043DFE" w:rsidRDefault="00903BD6" w:rsidP="00903BD6">
            <w:pPr>
              <w:pStyle w:val="TAC"/>
              <w:rPr>
                <w:lang w:val="en-US"/>
              </w:rPr>
            </w:pPr>
          </w:p>
        </w:tc>
        <w:tc>
          <w:tcPr>
            <w:tcW w:w="1860" w:type="dxa"/>
            <w:hideMark/>
          </w:tcPr>
          <w:p w14:paraId="348C2A5E" w14:textId="77777777" w:rsidR="00903BD6" w:rsidRPr="00043DFE" w:rsidRDefault="00903BD6" w:rsidP="00903BD6">
            <w:pPr>
              <w:pStyle w:val="TAC"/>
            </w:pPr>
            <w:r w:rsidRPr="00043DFE">
              <w:t>0.64 x K1 (1 x K1)</w:t>
            </w:r>
          </w:p>
        </w:tc>
        <w:tc>
          <w:tcPr>
            <w:tcW w:w="1846" w:type="dxa"/>
          </w:tcPr>
          <w:p w14:paraId="004225DA" w14:textId="77777777" w:rsidR="00903BD6" w:rsidRPr="00043DFE" w:rsidRDefault="00903BD6" w:rsidP="00903BD6">
            <w:pPr>
              <w:pStyle w:val="TAC"/>
            </w:pPr>
            <w:r w:rsidRPr="00043DFE">
              <w:t>1.28 x K1 (2 x K1)</w:t>
            </w:r>
          </w:p>
        </w:tc>
      </w:tr>
      <w:tr w:rsidR="00903BD6" w:rsidRPr="00043DFE" w14:paraId="2D0AA102" w14:textId="77777777" w:rsidTr="00903BD6">
        <w:trPr>
          <w:trHeight w:val="336"/>
        </w:trPr>
        <w:tc>
          <w:tcPr>
            <w:tcW w:w="1207" w:type="dxa"/>
            <w:tcBorders>
              <w:top w:val="nil"/>
              <w:bottom w:val="nil"/>
            </w:tcBorders>
            <w:hideMark/>
          </w:tcPr>
          <w:p w14:paraId="5CE9933B" w14:textId="77777777" w:rsidR="00903BD6" w:rsidRPr="00043DFE" w:rsidRDefault="00903BD6" w:rsidP="00903BD6">
            <w:pPr>
              <w:pStyle w:val="TAC"/>
              <w:rPr>
                <w:lang w:val="en-US"/>
              </w:rPr>
            </w:pPr>
          </w:p>
        </w:tc>
        <w:tc>
          <w:tcPr>
            <w:tcW w:w="756" w:type="dxa"/>
            <w:hideMark/>
          </w:tcPr>
          <w:p w14:paraId="07C22B12" w14:textId="77777777" w:rsidR="00903BD6" w:rsidRPr="00043DFE" w:rsidRDefault="00903BD6" w:rsidP="00903BD6">
            <w:pPr>
              <w:pStyle w:val="TAC"/>
              <w:rPr>
                <w:lang w:val="en-US"/>
              </w:rPr>
            </w:pPr>
            <w:r w:rsidRPr="00043DFE">
              <w:t>1.28</w:t>
            </w:r>
          </w:p>
        </w:tc>
        <w:tc>
          <w:tcPr>
            <w:tcW w:w="936" w:type="dxa"/>
            <w:hideMark/>
          </w:tcPr>
          <w:p w14:paraId="3EFAFCB3" w14:textId="77777777" w:rsidR="00903BD6" w:rsidRPr="00043DFE" w:rsidRDefault="00903BD6" w:rsidP="00903BD6">
            <w:pPr>
              <w:pStyle w:val="TAC"/>
              <w:rPr>
                <w:lang w:val="en-US"/>
              </w:rPr>
            </w:pPr>
            <w:r w:rsidRPr="00043DFE">
              <w:t>≥7.68</w:t>
            </w:r>
            <w:r>
              <w:t xml:space="preserve"> </w:t>
            </w:r>
            <w:r w:rsidRPr="00043DFE">
              <w:t>(6)</w:t>
            </w:r>
          </w:p>
        </w:tc>
        <w:tc>
          <w:tcPr>
            <w:tcW w:w="2819" w:type="dxa"/>
            <w:tcBorders>
              <w:top w:val="nil"/>
              <w:bottom w:val="nil"/>
            </w:tcBorders>
            <w:hideMark/>
          </w:tcPr>
          <w:p w14:paraId="3DBD2A7B" w14:textId="77777777" w:rsidR="00903BD6" w:rsidRPr="00043DFE" w:rsidRDefault="00903BD6" w:rsidP="00903BD6">
            <w:pPr>
              <w:pStyle w:val="TAC"/>
              <w:rPr>
                <w:lang w:val="en-US"/>
              </w:rPr>
            </w:pPr>
          </w:p>
        </w:tc>
        <w:tc>
          <w:tcPr>
            <w:tcW w:w="1860" w:type="dxa"/>
            <w:hideMark/>
          </w:tcPr>
          <w:p w14:paraId="1D138727" w14:textId="77777777" w:rsidR="00903BD6" w:rsidRPr="00043DFE" w:rsidRDefault="00903BD6" w:rsidP="00903BD6">
            <w:pPr>
              <w:pStyle w:val="TAC"/>
            </w:pPr>
            <w:r w:rsidRPr="00043DFE">
              <w:t>1.28 x K1 (1 x K1)</w:t>
            </w:r>
          </w:p>
        </w:tc>
        <w:tc>
          <w:tcPr>
            <w:tcW w:w="1846" w:type="dxa"/>
          </w:tcPr>
          <w:p w14:paraId="1134AE2D" w14:textId="77777777" w:rsidR="00903BD6" w:rsidRPr="00043DFE" w:rsidRDefault="00903BD6" w:rsidP="00903BD6">
            <w:pPr>
              <w:pStyle w:val="TAC"/>
            </w:pPr>
            <w:r w:rsidRPr="00043DFE">
              <w:t>2.56 x K1 (2 x K1)</w:t>
            </w:r>
          </w:p>
        </w:tc>
      </w:tr>
      <w:tr w:rsidR="00903BD6" w:rsidRPr="00043DFE" w14:paraId="5B87A519" w14:textId="77777777" w:rsidTr="00903BD6">
        <w:trPr>
          <w:trHeight w:val="336"/>
        </w:trPr>
        <w:tc>
          <w:tcPr>
            <w:tcW w:w="1207" w:type="dxa"/>
            <w:tcBorders>
              <w:top w:val="nil"/>
            </w:tcBorders>
            <w:hideMark/>
          </w:tcPr>
          <w:p w14:paraId="0BCF8719" w14:textId="77777777" w:rsidR="00903BD6" w:rsidRPr="00043DFE" w:rsidRDefault="00903BD6" w:rsidP="00903BD6">
            <w:pPr>
              <w:pStyle w:val="TAC"/>
              <w:rPr>
                <w:lang w:val="en-US"/>
              </w:rPr>
            </w:pPr>
          </w:p>
        </w:tc>
        <w:tc>
          <w:tcPr>
            <w:tcW w:w="756" w:type="dxa"/>
            <w:hideMark/>
          </w:tcPr>
          <w:p w14:paraId="337E747E" w14:textId="77777777" w:rsidR="00903BD6" w:rsidRPr="00043DFE" w:rsidRDefault="00903BD6" w:rsidP="00903BD6">
            <w:pPr>
              <w:pStyle w:val="TAC"/>
              <w:rPr>
                <w:lang w:val="en-US"/>
              </w:rPr>
            </w:pPr>
            <w:r w:rsidRPr="00043DFE">
              <w:t>2.56</w:t>
            </w:r>
          </w:p>
        </w:tc>
        <w:tc>
          <w:tcPr>
            <w:tcW w:w="936" w:type="dxa"/>
            <w:hideMark/>
          </w:tcPr>
          <w:p w14:paraId="1547D846" w14:textId="77777777" w:rsidR="00903BD6" w:rsidRPr="00043DFE" w:rsidRDefault="00903BD6" w:rsidP="00903BD6">
            <w:pPr>
              <w:pStyle w:val="TAC"/>
              <w:rPr>
                <w:lang w:val="en-US"/>
              </w:rPr>
            </w:pPr>
            <w:r w:rsidRPr="00043DFE">
              <w:t>≥15.36 (12)</w:t>
            </w:r>
          </w:p>
        </w:tc>
        <w:tc>
          <w:tcPr>
            <w:tcW w:w="2819" w:type="dxa"/>
            <w:tcBorders>
              <w:top w:val="nil"/>
            </w:tcBorders>
            <w:hideMark/>
          </w:tcPr>
          <w:p w14:paraId="0040A863" w14:textId="77777777" w:rsidR="00903BD6" w:rsidRPr="00043DFE" w:rsidRDefault="00903BD6" w:rsidP="00903BD6">
            <w:pPr>
              <w:pStyle w:val="TAC"/>
              <w:rPr>
                <w:lang w:val="en-US"/>
              </w:rPr>
            </w:pPr>
          </w:p>
        </w:tc>
        <w:tc>
          <w:tcPr>
            <w:tcW w:w="1860" w:type="dxa"/>
            <w:hideMark/>
          </w:tcPr>
          <w:p w14:paraId="4B887EDC" w14:textId="77777777" w:rsidR="00903BD6" w:rsidRPr="00043DFE" w:rsidRDefault="00903BD6" w:rsidP="00903BD6">
            <w:pPr>
              <w:pStyle w:val="TAC"/>
            </w:pPr>
            <w:r w:rsidRPr="00043DFE">
              <w:t>2.56 x K1 (1 x K1)</w:t>
            </w:r>
          </w:p>
        </w:tc>
        <w:tc>
          <w:tcPr>
            <w:tcW w:w="1846" w:type="dxa"/>
          </w:tcPr>
          <w:p w14:paraId="4E778DCC" w14:textId="77777777" w:rsidR="00903BD6" w:rsidRPr="00043DFE" w:rsidRDefault="00903BD6" w:rsidP="00903BD6">
            <w:pPr>
              <w:pStyle w:val="TAC"/>
            </w:pPr>
            <w:r w:rsidRPr="00043DFE">
              <w:t>5.12 x K1 (2 x K1)</w:t>
            </w:r>
          </w:p>
        </w:tc>
      </w:tr>
      <w:tr w:rsidR="00903BD6" w:rsidRPr="00043DFE" w14:paraId="21D2243B" w14:textId="77777777" w:rsidTr="00903BD6">
        <w:trPr>
          <w:trHeight w:val="336"/>
        </w:trPr>
        <w:tc>
          <w:tcPr>
            <w:tcW w:w="9424" w:type="dxa"/>
            <w:gridSpan w:val="6"/>
          </w:tcPr>
          <w:p w14:paraId="7DD58FB0" w14:textId="77777777" w:rsidR="00903BD6" w:rsidRPr="00043DFE" w:rsidRDefault="00903BD6" w:rsidP="00903BD6">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04F64A74" w14:textId="77777777" w:rsidR="00903BD6" w:rsidRPr="00043DFE" w:rsidRDefault="00903BD6" w:rsidP="00903BD6">
            <w:pPr>
              <w:pStyle w:val="TAN"/>
              <w:rPr>
                <w:snapToGrid w:val="0"/>
              </w:rPr>
            </w:pPr>
            <w:r w:rsidRPr="00043DFE">
              <w:rPr>
                <w:snapToGrid w:val="0"/>
              </w:rPr>
              <w:t>Note 2</w:t>
            </w:r>
            <w:r w:rsidRPr="00043DFE">
              <w:t>:</w:t>
            </w:r>
            <w:r w:rsidRPr="00043DFE">
              <w:rPr>
                <w:lang w:val="en-US"/>
              </w:rPr>
              <w:tab/>
            </w:r>
            <w:r w:rsidRPr="00043DFE">
              <w:rPr>
                <w:snapToGrid w:val="0"/>
              </w:rPr>
              <w:t xml:space="preserve">The </w:t>
            </w:r>
            <w:proofErr w:type="spellStart"/>
            <w:r w:rsidRPr="00043DFE">
              <w:rPr>
                <w:snapToGrid w:val="0"/>
              </w:rPr>
              <w:t>eDRX_IDLE</w:t>
            </w:r>
            <w:proofErr w:type="spellEnd"/>
            <w:r w:rsidRPr="00043DFE">
              <w:rPr>
                <w:snapToGrid w:val="0"/>
              </w:rPr>
              <w:t xml:space="preserve"> cycle lengths are as specified in Section 10.5.5.32 of TS 24.008 [34].</w:t>
            </w:r>
          </w:p>
          <w:p w14:paraId="7792ECD3" w14:textId="77777777" w:rsidR="00903BD6" w:rsidRPr="00043DFE" w:rsidRDefault="00903BD6" w:rsidP="00903BD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A944CB1" w14:textId="77777777" w:rsidR="00903BD6" w:rsidRPr="00043DFE" w:rsidRDefault="00903BD6" w:rsidP="00903BD6">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 xml:space="preserve">of measured intra-frequency cell &gt; 20 </w:t>
            </w:r>
            <w:proofErr w:type="spellStart"/>
            <w:r w:rsidRPr="00043DFE">
              <w:rPr>
                <w:snapToGrid w:val="0"/>
              </w:rPr>
              <w:t>ms</w:t>
            </w:r>
            <w:proofErr w:type="spellEnd"/>
            <w:r w:rsidRPr="00043DFE">
              <w:rPr>
                <w:snapToGrid w:val="0"/>
              </w:rPr>
              <w:t>; otherwise M2=1.</w:t>
            </w:r>
            <w:r w:rsidRPr="00043DFE">
              <w:t xml:space="preserve"> </w:t>
            </w:r>
            <w:r w:rsidRPr="00043DFE">
              <w:rPr>
                <w:snapToGrid w:val="0"/>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043DFE">
              <w:rPr>
                <w:snapToGrid w:val="0"/>
              </w:rPr>
              <w:t>T</w:t>
            </w:r>
            <w:r w:rsidRPr="00043DFE">
              <w:rPr>
                <w:snapToGrid w:val="0"/>
                <w:vertAlign w:val="subscript"/>
              </w:rPr>
              <w:t>detect</w:t>
            </w:r>
            <w:proofErr w:type="spellEnd"/>
            <w:r w:rsidRPr="00043DFE">
              <w:rPr>
                <w:snapToGrid w:val="0"/>
                <w:vertAlign w:val="subscript"/>
              </w:rPr>
              <w:t xml:space="preserve">, </w:t>
            </w:r>
            <w:proofErr w:type="spellStart"/>
            <w:r w:rsidRPr="00043DFE">
              <w:rPr>
                <w:snapToGrid w:val="0"/>
                <w:vertAlign w:val="subscript"/>
              </w:rPr>
              <w:t>NR_intra</w:t>
            </w:r>
            <w:proofErr w:type="spellEnd"/>
            <w:r w:rsidRPr="00043DFE">
              <w:rPr>
                <w:snapToGrid w:val="0"/>
              </w:rPr>
              <w:t xml:space="preserve"> is expected.</w:t>
            </w:r>
          </w:p>
          <w:p w14:paraId="064F0DD4" w14:textId="77777777" w:rsidR="00903BD6" w:rsidRPr="00043DFE" w:rsidRDefault="00903BD6" w:rsidP="00903BD6">
            <w:pPr>
              <w:pStyle w:val="TAN"/>
              <w:rPr>
                <w:snapToGrid w:val="0"/>
              </w:rPr>
            </w:pPr>
            <w:r w:rsidRPr="00043DFE">
              <w:rPr>
                <w:snapToGrid w:val="0"/>
              </w:rPr>
              <w:t>Note 5:</w:t>
            </w:r>
            <w:r w:rsidRPr="00043DFE">
              <w:rPr>
                <w:snapToGrid w:val="0"/>
              </w:rPr>
              <w:tab/>
              <w:t xml:space="preserve">K1 = 3 is the measurement relaxation factor applicable for UE fulfilling the </w:t>
            </w:r>
            <w:proofErr w:type="spellStart"/>
            <w:r w:rsidRPr="00043DFE">
              <w:rPr>
                <w:i/>
                <w:iCs/>
              </w:rPr>
              <w:t>cellEdgeEvaluation</w:t>
            </w:r>
            <w:proofErr w:type="spellEnd"/>
            <w:r w:rsidRPr="00043DFE">
              <w:rPr>
                <w:i/>
                <w:iCs/>
              </w:rPr>
              <w:t xml:space="preserve"> </w:t>
            </w:r>
            <w:r w:rsidRPr="00043DFE">
              <w:rPr>
                <w:snapToGrid w:val="0"/>
              </w:rPr>
              <w:t>[2] criterion.</w:t>
            </w:r>
          </w:p>
        </w:tc>
      </w:tr>
    </w:tbl>
    <w:p w14:paraId="15C4B757" w14:textId="77777777" w:rsidR="00903BD6" w:rsidRPr="00043DFE" w:rsidRDefault="00903BD6" w:rsidP="00903BD6"/>
    <w:p w14:paraId="36BA3828" w14:textId="77777777" w:rsidR="00903BD6" w:rsidRPr="00043DFE" w:rsidRDefault="00903BD6" w:rsidP="00903BD6">
      <w:pPr>
        <w:pStyle w:val="TH"/>
        <w:rPr>
          <w:lang w:val="en-US"/>
        </w:rPr>
      </w:pPr>
      <w:r>
        <w:rPr>
          <w:lang w:val="en-US"/>
        </w:rPr>
        <w:t xml:space="preserve">Table </w:t>
      </w:r>
      <w:r>
        <w:rPr>
          <w:rFonts w:hint="eastAsia"/>
          <w:lang w:val="en-US" w:eastAsia="zh-CN"/>
        </w:rPr>
        <w:t>4.2.2.10.3-5</w:t>
      </w:r>
      <w:r>
        <w:rPr>
          <w:lang w:val="en-US"/>
        </w:rPr>
        <w:t xml:space="preserve">: </w:t>
      </w:r>
      <w:proofErr w:type="spellStart"/>
      <w:r>
        <w:rPr>
          <w:lang w:val="en-US"/>
        </w:rPr>
        <w:t>T</w:t>
      </w:r>
      <w:r>
        <w:rPr>
          <w:vertAlign w:val="subscript"/>
          <w:lang w:val="en-US"/>
        </w:rPr>
        <w:t>detect,NR_Inter_Relax</w:t>
      </w:r>
      <w:proofErr w:type="spellEnd"/>
      <w:r>
        <w:rPr>
          <w:lang w:val="en-US"/>
        </w:rPr>
        <w:t xml:space="preserve">, </w:t>
      </w:r>
      <w:proofErr w:type="spellStart"/>
      <w:r>
        <w:rPr>
          <w:lang w:val="en-US"/>
        </w:rPr>
        <w:t>T</w:t>
      </w:r>
      <w:r>
        <w:rPr>
          <w:vertAlign w:val="subscript"/>
          <w:lang w:val="en-US"/>
        </w:rPr>
        <w:t>measure,NR_Inter_Relax</w:t>
      </w:r>
      <w:proofErr w:type="spellEnd"/>
      <w:r>
        <w:rPr>
          <w:lang w:val="en-US"/>
        </w:rPr>
        <w:t xml:space="preserve"> and </w:t>
      </w:r>
      <w:proofErr w:type="spellStart"/>
      <w:r>
        <w:rPr>
          <w:lang w:val="en-US"/>
        </w:rPr>
        <w:t>T</w:t>
      </w:r>
      <w:r>
        <w:rPr>
          <w:vertAlign w:val="subscript"/>
          <w:lang w:val="en-US"/>
        </w:rPr>
        <w:t>evaluate,NR_Inter_Relax</w:t>
      </w:r>
      <w:proofErr w:type="spellEnd"/>
      <w:r>
        <w:rPr>
          <w:lang w:val="en-US"/>
        </w:rPr>
        <w:t xml:space="preserve"> for UE configured with </w:t>
      </w:r>
      <w:proofErr w:type="spellStart"/>
      <w:r>
        <w:rPr>
          <w:lang w:val="en-US"/>
        </w:rPr>
        <w:t>eDRX_IDLE</w:t>
      </w:r>
      <w:proofErr w:type="spellEnd"/>
      <w:r>
        <w:rPr>
          <w:lang w:val="en-US"/>
        </w:rPr>
        <w:t xml:space="preserv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903BD6" w:rsidRPr="00043DFE" w14:paraId="21C47ECD" w14:textId="77777777" w:rsidTr="00903BD6">
        <w:trPr>
          <w:trHeight w:val="1692"/>
        </w:trPr>
        <w:tc>
          <w:tcPr>
            <w:tcW w:w="639" w:type="pct"/>
            <w:hideMark/>
          </w:tcPr>
          <w:p w14:paraId="21092F2C" w14:textId="77777777" w:rsidR="00903BD6" w:rsidRPr="00043DFE" w:rsidRDefault="00903BD6" w:rsidP="00903BD6">
            <w:pPr>
              <w:pStyle w:val="TAH"/>
              <w:rPr>
                <w:lang w:val="en-US"/>
              </w:rPr>
            </w:pPr>
            <w:proofErr w:type="spellStart"/>
            <w:r w:rsidRPr="00043DFE">
              <w:t>eDRX_IDLE</w:t>
            </w:r>
            <w:proofErr w:type="spellEnd"/>
            <w:r w:rsidRPr="00043DFE">
              <w:t xml:space="preserve"> cycle length [s]</w:t>
            </w:r>
          </w:p>
        </w:tc>
        <w:tc>
          <w:tcPr>
            <w:tcW w:w="401" w:type="pct"/>
            <w:hideMark/>
          </w:tcPr>
          <w:p w14:paraId="78638040" w14:textId="77777777" w:rsidR="00903BD6" w:rsidRPr="00043DFE" w:rsidRDefault="00903BD6" w:rsidP="00903BD6">
            <w:pPr>
              <w:pStyle w:val="TAH"/>
              <w:rPr>
                <w:lang w:val="en-US"/>
              </w:rPr>
            </w:pPr>
            <w:r w:rsidRPr="00043DFE">
              <w:t>DRX cycle length [s]</w:t>
            </w:r>
          </w:p>
        </w:tc>
        <w:tc>
          <w:tcPr>
            <w:tcW w:w="517" w:type="pct"/>
            <w:hideMark/>
          </w:tcPr>
          <w:p w14:paraId="1C3C0C37" w14:textId="77777777" w:rsidR="00903BD6" w:rsidRPr="00043DFE" w:rsidRDefault="00903BD6" w:rsidP="00903BD6">
            <w:pPr>
              <w:pStyle w:val="TAH"/>
              <w:rPr>
                <w:lang w:val="en-US"/>
              </w:rPr>
            </w:pPr>
            <w:r w:rsidRPr="00043DFE">
              <w:t>PTW length [s] (number of 1.28s periods)</w:t>
            </w:r>
          </w:p>
        </w:tc>
        <w:tc>
          <w:tcPr>
            <w:tcW w:w="467" w:type="pct"/>
          </w:tcPr>
          <w:p w14:paraId="46AD6249" w14:textId="77777777" w:rsidR="00903BD6" w:rsidRPr="00043DFE" w:rsidRDefault="00903BD6" w:rsidP="00903BD6">
            <w:pPr>
              <w:pStyle w:val="TAH"/>
            </w:pPr>
            <w:r w:rsidRPr="00043DFE">
              <w:t>Scaling Factor (N1)</w:t>
            </w:r>
            <w:r w:rsidRPr="00043DFE">
              <w:rPr>
                <w:vertAlign w:val="superscript"/>
              </w:rPr>
              <w:t xml:space="preserve"> Note1</w:t>
            </w:r>
          </w:p>
        </w:tc>
        <w:tc>
          <w:tcPr>
            <w:tcW w:w="1275" w:type="pct"/>
            <w:hideMark/>
          </w:tcPr>
          <w:p w14:paraId="04A06F3A" w14:textId="77777777" w:rsidR="00903BD6" w:rsidRPr="00043DFE" w:rsidRDefault="00903BD6" w:rsidP="00903BD6">
            <w:pPr>
              <w:pStyle w:val="TAH"/>
              <w:rPr>
                <w:lang w:val="en-US"/>
              </w:rPr>
            </w:pPr>
            <w:proofErr w:type="spellStart"/>
            <w:r w:rsidRPr="00043DFE">
              <w:rPr>
                <w:bCs/>
                <w:szCs w:val="18"/>
              </w:rPr>
              <w:t>T</w:t>
            </w:r>
            <w:r w:rsidRPr="00043DFE">
              <w:rPr>
                <w:bCs/>
                <w:szCs w:val="18"/>
                <w:vertAlign w:val="subscript"/>
              </w:rPr>
              <w:t>detect,NR_Inter_Relax</w:t>
            </w:r>
            <w:proofErr w:type="spellEnd"/>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19D7BC58" w14:textId="77777777" w:rsidR="00903BD6" w:rsidRPr="00043DFE" w:rsidRDefault="00903BD6" w:rsidP="00903BD6">
            <w:pPr>
              <w:pStyle w:val="TAH"/>
              <w:rPr>
                <w:lang w:val="en-US"/>
              </w:rPr>
            </w:pPr>
            <w:proofErr w:type="spellStart"/>
            <w:r w:rsidRPr="00043DFE">
              <w:rPr>
                <w:bCs/>
                <w:szCs w:val="18"/>
              </w:rPr>
              <w:t>T</w:t>
            </w:r>
            <w:r w:rsidRPr="00043DFE">
              <w:rPr>
                <w:bCs/>
                <w:szCs w:val="18"/>
                <w:vertAlign w:val="subscript"/>
              </w:rPr>
              <w:t>measure,NR_Inter_Relax</w:t>
            </w:r>
            <w:proofErr w:type="spellEnd"/>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04613F42" w14:textId="77777777" w:rsidR="00903BD6" w:rsidRPr="00043DFE" w:rsidRDefault="00903BD6" w:rsidP="00903BD6">
            <w:pPr>
              <w:pStyle w:val="TAH"/>
              <w:rPr>
                <w:lang w:val="en-US"/>
              </w:rPr>
            </w:pPr>
            <w:proofErr w:type="spellStart"/>
            <w:r w:rsidRPr="00043DFE">
              <w:rPr>
                <w:bCs/>
                <w:szCs w:val="18"/>
              </w:rPr>
              <w:t>T</w:t>
            </w:r>
            <w:r w:rsidRPr="00043DFE">
              <w:rPr>
                <w:bCs/>
                <w:szCs w:val="18"/>
                <w:vertAlign w:val="subscript"/>
              </w:rPr>
              <w:t>evaluate,NR_Inter_Relax</w:t>
            </w:r>
            <w:proofErr w:type="spellEnd"/>
            <w:r w:rsidRPr="00043DFE">
              <w:rPr>
                <w:szCs w:val="18"/>
                <w:vertAlign w:val="subscript"/>
                <w:lang w:val="en-US"/>
              </w:rPr>
              <w:t xml:space="preserve">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903BD6" w:rsidRPr="00043DFE" w14:paraId="63B2DE15" w14:textId="77777777" w:rsidTr="00903BD6">
        <w:trPr>
          <w:trHeight w:val="673"/>
        </w:trPr>
        <w:tc>
          <w:tcPr>
            <w:tcW w:w="639" w:type="pct"/>
            <w:tcBorders>
              <w:bottom w:val="nil"/>
            </w:tcBorders>
            <w:hideMark/>
          </w:tcPr>
          <w:p w14:paraId="0A413E51" w14:textId="77777777" w:rsidR="00903BD6" w:rsidRPr="00043DFE" w:rsidRDefault="00903BD6" w:rsidP="00903BD6">
            <w:pPr>
              <w:pStyle w:val="TAC"/>
              <w:rPr>
                <w:lang w:val="en-US"/>
              </w:rPr>
            </w:pPr>
            <w:r w:rsidRPr="00043DFE">
              <w:t xml:space="preserve">20.48 ≤  </w:t>
            </w:r>
            <w:proofErr w:type="spellStart"/>
            <w:r w:rsidRPr="00043DFE">
              <w:t>eDRX_IDLE</w:t>
            </w:r>
            <w:proofErr w:type="spellEnd"/>
            <w:r w:rsidRPr="00043DFE">
              <w:t xml:space="preserve"> cycle length ≤[163.84]</w:t>
            </w:r>
          </w:p>
        </w:tc>
        <w:tc>
          <w:tcPr>
            <w:tcW w:w="401" w:type="pct"/>
            <w:hideMark/>
          </w:tcPr>
          <w:p w14:paraId="0400539D" w14:textId="77777777" w:rsidR="00903BD6" w:rsidRPr="00043DFE" w:rsidRDefault="00903BD6" w:rsidP="00903BD6">
            <w:pPr>
              <w:pStyle w:val="TAC"/>
              <w:rPr>
                <w:lang w:val="en-US"/>
              </w:rPr>
            </w:pPr>
            <w:r w:rsidRPr="00043DFE">
              <w:t>0.32</w:t>
            </w:r>
          </w:p>
        </w:tc>
        <w:tc>
          <w:tcPr>
            <w:tcW w:w="517" w:type="pct"/>
            <w:hideMark/>
          </w:tcPr>
          <w:p w14:paraId="1B946BA1" w14:textId="77777777" w:rsidR="00903BD6" w:rsidRPr="00043DFE" w:rsidRDefault="00903BD6" w:rsidP="00903BD6">
            <w:pPr>
              <w:pStyle w:val="TAC"/>
              <w:rPr>
                <w:lang w:val="en-US"/>
              </w:rPr>
            </w:pPr>
            <w:r w:rsidRPr="00043DFE">
              <w:t>≥15.36 (12)</w:t>
            </w:r>
          </w:p>
        </w:tc>
        <w:tc>
          <w:tcPr>
            <w:tcW w:w="467" w:type="pct"/>
          </w:tcPr>
          <w:p w14:paraId="27F1BECE" w14:textId="77777777" w:rsidR="00903BD6" w:rsidRPr="00043DFE" w:rsidRDefault="00903BD6" w:rsidP="00903BD6">
            <w:pPr>
              <w:pStyle w:val="TAC"/>
              <w:rPr>
                <w:lang w:val="en-US"/>
              </w:rPr>
            </w:pPr>
            <w:r w:rsidRPr="00043DFE">
              <w:rPr>
                <w:lang w:val="en-US"/>
              </w:rPr>
              <w:t>8</w:t>
            </w:r>
          </w:p>
        </w:tc>
        <w:tc>
          <w:tcPr>
            <w:tcW w:w="1309" w:type="pct"/>
            <w:gridSpan w:val="2"/>
            <w:tcBorders>
              <w:bottom w:val="nil"/>
            </w:tcBorders>
            <w:hideMark/>
          </w:tcPr>
          <w:p w14:paraId="0031AAF9" w14:textId="77777777" w:rsidR="00903BD6" w:rsidRPr="00043DFE" w:rsidRDefault="00903BD6" w:rsidP="00903BD6">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C78C689" w14:textId="77777777" w:rsidR="00903BD6" w:rsidRPr="00043DFE" w:rsidRDefault="00903BD6" w:rsidP="00903BD6">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10653277" w14:textId="77777777" w:rsidR="00903BD6" w:rsidRPr="00043DFE" w:rsidRDefault="00903BD6" w:rsidP="00903BD6">
            <w:pPr>
              <w:pStyle w:val="TAC"/>
            </w:pPr>
            <w:r w:rsidRPr="00043DFE">
              <w:t>0.32 x N1 x K1 (1 x N1 x K1)</w:t>
            </w:r>
          </w:p>
        </w:tc>
        <w:tc>
          <w:tcPr>
            <w:tcW w:w="858" w:type="pct"/>
            <w:hideMark/>
          </w:tcPr>
          <w:p w14:paraId="154DC608" w14:textId="77777777" w:rsidR="00903BD6" w:rsidRPr="00043DFE" w:rsidRDefault="00903BD6" w:rsidP="00903BD6">
            <w:pPr>
              <w:pStyle w:val="TAC"/>
            </w:pPr>
            <w:r w:rsidRPr="00043DFE">
              <w:t>0.64 x N1 x K1 (2 x N1 x K1)</w:t>
            </w:r>
          </w:p>
        </w:tc>
      </w:tr>
      <w:tr w:rsidR="00903BD6" w:rsidRPr="00043DFE" w14:paraId="4E3AE4CC" w14:textId="77777777" w:rsidTr="00903BD6">
        <w:trPr>
          <w:trHeight w:val="336"/>
        </w:trPr>
        <w:tc>
          <w:tcPr>
            <w:tcW w:w="639" w:type="pct"/>
            <w:tcBorders>
              <w:top w:val="nil"/>
              <w:bottom w:val="nil"/>
            </w:tcBorders>
            <w:hideMark/>
          </w:tcPr>
          <w:p w14:paraId="5FFEC486" w14:textId="77777777" w:rsidR="00903BD6" w:rsidRPr="00043DFE" w:rsidRDefault="00903BD6" w:rsidP="00903BD6">
            <w:pPr>
              <w:pStyle w:val="TAC"/>
              <w:rPr>
                <w:lang w:val="en-US"/>
              </w:rPr>
            </w:pPr>
          </w:p>
        </w:tc>
        <w:tc>
          <w:tcPr>
            <w:tcW w:w="401" w:type="pct"/>
            <w:hideMark/>
          </w:tcPr>
          <w:p w14:paraId="4BC6389F" w14:textId="77777777" w:rsidR="00903BD6" w:rsidRPr="00043DFE" w:rsidRDefault="00903BD6" w:rsidP="00903BD6">
            <w:pPr>
              <w:pStyle w:val="TAC"/>
              <w:rPr>
                <w:lang w:val="en-US"/>
              </w:rPr>
            </w:pPr>
            <w:r w:rsidRPr="00043DFE">
              <w:t>0.64</w:t>
            </w:r>
          </w:p>
        </w:tc>
        <w:tc>
          <w:tcPr>
            <w:tcW w:w="517" w:type="pct"/>
            <w:hideMark/>
          </w:tcPr>
          <w:p w14:paraId="0E7713D7" w14:textId="77777777" w:rsidR="00903BD6" w:rsidRPr="00043DFE" w:rsidRDefault="00903BD6" w:rsidP="00903BD6">
            <w:pPr>
              <w:pStyle w:val="TAC"/>
              <w:rPr>
                <w:lang w:val="en-US"/>
              </w:rPr>
            </w:pPr>
            <w:r w:rsidRPr="00043DFE">
              <w:t>≥19.2 (15)</w:t>
            </w:r>
          </w:p>
        </w:tc>
        <w:tc>
          <w:tcPr>
            <w:tcW w:w="467" w:type="pct"/>
          </w:tcPr>
          <w:p w14:paraId="0940DE0D" w14:textId="77777777" w:rsidR="00903BD6" w:rsidRPr="00043DFE" w:rsidRDefault="00903BD6" w:rsidP="00903BD6">
            <w:pPr>
              <w:pStyle w:val="TAC"/>
              <w:rPr>
                <w:lang w:val="en-US"/>
              </w:rPr>
            </w:pPr>
            <w:r w:rsidRPr="00043DFE">
              <w:rPr>
                <w:lang w:val="en-US"/>
              </w:rPr>
              <w:t>5</w:t>
            </w:r>
          </w:p>
        </w:tc>
        <w:tc>
          <w:tcPr>
            <w:tcW w:w="1309" w:type="pct"/>
            <w:gridSpan w:val="2"/>
            <w:tcBorders>
              <w:top w:val="nil"/>
              <w:bottom w:val="nil"/>
            </w:tcBorders>
            <w:hideMark/>
          </w:tcPr>
          <w:p w14:paraId="18933C04" w14:textId="77777777" w:rsidR="00903BD6" w:rsidRPr="00043DFE" w:rsidRDefault="00903BD6" w:rsidP="00903BD6">
            <w:pPr>
              <w:pStyle w:val="TAC"/>
              <w:rPr>
                <w:lang w:val="en-US"/>
              </w:rPr>
            </w:pPr>
          </w:p>
        </w:tc>
        <w:tc>
          <w:tcPr>
            <w:tcW w:w="809" w:type="pct"/>
            <w:hideMark/>
          </w:tcPr>
          <w:p w14:paraId="63722E22" w14:textId="77777777" w:rsidR="00903BD6" w:rsidRPr="00043DFE" w:rsidRDefault="00903BD6" w:rsidP="00903BD6">
            <w:pPr>
              <w:pStyle w:val="TAC"/>
            </w:pPr>
            <w:r w:rsidRPr="00043DFE">
              <w:t>0.64 x N1 x K1 (1 x N1 x K1)</w:t>
            </w:r>
          </w:p>
        </w:tc>
        <w:tc>
          <w:tcPr>
            <w:tcW w:w="858" w:type="pct"/>
            <w:hideMark/>
          </w:tcPr>
          <w:p w14:paraId="2E60AF89" w14:textId="77777777" w:rsidR="00903BD6" w:rsidRPr="00043DFE" w:rsidRDefault="00903BD6" w:rsidP="00903BD6">
            <w:pPr>
              <w:pStyle w:val="TAC"/>
            </w:pPr>
            <w:r w:rsidRPr="00043DFE">
              <w:t>1.28 x N1 x K1 (2 x N1 x K1)</w:t>
            </w:r>
          </w:p>
        </w:tc>
      </w:tr>
      <w:tr w:rsidR="00903BD6" w:rsidRPr="00043DFE" w14:paraId="3FCDAA90" w14:textId="77777777" w:rsidTr="00903BD6">
        <w:trPr>
          <w:trHeight w:val="336"/>
        </w:trPr>
        <w:tc>
          <w:tcPr>
            <w:tcW w:w="639" w:type="pct"/>
            <w:tcBorders>
              <w:top w:val="nil"/>
              <w:bottom w:val="nil"/>
            </w:tcBorders>
            <w:hideMark/>
          </w:tcPr>
          <w:p w14:paraId="446851A2" w14:textId="77777777" w:rsidR="00903BD6" w:rsidRPr="00043DFE" w:rsidRDefault="00903BD6" w:rsidP="00903BD6">
            <w:pPr>
              <w:pStyle w:val="TAC"/>
              <w:rPr>
                <w:lang w:val="en-US"/>
              </w:rPr>
            </w:pPr>
          </w:p>
        </w:tc>
        <w:tc>
          <w:tcPr>
            <w:tcW w:w="401" w:type="pct"/>
            <w:hideMark/>
          </w:tcPr>
          <w:p w14:paraId="7110806D" w14:textId="77777777" w:rsidR="00903BD6" w:rsidRPr="00043DFE" w:rsidRDefault="00903BD6" w:rsidP="00903BD6">
            <w:pPr>
              <w:pStyle w:val="TAC"/>
              <w:rPr>
                <w:lang w:val="en-US"/>
              </w:rPr>
            </w:pPr>
            <w:r w:rsidRPr="00043DFE">
              <w:t>1.28</w:t>
            </w:r>
          </w:p>
        </w:tc>
        <w:tc>
          <w:tcPr>
            <w:tcW w:w="517" w:type="pct"/>
            <w:hideMark/>
          </w:tcPr>
          <w:p w14:paraId="211BC7DE" w14:textId="77777777" w:rsidR="00903BD6" w:rsidRPr="00043DFE" w:rsidRDefault="00903BD6" w:rsidP="00903BD6">
            <w:pPr>
              <w:pStyle w:val="TAC"/>
              <w:rPr>
                <w:highlight w:val="yellow"/>
                <w:lang w:val="en-US"/>
              </w:rPr>
            </w:pPr>
            <w:r w:rsidRPr="00043DFE">
              <w:rPr>
                <w:rFonts w:hint="eastAsia"/>
              </w:rPr>
              <w:t>≥</w:t>
            </w:r>
            <w:r w:rsidRPr="00043DFE">
              <w:t>30.72 (24)</w:t>
            </w:r>
          </w:p>
        </w:tc>
        <w:tc>
          <w:tcPr>
            <w:tcW w:w="467" w:type="pct"/>
          </w:tcPr>
          <w:p w14:paraId="41CF4346" w14:textId="77777777" w:rsidR="00903BD6" w:rsidRPr="00043DFE" w:rsidRDefault="00903BD6" w:rsidP="00903BD6">
            <w:pPr>
              <w:pStyle w:val="TAC"/>
              <w:rPr>
                <w:lang w:val="en-US"/>
              </w:rPr>
            </w:pPr>
            <w:r w:rsidRPr="00043DFE">
              <w:rPr>
                <w:lang w:val="en-US"/>
              </w:rPr>
              <w:t>4</w:t>
            </w:r>
          </w:p>
        </w:tc>
        <w:tc>
          <w:tcPr>
            <w:tcW w:w="1309" w:type="pct"/>
            <w:gridSpan w:val="2"/>
            <w:tcBorders>
              <w:top w:val="nil"/>
              <w:bottom w:val="nil"/>
            </w:tcBorders>
            <w:hideMark/>
          </w:tcPr>
          <w:p w14:paraId="4754B40A" w14:textId="77777777" w:rsidR="00903BD6" w:rsidRPr="00043DFE" w:rsidRDefault="00903BD6" w:rsidP="00903BD6">
            <w:pPr>
              <w:pStyle w:val="TAC"/>
              <w:rPr>
                <w:lang w:val="en-US"/>
              </w:rPr>
            </w:pPr>
          </w:p>
        </w:tc>
        <w:tc>
          <w:tcPr>
            <w:tcW w:w="809" w:type="pct"/>
            <w:hideMark/>
          </w:tcPr>
          <w:p w14:paraId="178BB4C8" w14:textId="77777777" w:rsidR="00903BD6" w:rsidRPr="00043DFE" w:rsidRDefault="00903BD6" w:rsidP="00903BD6">
            <w:pPr>
              <w:pStyle w:val="TAC"/>
            </w:pPr>
            <w:r w:rsidRPr="00043DFE">
              <w:t>1.28 x N1 x K1 (1 x N1 x K1)</w:t>
            </w:r>
          </w:p>
        </w:tc>
        <w:tc>
          <w:tcPr>
            <w:tcW w:w="858" w:type="pct"/>
            <w:hideMark/>
          </w:tcPr>
          <w:p w14:paraId="65A32BA1" w14:textId="77777777" w:rsidR="00903BD6" w:rsidRPr="00043DFE" w:rsidRDefault="00903BD6" w:rsidP="00903BD6">
            <w:pPr>
              <w:pStyle w:val="TAC"/>
            </w:pPr>
            <w:r w:rsidRPr="00043DFE">
              <w:t>2.56 x N1 x K1 (2 x N1 x K1)</w:t>
            </w:r>
          </w:p>
        </w:tc>
      </w:tr>
      <w:tr w:rsidR="00903BD6" w:rsidRPr="00043DFE" w14:paraId="68ADEEF5" w14:textId="77777777" w:rsidTr="00903BD6">
        <w:trPr>
          <w:trHeight w:val="336"/>
        </w:trPr>
        <w:tc>
          <w:tcPr>
            <w:tcW w:w="639" w:type="pct"/>
            <w:tcBorders>
              <w:top w:val="nil"/>
            </w:tcBorders>
          </w:tcPr>
          <w:p w14:paraId="50151F71" w14:textId="77777777" w:rsidR="00903BD6" w:rsidRPr="00043DFE" w:rsidRDefault="00903BD6" w:rsidP="00903BD6">
            <w:pPr>
              <w:pStyle w:val="TAC"/>
              <w:rPr>
                <w:lang w:val="en-US"/>
              </w:rPr>
            </w:pPr>
          </w:p>
        </w:tc>
        <w:tc>
          <w:tcPr>
            <w:tcW w:w="401" w:type="pct"/>
          </w:tcPr>
          <w:p w14:paraId="556416AE" w14:textId="77777777" w:rsidR="00903BD6" w:rsidRPr="00043DFE" w:rsidRDefault="00903BD6" w:rsidP="00903BD6">
            <w:pPr>
              <w:pStyle w:val="TAC"/>
            </w:pPr>
            <w:r w:rsidRPr="00043DFE">
              <w:t>2.56</w:t>
            </w:r>
          </w:p>
        </w:tc>
        <w:tc>
          <w:tcPr>
            <w:tcW w:w="517" w:type="pct"/>
          </w:tcPr>
          <w:p w14:paraId="7BC6E8E0" w14:textId="77777777" w:rsidR="00903BD6" w:rsidRPr="00043DFE" w:rsidRDefault="00903BD6" w:rsidP="00903BD6">
            <w:pPr>
              <w:pStyle w:val="TAC"/>
            </w:pPr>
            <w:r w:rsidRPr="00043DFE">
              <w:rPr>
                <w:lang w:eastAsia="zh-CN"/>
              </w:rPr>
              <w:t>40.96 (32)</w:t>
            </w:r>
          </w:p>
        </w:tc>
        <w:tc>
          <w:tcPr>
            <w:tcW w:w="467" w:type="pct"/>
          </w:tcPr>
          <w:p w14:paraId="18E0C726" w14:textId="77777777" w:rsidR="00903BD6" w:rsidRPr="00043DFE" w:rsidRDefault="00903BD6" w:rsidP="00903BD6">
            <w:pPr>
              <w:pStyle w:val="TAC"/>
              <w:rPr>
                <w:lang w:val="en-US"/>
              </w:rPr>
            </w:pPr>
            <w:r w:rsidRPr="00043DFE">
              <w:rPr>
                <w:lang w:val="en-US"/>
              </w:rPr>
              <w:t>3</w:t>
            </w:r>
          </w:p>
        </w:tc>
        <w:tc>
          <w:tcPr>
            <w:tcW w:w="1309" w:type="pct"/>
            <w:gridSpan w:val="2"/>
            <w:tcBorders>
              <w:top w:val="nil"/>
            </w:tcBorders>
          </w:tcPr>
          <w:p w14:paraId="0244B455" w14:textId="77777777" w:rsidR="00903BD6" w:rsidRPr="00043DFE" w:rsidRDefault="00903BD6" w:rsidP="00903BD6">
            <w:pPr>
              <w:pStyle w:val="TAC"/>
              <w:rPr>
                <w:lang w:val="en-US"/>
              </w:rPr>
            </w:pPr>
          </w:p>
        </w:tc>
        <w:tc>
          <w:tcPr>
            <w:tcW w:w="809" w:type="pct"/>
          </w:tcPr>
          <w:p w14:paraId="20C6C4D9" w14:textId="77777777" w:rsidR="00903BD6" w:rsidRPr="00043DFE" w:rsidRDefault="00903BD6" w:rsidP="00903BD6">
            <w:pPr>
              <w:pStyle w:val="TAC"/>
            </w:pPr>
            <w:r w:rsidRPr="00043DFE">
              <w:rPr>
                <w:lang w:eastAsia="zh-CN"/>
              </w:rPr>
              <w:t>20.48</w:t>
            </w:r>
          </w:p>
        </w:tc>
        <w:tc>
          <w:tcPr>
            <w:tcW w:w="858" w:type="pct"/>
          </w:tcPr>
          <w:p w14:paraId="047A7382" w14:textId="77777777" w:rsidR="00903BD6" w:rsidRPr="00043DFE" w:rsidRDefault="00903BD6" w:rsidP="00903BD6">
            <w:pPr>
              <w:pStyle w:val="TAC"/>
            </w:pPr>
            <w:r w:rsidRPr="00043DFE">
              <w:rPr>
                <w:lang w:eastAsia="zh-CN"/>
              </w:rPr>
              <w:t>40.96</w:t>
            </w:r>
          </w:p>
        </w:tc>
      </w:tr>
      <w:tr w:rsidR="00903BD6" w:rsidRPr="00043DFE" w14:paraId="7A13A3BA" w14:textId="77777777" w:rsidTr="00903BD6">
        <w:trPr>
          <w:trHeight w:val="336"/>
        </w:trPr>
        <w:tc>
          <w:tcPr>
            <w:tcW w:w="5000" w:type="pct"/>
            <w:gridSpan w:val="8"/>
          </w:tcPr>
          <w:p w14:paraId="73B517B3" w14:textId="17DBCD1E" w:rsidR="00903BD6" w:rsidRPr="00043DFE" w:rsidRDefault="00903BD6" w:rsidP="00903BD6">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ins w:id="37" w:author="Huawei" w:date="2024-09-18T20:47:00Z">
              <w:r w:rsidR="008D04E4">
                <w:rPr>
                  <w:lang w:eastAsia="zh-CN"/>
                </w:rPr>
                <w:t>&amp;8</w:t>
              </w:r>
            </w:ins>
            <w:r w:rsidRPr="00043DFE">
              <w:t>. For UE supporting FR2-1 power class 1 or 5, N1 = 8 for all DRX cycle length.</w:t>
            </w:r>
          </w:p>
          <w:p w14:paraId="055B210C" w14:textId="77777777" w:rsidR="00903BD6" w:rsidRPr="00043DFE" w:rsidRDefault="00903BD6" w:rsidP="00903BD6">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140F75F2" w14:textId="77777777" w:rsidR="00903BD6" w:rsidRPr="00043DFE" w:rsidRDefault="00903BD6" w:rsidP="00903BD6">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w:t>
            </w:r>
            <w:proofErr w:type="spellStart"/>
            <w:r w:rsidRPr="00043DFE">
              <w:rPr>
                <w:rFonts w:eastAsia="Malgun Gothic"/>
                <w:snapToGrid w:val="0"/>
              </w:rPr>
              <w:t>eDRX_IDLE</w:t>
            </w:r>
            <w:proofErr w:type="spellEnd"/>
            <w:r w:rsidRPr="00043DFE">
              <w:rPr>
                <w:rFonts w:eastAsia="Malgun Gothic"/>
                <w:snapToGrid w:val="0"/>
              </w:rPr>
              <w:t xml:space="preserve"> cycle lengths are as specified in Section 10.5.5.32 of TS 24.008 [34].</w:t>
            </w:r>
          </w:p>
          <w:p w14:paraId="302C7B50" w14:textId="77777777" w:rsidR="00903BD6" w:rsidRPr="00043DFE" w:rsidRDefault="00903BD6" w:rsidP="00903BD6">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358380F5" w14:textId="77777777" w:rsidR="00903BD6" w:rsidRPr="00043DFE" w:rsidRDefault="00903BD6" w:rsidP="00903BD6">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0F70921" w14:textId="77777777" w:rsidR="00903BD6" w:rsidRPr="00043DFE" w:rsidRDefault="00903BD6" w:rsidP="00903BD6">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7025ED75" w14:textId="77777777" w:rsidR="00903BD6" w:rsidRPr="00043DFE" w:rsidRDefault="00903BD6" w:rsidP="00903BD6">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proofErr w:type="spellStart"/>
            <w:r w:rsidRPr="00043DFE">
              <w:rPr>
                <w:i/>
                <w:iCs/>
              </w:rPr>
              <w:t>cellEdgeEvaluation</w:t>
            </w:r>
            <w:proofErr w:type="spellEnd"/>
            <w:r w:rsidRPr="00043DFE">
              <w:rPr>
                <w:i/>
                <w:iCs/>
              </w:rPr>
              <w:t xml:space="preserve"> criterion</w:t>
            </w:r>
            <w:r w:rsidRPr="00043DFE">
              <w:rPr>
                <w:rFonts w:eastAsia="Malgun Gothic"/>
                <w:snapToGrid w:val="0"/>
              </w:rPr>
              <w:t xml:space="preserve"> [2].</w:t>
            </w:r>
          </w:p>
        </w:tc>
      </w:tr>
    </w:tbl>
    <w:p w14:paraId="1A5DAB04" w14:textId="77777777" w:rsidR="002F7C1E" w:rsidRDefault="002F7C1E" w:rsidP="005C493E"/>
    <w:p w14:paraId="5AFB921E" w14:textId="00B270E8" w:rsidR="005C493E" w:rsidRDefault="005C493E" w:rsidP="005C493E">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4</w:t>
      </w:r>
      <w:r w:rsidRPr="0091392C">
        <w:rPr>
          <w:color w:val="FF0000"/>
          <w:highlight w:val="yellow"/>
          <w:lang w:val="nb-NO" w:eastAsia="en-GB"/>
        </w:rPr>
        <w:t>&gt;</w:t>
      </w:r>
    </w:p>
    <w:p w14:paraId="7FA774B3" w14:textId="54FC2F44" w:rsidR="005C493E" w:rsidRDefault="005C493E" w:rsidP="004C16C4">
      <w:pPr>
        <w:rPr>
          <w:noProof/>
        </w:rPr>
      </w:pPr>
    </w:p>
    <w:p w14:paraId="69AE33F2" w14:textId="77777777" w:rsidR="00297BD0" w:rsidRDefault="00297BD0" w:rsidP="004C16C4">
      <w:pPr>
        <w:rPr>
          <w:noProof/>
        </w:rPr>
      </w:pPr>
    </w:p>
    <w:p w14:paraId="5B17183D" w14:textId="61A23AB7" w:rsidR="00EA5012" w:rsidRDefault="00EA5012" w:rsidP="00EA5012">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5</w:t>
      </w:r>
      <w:r w:rsidRPr="0091392C">
        <w:rPr>
          <w:color w:val="FF0000"/>
          <w:highlight w:val="yellow"/>
          <w:lang w:val="nb-NO" w:eastAsia="en-GB"/>
        </w:rPr>
        <w:t>&gt;</w:t>
      </w:r>
    </w:p>
    <w:p w14:paraId="5B0BA880" w14:textId="77777777" w:rsidR="00297BD0" w:rsidRPr="00100952" w:rsidRDefault="00297BD0" w:rsidP="00297BD0">
      <w:pPr>
        <w:pStyle w:val="2"/>
      </w:pPr>
      <w:r>
        <w:t>4.4</w:t>
      </w:r>
      <w:r w:rsidRPr="00100952">
        <w:tab/>
        <w:t>Idle Mode CA/DC Me</w:t>
      </w:r>
      <w:r w:rsidRPr="00AE5395">
        <w:t>a</w:t>
      </w:r>
      <w:r w:rsidRPr="00100952">
        <w:t>s</w:t>
      </w:r>
      <w:r w:rsidRPr="00AE5395">
        <w:t>urements</w:t>
      </w:r>
    </w:p>
    <w:p w14:paraId="255B13F2" w14:textId="13DDE3B9" w:rsidR="00297BD0" w:rsidRPr="00AE0422" w:rsidRDefault="001D264E" w:rsidP="00297BD0">
      <w:pPr>
        <w:rPr>
          <w:i/>
          <w:color w:val="FF0000"/>
          <w:lang w:eastAsia="zh-CN"/>
        </w:rPr>
      </w:pPr>
      <w:r w:rsidRPr="00AE0422">
        <w:rPr>
          <w:rFonts w:hint="eastAsia"/>
          <w:i/>
          <w:color w:val="FF0000"/>
          <w:highlight w:val="yellow"/>
          <w:lang w:eastAsia="zh-CN"/>
        </w:rPr>
        <w:t>&lt;</w:t>
      </w:r>
      <w:r w:rsidRPr="00AE0422">
        <w:rPr>
          <w:i/>
          <w:color w:val="FF0000"/>
          <w:highlight w:val="yellow"/>
          <w:lang w:eastAsia="zh-CN"/>
        </w:rPr>
        <w:t>Unchanged Sections Skipped&gt;</w:t>
      </w:r>
    </w:p>
    <w:p w14:paraId="67821CB4" w14:textId="77777777" w:rsidR="00297BD0" w:rsidRPr="00FF5DCC" w:rsidRDefault="00297BD0" w:rsidP="00297BD0">
      <w:pPr>
        <w:pStyle w:val="40"/>
      </w:pPr>
      <w:r>
        <w:t>4.4.2</w:t>
      </w:r>
      <w:r w:rsidRPr="00FF5DCC">
        <w:t>.</w:t>
      </w:r>
      <w:r>
        <w:t>2</w:t>
      </w:r>
      <w:r w:rsidRPr="00FF5DCC">
        <w:tab/>
      </w:r>
      <w:r w:rsidRPr="00251031">
        <w:t>Measurements of inter-frequency CA</w:t>
      </w:r>
      <w:r>
        <w:t>/DC</w:t>
      </w:r>
      <w:r w:rsidRPr="00251031">
        <w:t xml:space="preserve"> candidate cells</w:t>
      </w:r>
    </w:p>
    <w:p w14:paraId="56BBD036" w14:textId="77777777" w:rsidR="009D0760" w:rsidRPr="00FA56F6" w:rsidRDefault="009D0760" w:rsidP="009D0760">
      <w:pPr>
        <w:rPr>
          <w:i/>
          <w:color w:val="FF0000"/>
          <w:highlight w:val="yellow"/>
          <w:lang w:val="nb-NO" w:eastAsia="zh-CN"/>
        </w:rPr>
      </w:pPr>
      <w:r w:rsidRPr="00FA56F6">
        <w:rPr>
          <w:rFonts w:hint="eastAsia"/>
          <w:i/>
          <w:color w:val="FF0000"/>
          <w:highlight w:val="yellow"/>
          <w:lang w:val="nb-NO" w:eastAsia="zh-CN"/>
        </w:rPr>
        <w:t>&lt;</w:t>
      </w:r>
      <w:r w:rsidRPr="00FA56F6">
        <w:rPr>
          <w:i/>
          <w:color w:val="FF0000"/>
          <w:highlight w:val="yellow"/>
          <w:lang w:val="nb-NO" w:eastAsia="zh-CN"/>
        </w:rPr>
        <w:t>Unchanged Sections Skipped&gt;</w:t>
      </w:r>
    </w:p>
    <w:p w14:paraId="19D52255" w14:textId="1B779C81" w:rsidR="00297BD0" w:rsidRPr="00D52D50" w:rsidRDefault="00297BD0" w:rsidP="00297BD0">
      <w:pPr>
        <w:spacing w:after="160" w:line="259" w:lineRule="auto"/>
        <w:ind w:right="-22"/>
      </w:pPr>
    </w:p>
    <w:p w14:paraId="2092E136" w14:textId="77777777" w:rsidR="00297BD0" w:rsidRPr="004D1E59" w:rsidRDefault="00297BD0" w:rsidP="00297BD0">
      <w:pPr>
        <w:pStyle w:val="TH"/>
        <w:rPr>
          <w:vertAlign w:val="subscript"/>
          <w:lang w:val="en-US"/>
        </w:rPr>
      </w:pPr>
      <w:r w:rsidRPr="004D1E59">
        <w:rPr>
          <w:lang w:val="en-US"/>
        </w:rPr>
        <w:t>Table 4.4</w:t>
      </w:r>
      <w:r>
        <w:rPr>
          <w:lang w:val="en-US"/>
        </w:rPr>
        <w:t>.2.2</w:t>
      </w:r>
      <w:r w:rsidRPr="004D1E59">
        <w:rPr>
          <w:lang w:val="en-US"/>
        </w:rPr>
        <w:t xml:space="preserve">-1: </w:t>
      </w:r>
      <w:proofErr w:type="spellStart"/>
      <w:r w:rsidRPr="004D1E59">
        <w:rPr>
          <w:lang w:val="en-US"/>
        </w:rPr>
        <w:t>T</w:t>
      </w:r>
      <w:r>
        <w:rPr>
          <w:vertAlign w:val="subscript"/>
          <w:lang w:val="en-US"/>
        </w:rPr>
        <w:t>SSB_i</w:t>
      </w:r>
      <w:r w:rsidRPr="004D1E59">
        <w:rPr>
          <w:vertAlign w:val="subscript"/>
          <w:lang w:val="en-US"/>
        </w:rPr>
        <w:t>ndex,NR_Inter</w:t>
      </w:r>
      <w:proofErr w:type="spellEnd"/>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297BD0" w:rsidRPr="007B639A" w14:paraId="2E16B79C" w14:textId="77777777" w:rsidTr="008209F1">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3DD68F49" w14:textId="77777777" w:rsidR="00297BD0" w:rsidRPr="004D1E59" w:rsidRDefault="00297BD0" w:rsidP="008209F1">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B43C5F9" w14:textId="77777777" w:rsidR="00297BD0" w:rsidRPr="004D1E59" w:rsidRDefault="00297BD0" w:rsidP="008209F1">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220ED539" w14:textId="77777777" w:rsidR="00297BD0" w:rsidRPr="004D1E59" w:rsidRDefault="00297BD0" w:rsidP="008209F1">
            <w:pPr>
              <w:pStyle w:val="TAH"/>
              <w:rPr>
                <w:lang w:val="en-US"/>
              </w:rPr>
            </w:pPr>
            <w:proofErr w:type="spellStart"/>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proofErr w:type="spellEnd"/>
            <w:r w:rsidRPr="004D1E59">
              <w:rPr>
                <w:lang w:val="en-US"/>
              </w:rPr>
              <w:t xml:space="preserve"> [s] (number of DRX cycles)</w:t>
            </w:r>
          </w:p>
        </w:tc>
      </w:tr>
      <w:tr w:rsidR="00297BD0" w:rsidRPr="007B639A" w14:paraId="785F0B03" w14:textId="77777777" w:rsidTr="008209F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88EB596" w14:textId="77777777" w:rsidR="00297BD0" w:rsidRPr="00401468" w:rsidRDefault="00297BD0" w:rsidP="008209F1">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55D91422" w14:textId="77777777" w:rsidR="00297BD0" w:rsidRPr="00401468" w:rsidRDefault="00297BD0" w:rsidP="008209F1">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E631A0" w14:textId="77777777" w:rsidR="00297BD0" w:rsidRPr="00401468" w:rsidRDefault="00297BD0" w:rsidP="008209F1">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310A6F5D" w14:textId="77777777" w:rsidR="00297BD0" w:rsidRPr="00401468" w:rsidRDefault="00297BD0" w:rsidP="008209F1">
            <w:pPr>
              <w:pStyle w:val="TAH"/>
              <w:rPr>
                <w:lang w:val="en-US"/>
              </w:rPr>
            </w:pPr>
          </w:p>
        </w:tc>
      </w:tr>
      <w:tr w:rsidR="00297BD0" w:rsidRPr="004310B9" w14:paraId="36E24436" w14:textId="77777777" w:rsidTr="008209F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1367630" w14:textId="77777777" w:rsidR="00297BD0" w:rsidRPr="004D1E59" w:rsidRDefault="00297BD0" w:rsidP="008209F1">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5160F244" w14:textId="77777777" w:rsidR="00297BD0" w:rsidRPr="004D1E59" w:rsidRDefault="00297BD0" w:rsidP="008209F1">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0F3B0B06" w14:textId="77777777" w:rsidR="00297BD0" w:rsidRPr="004D1E59" w:rsidRDefault="00297BD0" w:rsidP="008209F1">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722A35E" w14:textId="77777777" w:rsidR="00297BD0" w:rsidRPr="006308CE" w:rsidRDefault="00297BD0" w:rsidP="008209F1">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297BD0" w:rsidRPr="007B639A" w14:paraId="4A21867B" w14:textId="77777777" w:rsidTr="008209F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15F9726" w14:textId="77777777" w:rsidR="00297BD0" w:rsidRPr="004D1E59" w:rsidRDefault="00297BD0" w:rsidP="008209F1">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6B3643E0" w14:textId="77777777" w:rsidR="00297BD0" w:rsidRPr="004D1E59" w:rsidRDefault="00297BD0" w:rsidP="008209F1">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1BD6D59F" w14:textId="77777777" w:rsidR="00297BD0" w:rsidRPr="004D1E59" w:rsidRDefault="00297BD0" w:rsidP="008209F1">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1BCE084F" w14:textId="77777777" w:rsidR="00297BD0" w:rsidRPr="004D1E59" w:rsidRDefault="00297BD0" w:rsidP="008209F1">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297BD0" w:rsidRPr="007B639A" w14:paraId="3D74A4A2" w14:textId="77777777" w:rsidTr="008209F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330F6FA" w14:textId="77777777" w:rsidR="00297BD0" w:rsidRPr="004D1E59" w:rsidRDefault="00297BD0" w:rsidP="008209F1">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087F8394" w14:textId="77777777" w:rsidR="00297BD0" w:rsidRPr="004D1E59" w:rsidRDefault="00297BD0" w:rsidP="008209F1">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1EE7856F" w14:textId="77777777" w:rsidR="00297BD0" w:rsidRPr="004D1E59" w:rsidRDefault="00297BD0" w:rsidP="008209F1">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32F6B46E" w14:textId="77777777" w:rsidR="00297BD0" w:rsidRPr="004D1E59" w:rsidRDefault="00297BD0" w:rsidP="008209F1">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297BD0" w:rsidRPr="007B639A" w14:paraId="2AB5869F" w14:textId="77777777" w:rsidTr="008209F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EDCB3AE" w14:textId="77777777" w:rsidR="00297BD0" w:rsidRPr="004D1E59" w:rsidRDefault="00297BD0" w:rsidP="008209F1">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33E5EDAF" w14:textId="77777777" w:rsidR="00297BD0" w:rsidRPr="004D1E59" w:rsidRDefault="00297BD0" w:rsidP="008209F1">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16DC1364" w14:textId="77777777" w:rsidR="00297BD0" w:rsidRPr="004D1E59" w:rsidRDefault="00297BD0" w:rsidP="008209F1">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3E09B61" w14:textId="77777777" w:rsidR="00297BD0" w:rsidRPr="004D1E59" w:rsidRDefault="00297BD0" w:rsidP="008209F1">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297BD0" w:rsidRPr="007B639A" w14:paraId="5C6FA063" w14:textId="77777777" w:rsidTr="008209F1">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0FA45F3" w14:textId="0F85D3BC" w:rsidR="00297BD0" w:rsidRDefault="00297BD0" w:rsidP="008209F1">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ins w:id="38" w:author="Huawei" w:date="2024-09-19T14:40:00Z">
              <w:r w:rsidR="00A651F6">
                <w:rPr>
                  <w:lang w:val="en-US" w:eastAsia="zh-CN"/>
                </w:rPr>
                <w:t>&amp;8</w:t>
              </w:r>
            </w:ins>
            <w:r w:rsidRPr="004D1E59">
              <w:rPr>
                <w:lang w:val="en-US"/>
              </w:rPr>
              <w:t>. For UE supporting power class 1, N1 = 8 for all DRX cycle length.</w:t>
            </w:r>
          </w:p>
          <w:p w14:paraId="6C5A39FD" w14:textId="77777777" w:rsidR="00297BD0" w:rsidRPr="004D1E59" w:rsidRDefault="00297BD0" w:rsidP="008209F1">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 = 3, 5 if the NR inter-frequency carrier for idle mode CA/DC measurement reporting is in FR2.</w:t>
            </w:r>
          </w:p>
        </w:tc>
      </w:tr>
    </w:tbl>
    <w:p w14:paraId="4168CB02" w14:textId="77777777" w:rsidR="00297BD0" w:rsidRPr="008B6643" w:rsidRDefault="00297BD0" w:rsidP="00297BD0">
      <w:pPr>
        <w:tabs>
          <w:tab w:val="num" w:pos="2880"/>
        </w:tabs>
        <w:rPr>
          <w:rFonts w:eastAsiaTheme="minorEastAsia"/>
        </w:rPr>
      </w:pPr>
    </w:p>
    <w:p w14:paraId="6C40EBC8" w14:textId="77777777" w:rsidR="00297BD0" w:rsidRPr="00D3343F" w:rsidRDefault="00297BD0" w:rsidP="00297BD0">
      <w:pPr>
        <w:tabs>
          <w:tab w:val="num" w:pos="2880"/>
        </w:tabs>
        <w:rPr>
          <w:rFonts w:eastAsiaTheme="minorEastAsia"/>
          <w:lang w:val="en-US"/>
        </w:rPr>
      </w:pPr>
      <w:r w:rsidRPr="00D3343F">
        <w:rPr>
          <w:rFonts w:eastAsiaTheme="minorEastAsia"/>
        </w:rPr>
        <w:t>I</w:t>
      </w:r>
      <w:proofErr w:type="spellStart"/>
      <w:r w:rsidRPr="00D3343F">
        <w:rPr>
          <w:rFonts w:eastAsiaTheme="minorEastAsia"/>
          <w:lang w:val="en-US"/>
        </w:rPr>
        <w:t>n</w:t>
      </w:r>
      <w:proofErr w:type="spellEnd"/>
      <w:r w:rsidRPr="00D3343F">
        <w:rPr>
          <w:rFonts w:eastAsiaTheme="minorEastAsia"/>
          <w:lang w:val="en-US"/>
        </w:rPr>
        <w:t xml:space="preserve"> the absence or expiration of T331, </w:t>
      </w:r>
      <w:proofErr w:type="spellStart"/>
      <w:r w:rsidRPr="00D3343F">
        <w:rPr>
          <w:rFonts w:eastAsiaTheme="minorEastAsia"/>
          <w:lang w:val="en-US"/>
        </w:rPr>
        <w:t>i</w:t>
      </w:r>
      <w:proofErr w:type="spellEnd"/>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11A2529E" w14:textId="77777777" w:rsidR="00297BD0" w:rsidRDefault="00297BD0" w:rsidP="00297BD0">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B482DB9" w14:textId="77777777" w:rsidR="00297BD0" w:rsidRDefault="00297BD0" w:rsidP="00297BD0">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6819CA9A" w14:textId="281EDEA4" w:rsidR="00EA5012" w:rsidRDefault="00EA5012" w:rsidP="00EA5012">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5</w:t>
      </w:r>
      <w:r w:rsidRPr="0091392C">
        <w:rPr>
          <w:color w:val="FF0000"/>
          <w:highlight w:val="yellow"/>
          <w:lang w:val="nb-NO" w:eastAsia="en-GB"/>
        </w:rPr>
        <w:t>&gt;</w:t>
      </w:r>
    </w:p>
    <w:p w14:paraId="3AB61E20" w14:textId="4F9B5CE2" w:rsidR="005C493E" w:rsidRDefault="005C493E" w:rsidP="004C16C4">
      <w:pPr>
        <w:rPr>
          <w:noProof/>
          <w:lang w:val="nb-NO"/>
        </w:rPr>
      </w:pPr>
    </w:p>
    <w:p w14:paraId="16471CE6" w14:textId="77777777" w:rsidR="00A620A3" w:rsidRDefault="00A620A3" w:rsidP="004C16C4">
      <w:pPr>
        <w:rPr>
          <w:noProof/>
          <w:lang w:val="nb-NO"/>
        </w:rPr>
      </w:pPr>
    </w:p>
    <w:p w14:paraId="1CE7BE47" w14:textId="704275D8" w:rsidR="00A03BDD" w:rsidRDefault="00A03BDD" w:rsidP="00A03BDD">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6</w:t>
      </w:r>
      <w:r w:rsidRPr="0091392C">
        <w:rPr>
          <w:color w:val="FF0000"/>
          <w:highlight w:val="yellow"/>
          <w:lang w:val="nb-NO" w:eastAsia="en-GB"/>
        </w:rPr>
        <w:t>&gt;</w:t>
      </w:r>
    </w:p>
    <w:p w14:paraId="2BCEBB79" w14:textId="77777777" w:rsidR="00BB4C9B" w:rsidRPr="009C5807" w:rsidRDefault="00BB4C9B" w:rsidP="00BB4C9B">
      <w:pPr>
        <w:pStyle w:val="2"/>
      </w:pPr>
      <w:r w:rsidRPr="009C5807">
        <w:t>8.3</w:t>
      </w:r>
      <w:r w:rsidRPr="009C5807">
        <w:tab/>
      </w:r>
      <w:proofErr w:type="spellStart"/>
      <w:r w:rsidRPr="009C5807">
        <w:t>SCell</w:t>
      </w:r>
      <w:proofErr w:type="spellEnd"/>
      <w:r w:rsidRPr="009C5807">
        <w:t xml:space="preserve"> Activation and Deactivation Delay</w:t>
      </w:r>
    </w:p>
    <w:p w14:paraId="2E2AD90F" w14:textId="0F3099A7" w:rsidR="00492A74" w:rsidRPr="00492A74" w:rsidRDefault="00492A74" w:rsidP="004C16C4">
      <w:pPr>
        <w:rPr>
          <w:i/>
          <w:color w:val="FF0000"/>
          <w:highlight w:val="yellow"/>
          <w:lang w:val="nb-NO" w:eastAsia="zh-CN"/>
        </w:rPr>
      </w:pPr>
      <w:r w:rsidRPr="00492A74">
        <w:rPr>
          <w:rFonts w:hint="eastAsia"/>
          <w:i/>
          <w:color w:val="FF0000"/>
          <w:highlight w:val="yellow"/>
          <w:lang w:val="nb-NO" w:eastAsia="zh-CN"/>
        </w:rPr>
        <w:t>&lt;</w:t>
      </w:r>
      <w:r w:rsidRPr="00492A74">
        <w:rPr>
          <w:i/>
          <w:color w:val="FF0000"/>
          <w:highlight w:val="yellow"/>
          <w:lang w:val="nb-NO" w:eastAsia="zh-CN"/>
        </w:rPr>
        <w:t>Unchanged Sections Skipped&gt;</w:t>
      </w:r>
    </w:p>
    <w:p w14:paraId="2EAABAB4" w14:textId="77777777" w:rsidR="00492A74" w:rsidRPr="009C5807" w:rsidRDefault="00492A74" w:rsidP="00492A74">
      <w:pPr>
        <w:pStyle w:val="30"/>
        <w:rPr>
          <w:lang w:val="en-US"/>
        </w:rPr>
      </w:pPr>
      <w:bookmarkStart w:id="39"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39"/>
      <w:proofErr w:type="spellEnd"/>
    </w:p>
    <w:p w14:paraId="211CD413" w14:textId="462C3F68" w:rsidR="008C44B2" w:rsidRDefault="008C44B2" w:rsidP="00492A74">
      <w:pPr>
        <w:rPr>
          <w:i/>
          <w:color w:val="FF0000"/>
          <w:highlight w:val="yellow"/>
          <w:lang w:val="nb-NO" w:eastAsia="zh-CN"/>
        </w:rPr>
      </w:pPr>
      <w:r w:rsidRPr="00492A74">
        <w:rPr>
          <w:rFonts w:hint="eastAsia"/>
          <w:i/>
          <w:color w:val="FF0000"/>
          <w:highlight w:val="yellow"/>
          <w:lang w:val="nb-NO" w:eastAsia="zh-CN"/>
        </w:rPr>
        <w:t>&lt;</w:t>
      </w:r>
      <w:r w:rsidRPr="00492A74">
        <w:rPr>
          <w:i/>
          <w:color w:val="FF0000"/>
          <w:highlight w:val="yellow"/>
          <w:lang w:val="nb-NO" w:eastAsia="zh-CN"/>
        </w:rPr>
        <w:t>Unchanged Sections Skipped&gt;</w:t>
      </w:r>
    </w:p>
    <w:p w14:paraId="165F75C2" w14:textId="77777777" w:rsidR="00492A74" w:rsidRPr="009C5807" w:rsidRDefault="00492A74" w:rsidP="00492A74">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67354E38" w14:textId="2E7F6399" w:rsidR="00492A74" w:rsidRPr="009C5807" w:rsidRDefault="00492A74" w:rsidP="00492A74">
      <w:pPr>
        <w:pStyle w:val="B10"/>
      </w:pPr>
      <w:r w:rsidRPr="009C5807">
        <w:lastRenderedPageBreak/>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w:t>
      </w:r>
      <w:ins w:id="40" w:author="Huawei" w:date="2024-09-20T20:29:00Z">
        <w:r w:rsidR="00DA047C">
          <w:rPr>
            <w:lang w:eastAsia="zh-CN"/>
          </w:rPr>
          <w:t>/8</w:t>
        </w:r>
      </w:ins>
      <w:r w:rsidRPr="009C5807">
        <w:rPr>
          <w:lang w:eastAsia="zh-CN"/>
        </w:rPr>
        <w:t xml:space="preserve"> before UE receives the last activation command for PDCCH TCI, PDSCH TCI (when applicable) and semi-persistent CSI-RS for CQI reporting (when applicable)</w:t>
      </w:r>
      <w:r w:rsidRPr="009C5807">
        <w:t>:</w:t>
      </w:r>
    </w:p>
    <w:p w14:paraId="0306A3C6" w14:textId="77777777" w:rsidR="00492A74" w:rsidRPr="009C5807" w:rsidRDefault="00492A74" w:rsidP="00492A74">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30C585D9" w14:textId="77777777" w:rsidR="00492A74" w:rsidRPr="009C5807" w:rsidRDefault="00492A74" w:rsidP="00492A74">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24ACA20A" w14:textId="77777777" w:rsidR="00492A74" w:rsidRPr="009C5807" w:rsidRDefault="00492A74" w:rsidP="00492A74">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DD119B3" w14:textId="77777777" w:rsidR="00492A74" w:rsidRPr="009C5807" w:rsidRDefault="00492A74" w:rsidP="00492A74">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9D3A71E" w14:textId="77777777" w:rsidR="00492A74" w:rsidRPr="009C5807" w:rsidRDefault="00492A74" w:rsidP="00492A74">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BF017E" w14:textId="77777777" w:rsidR="00492A74" w:rsidRPr="009C5807" w:rsidRDefault="00492A74" w:rsidP="00492A74">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35A8FF36" w14:textId="77777777" w:rsidR="00492A74" w:rsidRDefault="00492A74" w:rsidP="00492A74">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activated, and T</w:t>
      </w:r>
      <w:r w:rsidRPr="004C69B3">
        <w:rPr>
          <w:vertAlign w:val="subscript"/>
          <w:lang w:eastAsia="zh-CN"/>
        </w:rPr>
        <w:t>X</w:t>
      </w:r>
      <w:r>
        <w:rPr>
          <w:lang w:eastAsia="zh-CN"/>
        </w:rPr>
        <w:t xml:space="preserve"> is:</w:t>
      </w:r>
    </w:p>
    <w:p w14:paraId="2F539C8D" w14:textId="77777777" w:rsidR="00492A74" w:rsidRDefault="00492A74" w:rsidP="00492A74">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35A99036" w14:textId="77777777" w:rsidR="00492A74" w:rsidRDefault="00492A74" w:rsidP="00492A74">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w:t>
      </w:r>
      <w:proofErr w:type="spellEnd"/>
      <w:r>
        <w:t>;</w:t>
      </w:r>
    </w:p>
    <w:p w14:paraId="450E29EE" w14:textId="77777777" w:rsidR="00492A74" w:rsidRDefault="00492A74" w:rsidP="00492A74">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FirstSSB_MAX</w:t>
      </w:r>
      <w:proofErr w:type="spellEnd"/>
      <w:r>
        <w:t>;</w:t>
      </w:r>
    </w:p>
    <w:p w14:paraId="4B6B5FC9" w14:textId="77777777" w:rsidR="00492A74" w:rsidRDefault="00492A74" w:rsidP="00492A74">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71467111" w14:textId="77777777" w:rsidR="00492A74" w:rsidRDefault="00492A74" w:rsidP="00492A74">
      <w:pPr>
        <w:pStyle w:val="B10"/>
      </w:pPr>
      <w:r>
        <w:t>-</w:t>
      </w:r>
      <w:r>
        <w:tab/>
      </w:r>
      <w:proofErr w:type="spellStart"/>
      <w:r>
        <w:t>T</w:t>
      </w:r>
      <w:r>
        <w:rPr>
          <w:vertAlign w:val="subscript"/>
        </w:rPr>
        <w:t>first_TRS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first_TRS</w:t>
      </w:r>
      <w:proofErr w:type="spellEnd"/>
      <w:r>
        <w:t>;</w:t>
      </w:r>
    </w:p>
    <w:p w14:paraId="366C8B38" w14:textId="77777777" w:rsidR="00492A74" w:rsidRPr="008620A6" w:rsidRDefault="00492A74" w:rsidP="00492A74">
      <w:pPr>
        <w:pStyle w:val="B10"/>
        <w:rPr>
          <w:vertAlign w:val="subscript"/>
        </w:rPr>
      </w:pPr>
      <w:r>
        <w:t>-</w:t>
      </w:r>
      <w:r>
        <w:tab/>
      </w:r>
      <w:proofErr w:type="spellStart"/>
      <w:r>
        <w:t>T</w:t>
      </w:r>
      <w:r>
        <w:rPr>
          <w:vertAlign w:val="subscript"/>
        </w:rPr>
        <w:t>first_ATRS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first_ATRS</w:t>
      </w:r>
      <w:proofErr w:type="spellEnd"/>
      <w:r>
        <w:t>.</w:t>
      </w:r>
    </w:p>
    <w:p w14:paraId="7D25A880" w14:textId="77777777" w:rsidR="00492A74" w:rsidRPr="009C5807" w:rsidRDefault="00492A74" w:rsidP="00492A74">
      <w:r>
        <w:t>The length of the interruption window may be different for different victim cells, and depends on the applicable scenario and on the frequency band relation between the aggressor cell and the victim cell.</w:t>
      </w:r>
    </w:p>
    <w:p w14:paraId="28BE2971" w14:textId="77777777" w:rsidR="00492A74" w:rsidRDefault="00492A74" w:rsidP="00492A74">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2248A01B" w14:textId="77777777" w:rsidR="00492A74" w:rsidRPr="009C5807" w:rsidRDefault="00492A74" w:rsidP="00492A74">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5732ED4B" w14:textId="77777777" w:rsidR="00492A74" w:rsidRPr="009C5807" w:rsidRDefault="00492A74" w:rsidP="00492A74">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34C2C274" w14:textId="77777777" w:rsidR="00492A74" w:rsidRDefault="00492A74" w:rsidP="00F17A2E">
      <w:pPr>
        <w:rPr>
          <w:rFonts w:eastAsia="Malgun Gothic"/>
        </w:rPr>
      </w:pPr>
    </w:p>
    <w:p w14:paraId="2ED09072" w14:textId="2F34219F" w:rsidR="004C16C4" w:rsidRDefault="004C16C4" w:rsidP="004C16C4">
      <w:pPr>
        <w:rPr>
          <w:color w:val="FF0000"/>
          <w:highlight w:val="yellow"/>
          <w:lang w:val="nb-NO" w:eastAsia="en-GB"/>
        </w:rPr>
      </w:pPr>
      <w:r w:rsidRPr="0091392C">
        <w:rPr>
          <w:color w:val="FF0000"/>
          <w:highlight w:val="yellow"/>
          <w:lang w:val="nb-NO" w:eastAsia="en-GB"/>
        </w:rPr>
        <w:t xml:space="preserve">&lt;END OF THE CHANGE </w:t>
      </w:r>
      <w:r w:rsidR="000F0841">
        <w:rPr>
          <w:color w:val="FF0000"/>
          <w:highlight w:val="yellow"/>
          <w:lang w:val="nb-NO" w:eastAsia="en-GB"/>
        </w:rPr>
        <w:t>6</w:t>
      </w:r>
      <w:r w:rsidRPr="0091392C">
        <w:rPr>
          <w:color w:val="FF0000"/>
          <w:highlight w:val="yellow"/>
          <w:lang w:val="nb-NO" w:eastAsia="en-GB"/>
        </w:rPr>
        <w:t>&gt;</w:t>
      </w:r>
    </w:p>
    <w:p w14:paraId="0EABF53E" w14:textId="746AEB86" w:rsidR="005A39F5" w:rsidRDefault="005A39F5">
      <w:pPr>
        <w:rPr>
          <w:noProof/>
          <w:lang w:eastAsia="zh-CN"/>
        </w:rPr>
      </w:pPr>
    </w:p>
    <w:p w14:paraId="44DA7169" w14:textId="77777777" w:rsidR="00752735" w:rsidRDefault="00752735">
      <w:pPr>
        <w:rPr>
          <w:noProof/>
          <w:lang w:eastAsia="zh-CN"/>
        </w:rPr>
      </w:pPr>
    </w:p>
    <w:p w14:paraId="094DB084" w14:textId="12F158D2" w:rsidR="005A39F5" w:rsidRPr="0091392C" w:rsidRDefault="005A39F5" w:rsidP="0091392C">
      <w:pPr>
        <w:rPr>
          <w:color w:val="FF0000"/>
          <w:highlight w:val="yellow"/>
          <w:lang w:val="nb-NO" w:eastAsia="en-GB"/>
        </w:rPr>
      </w:pPr>
      <w:r w:rsidRPr="0091392C">
        <w:rPr>
          <w:color w:val="FF0000"/>
          <w:highlight w:val="yellow"/>
          <w:lang w:val="nb-NO" w:eastAsia="en-GB"/>
        </w:rPr>
        <w:t xml:space="preserve">&lt;START OF THE CHANGE </w:t>
      </w:r>
      <w:r w:rsidR="000F0841">
        <w:rPr>
          <w:color w:val="FF0000"/>
          <w:highlight w:val="yellow"/>
          <w:lang w:val="nb-NO" w:eastAsia="en-GB"/>
        </w:rPr>
        <w:t>7</w:t>
      </w:r>
      <w:r w:rsidRPr="0091392C">
        <w:rPr>
          <w:color w:val="FF0000"/>
          <w:highlight w:val="yellow"/>
          <w:lang w:val="nb-NO" w:eastAsia="en-GB"/>
        </w:rPr>
        <w:t>&gt;</w:t>
      </w:r>
    </w:p>
    <w:p w14:paraId="0B3D9B32" w14:textId="77777777" w:rsidR="00752735" w:rsidRDefault="00752735" w:rsidP="00752735">
      <w:pPr>
        <w:pStyle w:val="30"/>
        <w:rPr>
          <w:lang w:val="en-US"/>
        </w:rPr>
      </w:pPr>
      <w:r>
        <w:rPr>
          <w:lang w:val="en-US"/>
        </w:rPr>
        <w:lastRenderedPageBreak/>
        <w:t>8.3.16</w:t>
      </w:r>
      <w:r>
        <w:rPr>
          <w:lang w:val="en-US"/>
        </w:rPr>
        <w:tab/>
        <w:t xml:space="preserve">Fast </w:t>
      </w:r>
      <w:proofErr w:type="spellStart"/>
      <w:r>
        <w:rPr>
          <w:lang w:val="en-US"/>
        </w:rPr>
        <w:t>SCell</w:t>
      </w:r>
      <w:proofErr w:type="spellEnd"/>
      <w:r>
        <w:rPr>
          <w:lang w:val="en-US"/>
        </w:rPr>
        <w:t xml:space="preserve"> Activation Delay Requirement for Deactivated </w:t>
      </w:r>
      <w:proofErr w:type="spellStart"/>
      <w:r>
        <w:rPr>
          <w:lang w:val="en-US"/>
        </w:rPr>
        <w:t>SCell</w:t>
      </w:r>
      <w:proofErr w:type="spellEnd"/>
    </w:p>
    <w:p w14:paraId="51A93E54" w14:textId="77777777" w:rsidR="00752735" w:rsidRDefault="00752735" w:rsidP="00752735">
      <w:pPr>
        <w:rPr>
          <w:i/>
          <w:color w:val="FF0000"/>
          <w:highlight w:val="yellow"/>
          <w:lang w:val="nb-NO" w:eastAsia="zh-CN"/>
        </w:rPr>
      </w:pPr>
      <w:r w:rsidRPr="00492A74">
        <w:rPr>
          <w:rFonts w:hint="eastAsia"/>
          <w:i/>
          <w:color w:val="FF0000"/>
          <w:highlight w:val="yellow"/>
          <w:lang w:val="nb-NO" w:eastAsia="zh-CN"/>
        </w:rPr>
        <w:t>&lt;</w:t>
      </w:r>
      <w:r w:rsidRPr="00492A74">
        <w:rPr>
          <w:i/>
          <w:color w:val="FF0000"/>
          <w:highlight w:val="yellow"/>
          <w:lang w:val="nb-NO" w:eastAsia="zh-CN"/>
        </w:rPr>
        <w:t>Unchanged Sections Skipped&gt;</w:t>
      </w:r>
    </w:p>
    <w:p w14:paraId="45E189AE" w14:textId="77777777" w:rsidR="00752735" w:rsidRDefault="00752735" w:rsidP="00752735">
      <w:pPr>
        <w:tabs>
          <w:tab w:val="left" w:pos="0"/>
        </w:tabs>
        <w:rPr>
          <w:lang w:eastAsia="zh-CN"/>
        </w:rPr>
      </w:pPr>
      <w:r>
        <w:rPr>
          <w:lang w:eastAsia="zh-CN"/>
        </w:rPr>
        <w:t xml:space="preserve">For the first </w:t>
      </w:r>
      <w:proofErr w:type="spellStart"/>
      <w:r>
        <w:rPr>
          <w:lang w:eastAsia="zh-CN"/>
        </w:rPr>
        <w:t>SCell</w:t>
      </w:r>
      <w:proofErr w:type="spellEnd"/>
      <w:r>
        <w:rPr>
          <w:lang w:eastAsia="zh-CN"/>
        </w:rPr>
        <w:t xml:space="preserve"> activation in FR2 bands, the </w:t>
      </w:r>
      <w:proofErr w:type="spellStart"/>
      <w:r>
        <w:rPr>
          <w:lang w:eastAsia="zh-CN"/>
        </w:rPr>
        <w:t>SCell</w:t>
      </w:r>
      <w:proofErr w:type="spellEnd"/>
      <w:r>
        <w:rPr>
          <w:lang w:eastAsia="zh-CN"/>
        </w:rPr>
        <w:t xml:space="preserve"> is known if it has been meeting the following conditions:</w:t>
      </w:r>
    </w:p>
    <w:p w14:paraId="786BB558" w14:textId="162F7EDC" w:rsidR="00752735" w:rsidRDefault="00752735" w:rsidP="00752735">
      <w:pPr>
        <w:pStyle w:val="B10"/>
      </w:pPr>
      <w:r>
        <w:t>-</w:t>
      </w:r>
      <w:r>
        <w:tab/>
        <w:t xml:space="preserve">During the period equal to </w:t>
      </w:r>
      <w:r>
        <w:rPr>
          <w:lang w:eastAsia="zh-CN"/>
        </w:rPr>
        <w:t>4s for UE supporting power class 1/5 and 3s for UE supporting power class 2/3/4</w:t>
      </w:r>
      <w:ins w:id="41" w:author="Huawei" w:date="2024-09-20T20:34:00Z">
        <w:r w:rsidR="00BD32C5">
          <w:rPr>
            <w:lang w:eastAsia="zh-CN"/>
          </w:rPr>
          <w:t>/8</w:t>
        </w:r>
      </w:ins>
      <w:r>
        <w:rPr>
          <w:lang w:eastAsia="zh-CN"/>
        </w:rPr>
        <w:t xml:space="preserve"> before UE receives the last activation command for PDCCH TCI, PDSCH TCI (when applicable) and semi-persistent CSI-RS for CQI reporting (when applicable)</w:t>
      </w:r>
      <w:r>
        <w:t>:</w:t>
      </w:r>
    </w:p>
    <w:p w14:paraId="5718E8B4" w14:textId="77777777" w:rsidR="00752735" w:rsidRDefault="00752735" w:rsidP="00752735">
      <w:pPr>
        <w:pStyle w:val="B20"/>
      </w:pPr>
      <w:r>
        <w:t>-</w:t>
      </w:r>
      <w:r>
        <w:tab/>
        <w:t>the UE has sent a valid</w:t>
      </w:r>
      <w:r>
        <w:rPr>
          <w:lang w:eastAsia="zh-CN"/>
        </w:rPr>
        <w:t xml:space="preserve"> L3-RSRP</w:t>
      </w:r>
      <w:r>
        <w:t xml:space="preserve"> measurement report</w:t>
      </w:r>
      <w:r>
        <w:rPr>
          <w:lang w:eastAsia="zh-CN"/>
        </w:rPr>
        <w:t xml:space="preserve"> with SSB index</w:t>
      </w:r>
      <w:r>
        <w:t xml:space="preserve"> </w:t>
      </w:r>
    </w:p>
    <w:p w14:paraId="71A4256B" w14:textId="77777777" w:rsidR="00752735" w:rsidRDefault="00752735" w:rsidP="00752735">
      <w:pPr>
        <w:pStyle w:val="B20"/>
        <w:rPr>
          <w:lang w:eastAsia="zh-CN"/>
        </w:rPr>
      </w:pPr>
      <w:r>
        <w:t>-</w:t>
      </w:r>
      <w:r>
        <w:tab/>
      </w:r>
      <w:proofErr w:type="spellStart"/>
      <w:r>
        <w:t>SCell</w:t>
      </w:r>
      <w:proofErr w:type="spellEnd"/>
      <w:r>
        <w:t xml:space="preserve"> activation command is received after L3-RSRP reporting and no later than the time when UE receives MAC-CE command for TCI activation</w:t>
      </w:r>
    </w:p>
    <w:p w14:paraId="413C6684" w14:textId="77777777" w:rsidR="00752735" w:rsidRDefault="00752735" w:rsidP="00752735">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4535BE7A" w14:textId="77777777" w:rsidR="00752735" w:rsidRDefault="00752735" w:rsidP="00752735">
      <w:pPr>
        <w:rPr>
          <w:lang w:eastAsia="zh-CN"/>
        </w:rPr>
      </w:pPr>
      <w:r>
        <w:rPr>
          <w:lang w:eastAsia="zh-CN"/>
        </w:rPr>
        <w:t xml:space="preserve">Otherwise, the first </w:t>
      </w:r>
      <w:proofErr w:type="spellStart"/>
      <w:r>
        <w:rPr>
          <w:lang w:eastAsia="zh-CN"/>
        </w:rPr>
        <w:t>SCell</w:t>
      </w:r>
      <w:proofErr w:type="spellEnd"/>
      <w:r>
        <w:rPr>
          <w:lang w:eastAsia="zh-CN"/>
        </w:rPr>
        <w:t xml:space="preserve"> in FR2 band is unknown.</w:t>
      </w:r>
    </w:p>
    <w:p w14:paraId="39D93712" w14:textId="77777777" w:rsidR="00752735" w:rsidRDefault="00752735" w:rsidP="00752735">
      <w:r>
        <w:t xml:space="preserve">In addition to CSI reporting defined above, UE shall also apply other actions related to the activation command specified in TS 38.331 [2] for a </w:t>
      </w:r>
      <w:proofErr w:type="spellStart"/>
      <w:r>
        <w:t>SCell</w:t>
      </w:r>
      <w:proofErr w:type="spellEnd"/>
      <w:r>
        <w:t xml:space="preserve"> at the first opportunities for the corresponding actions once the </w:t>
      </w:r>
      <w:proofErr w:type="spellStart"/>
      <w:r>
        <w:t>SCell</w:t>
      </w:r>
      <w:proofErr w:type="spellEnd"/>
      <w:r>
        <w:t xml:space="preserve"> is activated.</w:t>
      </w:r>
    </w:p>
    <w:p w14:paraId="5D2284D4" w14:textId="77777777" w:rsidR="00752735" w:rsidRDefault="00752735" w:rsidP="00752735">
      <w:pPr>
        <w:rPr>
          <w:lang w:eastAsia="zh-CN"/>
        </w:rPr>
      </w:pPr>
      <w:r>
        <w:rPr>
          <w:lang w:eastAsia="zh-CN"/>
        </w:rPr>
        <w:t xml:space="preserve">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proofErr w:type="spellStart"/>
      <w:r>
        <w:t>slot</w:t>
      </w:r>
      <w:proofErr w:type="spellEnd"/>
      <w:r>
        <w:t xml:space="preserve">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104EAA4F" w14:textId="77777777" w:rsidR="00752735" w:rsidRDefault="00752735" w:rsidP="00752735">
      <w:pPr>
        <w:pStyle w:val="B10"/>
        <w:rPr>
          <w:lang w:eastAsia="zh-CN"/>
        </w:rPr>
      </w:pPr>
      <w:r>
        <w:rPr>
          <w:lang w:eastAsia="zh-CN"/>
        </w:rPr>
        <w:t>-</w:t>
      </w:r>
      <w:r>
        <w:rPr>
          <w:lang w:eastAsia="zh-CN"/>
        </w:rPr>
        <w:tab/>
      </w:r>
      <w:proofErr w:type="spellStart"/>
      <w:r>
        <w:rPr>
          <w:lang w:eastAsia="zh-CN"/>
        </w:rPr>
        <w:t>T</w:t>
      </w:r>
      <w:r>
        <w:rPr>
          <w:vertAlign w:val="subscript"/>
          <w:lang w:eastAsia="zh-CN"/>
        </w:rPr>
        <w:t>FirstATRS</w:t>
      </w:r>
      <w:proofErr w:type="spellEnd"/>
      <w:r>
        <w:rPr>
          <w:lang w:eastAsia="zh-CN"/>
        </w:rPr>
        <w:t xml:space="preserve">, </w:t>
      </w:r>
      <w:r>
        <w:t xml:space="preserve">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rPr>
          <w:lang w:eastAsia="zh-CN"/>
        </w:rPr>
        <w:t>T</w:t>
      </w:r>
      <w:r>
        <w:rPr>
          <w:vertAlign w:val="subscript"/>
          <w:lang w:eastAsia="zh-CN"/>
        </w:rPr>
        <w:t>FirstATRS</w:t>
      </w:r>
      <w:proofErr w:type="spellEnd"/>
      <w:r>
        <w:t>;</w:t>
      </w:r>
    </w:p>
    <w:p w14:paraId="34E864C1" w14:textId="77777777" w:rsidR="00752735" w:rsidRDefault="00752735" w:rsidP="00752735">
      <w:r>
        <w:t>The length of the interruption window may be different for different victim cells, and depends on the applicable scenario and on the frequency band relation between the aggressor cell and the victim cell.</w:t>
      </w:r>
    </w:p>
    <w:p w14:paraId="526E019A" w14:textId="77777777" w:rsidR="00752735" w:rsidRDefault="00752735" w:rsidP="00752735">
      <w:r>
        <w:rPr>
          <w:noProof/>
          <w:lang w:eastAsia="zh-CN"/>
        </w:rPr>
        <w:t>The requirements in this clause and requriements on interruption due to SCell activation in clause 8.x apply provided that</w:t>
      </w:r>
      <w:r>
        <w:rPr>
          <w:lang w:eastAsia="zh-CN"/>
        </w:rPr>
        <w:t xml:space="preserve"> the SSB and A-TRS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61404157" w14:textId="77777777" w:rsidR="00752735" w:rsidRPr="00662862" w:rsidRDefault="00752735" w:rsidP="00752735">
      <w:r w:rsidRPr="00662862">
        <w:t xml:space="preserve">Starting from slot </w:t>
      </w:r>
      <w:r w:rsidRPr="00662862">
        <w:rPr>
          <w:i/>
          <w:iCs/>
        </w:rPr>
        <w:t>n</w:t>
      </w:r>
      <w:r w:rsidRPr="00662862">
        <w:t xml:space="preserve"> + T</w:t>
      </w:r>
      <w:r w:rsidRPr="00662862">
        <w:rPr>
          <w:vertAlign w:val="subscript"/>
        </w:rPr>
        <w:t>HARQ</w:t>
      </w:r>
      <w:r w:rsidRPr="00662862">
        <w:t xml:space="preserve"> + 3 </w:t>
      </w:r>
      <w:proofErr w:type="spellStart"/>
      <w:r w:rsidRPr="00662862">
        <w:t>ms</w:t>
      </w:r>
      <w:proofErr w:type="spellEnd"/>
      <w:r w:rsidRPr="00662862">
        <w:t xml:space="preserve"> where slot </w:t>
      </w:r>
      <w:r w:rsidRPr="00662862">
        <w:rPr>
          <w:i/>
          <w:iCs/>
        </w:rPr>
        <w:t>n</w:t>
      </w:r>
      <w:r w:rsidRPr="00662862">
        <w:t xml:space="preserve"> is the slot where </w:t>
      </w:r>
      <w:proofErr w:type="spellStart"/>
      <w:r w:rsidRPr="00662862">
        <w:t>SCell</w:t>
      </w:r>
      <w:proofErr w:type="spellEnd"/>
      <w:r w:rsidRPr="00662862">
        <w:t xml:space="preserve"> activation command is received (as specified in clause 4.3 of TS 38.213 [3]) and until the </w:t>
      </w:r>
      <w:proofErr w:type="spellStart"/>
      <w:r w:rsidRPr="00662862">
        <w:t>SCell</w:t>
      </w:r>
      <w:proofErr w:type="spellEnd"/>
      <w:r w:rsidRPr="00662862">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662862">
        <w:t>SCell</w:t>
      </w:r>
      <w:proofErr w:type="spellEnd"/>
      <w:r w:rsidRPr="00662862">
        <w:t>.</w:t>
      </w:r>
    </w:p>
    <w:p w14:paraId="7917A2FC" w14:textId="77777777" w:rsidR="00752735" w:rsidRDefault="00752735" w:rsidP="00752735">
      <w:pPr>
        <w:rPr>
          <w:lang w:eastAsia="zh-CN"/>
        </w:rPr>
      </w:pPr>
    </w:p>
    <w:p w14:paraId="1AD48B78" w14:textId="77777777" w:rsidR="00752735" w:rsidRPr="009C5807" w:rsidRDefault="00752735" w:rsidP="00752735">
      <w:pPr>
        <w:pStyle w:val="30"/>
        <w:rPr>
          <w:lang w:val="en-US"/>
        </w:rPr>
      </w:pPr>
      <w:r w:rsidRPr="009C5807">
        <w:rPr>
          <w:lang w:val="en-US"/>
        </w:rPr>
        <w:t>8.3.</w:t>
      </w:r>
      <w:r>
        <w:rPr>
          <w:lang w:val="en-US"/>
        </w:rPr>
        <w:t>17</w:t>
      </w:r>
      <w:r w:rsidRPr="009C5807">
        <w:rPr>
          <w:lang w:val="en-US"/>
        </w:rPr>
        <w:tab/>
      </w:r>
      <w:proofErr w:type="spellStart"/>
      <w:r w:rsidRPr="003C537B">
        <w:t>SCell</w:t>
      </w:r>
      <w:proofErr w:type="spellEnd"/>
      <w:r w:rsidRPr="003C537B">
        <w:t xml:space="preserve"> Activation Delay Requirement for Deactivated </w:t>
      </w:r>
      <w:proofErr w:type="spellStart"/>
      <w:r w:rsidRPr="003C537B">
        <w:t>SCell</w:t>
      </w:r>
      <w:proofErr w:type="spellEnd"/>
      <w:r w:rsidRPr="003C537B">
        <w:t xml:space="preserve"> with the L3 reporting during activation.</w:t>
      </w:r>
    </w:p>
    <w:p w14:paraId="5CAD8A9B" w14:textId="77777777" w:rsidR="00BD32C5" w:rsidRDefault="00BD32C5" w:rsidP="00BD32C5">
      <w:pPr>
        <w:rPr>
          <w:i/>
          <w:color w:val="FF0000"/>
          <w:highlight w:val="yellow"/>
          <w:lang w:val="nb-NO" w:eastAsia="zh-CN"/>
        </w:rPr>
      </w:pPr>
      <w:r w:rsidRPr="00492A74">
        <w:rPr>
          <w:rFonts w:hint="eastAsia"/>
          <w:i/>
          <w:color w:val="FF0000"/>
          <w:highlight w:val="yellow"/>
          <w:lang w:val="nb-NO" w:eastAsia="zh-CN"/>
        </w:rPr>
        <w:t>&lt;</w:t>
      </w:r>
      <w:r w:rsidRPr="00492A74">
        <w:rPr>
          <w:i/>
          <w:color w:val="FF0000"/>
          <w:highlight w:val="yellow"/>
          <w:lang w:val="nb-NO" w:eastAsia="zh-CN"/>
        </w:rPr>
        <w:t>Unchanged Sections Skipped&gt;</w:t>
      </w:r>
    </w:p>
    <w:p w14:paraId="4F9B683F" w14:textId="156EF4AF" w:rsidR="00752735" w:rsidRPr="00BD32C5" w:rsidRDefault="00752735" w:rsidP="00752735">
      <w:pPr>
        <w:rPr>
          <w:lang w:val="nb-NO" w:eastAsia="zh-CN"/>
        </w:rPr>
      </w:pPr>
    </w:p>
    <w:p w14:paraId="17FB0983" w14:textId="77777777" w:rsidR="00752735" w:rsidRPr="009C5807" w:rsidRDefault="00752735" w:rsidP="00752735">
      <w:pPr>
        <w:tabs>
          <w:tab w:val="left" w:pos="0"/>
        </w:tabs>
        <w:rPr>
          <w:lang w:eastAsia="zh-CN"/>
        </w:rPr>
      </w:pPr>
      <w:r w:rsidRPr="00507D61">
        <w:rPr>
          <w:rFonts w:eastAsiaTheme="minorEastAsia"/>
          <w:lang w:eastAsia="zh-CN"/>
        </w:rPr>
        <w:t xml:space="preserve">For the first </w:t>
      </w:r>
      <w:proofErr w:type="spellStart"/>
      <w:r w:rsidRPr="00507D61">
        <w:rPr>
          <w:rFonts w:eastAsiaTheme="minorEastAsia"/>
          <w:lang w:eastAsia="zh-CN"/>
        </w:rPr>
        <w:t>SCell</w:t>
      </w:r>
      <w:proofErr w:type="spellEnd"/>
      <w:r w:rsidRPr="00507D61">
        <w:rPr>
          <w:rFonts w:eastAsiaTheme="minorEastAsia"/>
          <w:lang w:eastAsia="zh-CN"/>
        </w:rPr>
        <w:t xml:space="preserve"> activation in FR2-1 bands, the </w:t>
      </w:r>
      <w:proofErr w:type="spellStart"/>
      <w:r w:rsidRPr="00507D61">
        <w:rPr>
          <w:rFonts w:eastAsiaTheme="minorEastAsia"/>
          <w:lang w:eastAsia="zh-CN"/>
        </w:rPr>
        <w:t>SCell</w:t>
      </w:r>
      <w:proofErr w:type="spellEnd"/>
      <w:r w:rsidRPr="00507D61">
        <w:rPr>
          <w:rFonts w:eastAsiaTheme="minorEastAsia"/>
          <w:lang w:eastAsia="zh-CN"/>
        </w:rPr>
        <w:t xml:space="preserve"> is known if it has been meeting the following conditions:</w:t>
      </w:r>
    </w:p>
    <w:p w14:paraId="14A8AB27" w14:textId="2C3D767C" w:rsidR="00752735" w:rsidRPr="009C5807" w:rsidRDefault="00752735" w:rsidP="00752735">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w:t>
      </w:r>
      <w:ins w:id="42" w:author="Huawei" w:date="2024-09-20T20:35:00Z">
        <w:r w:rsidR="00BD32C5">
          <w:rPr>
            <w:lang w:eastAsia="zh-CN"/>
          </w:rPr>
          <w:t>/8</w:t>
        </w:r>
      </w:ins>
      <w:r w:rsidRPr="009C5807">
        <w:rPr>
          <w:lang w:eastAsia="zh-CN"/>
        </w:rPr>
        <w:t xml:space="preserve"> before UE receives the last activation command for PDCCH TCI, PDSCH TCI (when applicable) and semi-persistent CSI-RS for CQI reporting (when applicable)</w:t>
      </w:r>
      <w:r w:rsidRPr="009C5807">
        <w:t>:</w:t>
      </w:r>
    </w:p>
    <w:p w14:paraId="25BAB25D" w14:textId="77777777" w:rsidR="00752735" w:rsidRPr="009C5807" w:rsidRDefault="00752735" w:rsidP="00752735">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0659604C" w14:textId="77777777" w:rsidR="00752735" w:rsidRPr="009C5807" w:rsidRDefault="00752735" w:rsidP="00752735">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2DCFF42A" w14:textId="77777777" w:rsidR="00752735" w:rsidRPr="009C5807" w:rsidRDefault="00752735" w:rsidP="00752735">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1DD6BDB6" w14:textId="77777777" w:rsidR="00752735" w:rsidRDefault="00752735" w:rsidP="00752735">
      <w:pPr>
        <w:rPr>
          <w:rFonts w:eastAsiaTheme="minorEastAsia"/>
          <w:lang w:eastAsia="zh-CN"/>
        </w:rPr>
      </w:pPr>
      <w:r w:rsidRPr="00507D61">
        <w:rPr>
          <w:rFonts w:eastAsiaTheme="minorEastAsia"/>
          <w:lang w:eastAsia="zh-CN"/>
        </w:rPr>
        <w:lastRenderedPageBreak/>
        <w:t xml:space="preserve">Otherwise, the first </w:t>
      </w:r>
      <w:proofErr w:type="spellStart"/>
      <w:r w:rsidRPr="00507D61">
        <w:rPr>
          <w:rFonts w:eastAsiaTheme="minorEastAsia"/>
          <w:lang w:eastAsia="zh-CN"/>
        </w:rPr>
        <w:t>SCell</w:t>
      </w:r>
      <w:proofErr w:type="spellEnd"/>
      <w:r w:rsidRPr="00507D61">
        <w:rPr>
          <w:rFonts w:eastAsiaTheme="minorEastAsia"/>
          <w:lang w:eastAsia="zh-CN"/>
        </w:rPr>
        <w:t xml:space="preserve"> in FR2-1 band is unknown.</w:t>
      </w:r>
    </w:p>
    <w:p w14:paraId="5238A969" w14:textId="77777777" w:rsidR="00752735" w:rsidRPr="009C5807" w:rsidRDefault="00752735" w:rsidP="00752735">
      <w:pPr>
        <w:rPr>
          <w:lang w:eastAsia="zh-CN"/>
        </w:rPr>
      </w:pPr>
      <w:r w:rsidRPr="00507D61">
        <w:rPr>
          <w:rFonts w:eastAsiaTheme="minorEastAsia"/>
          <w:lang w:eastAsia="zh-CN"/>
        </w:rPr>
        <w:t xml:space="preserve">The requirement for unknown </w:t>
      </w:r>
      <w:proofErr w:type="spellStart"/>
      <w:r w:rsidRPr="00507D61">
        <w:rPr>
          <w:rFonts w:eastAsiaTheme="minorEastAsia"/>
          <w:lang w:eastAsia="zh-CN"/>
        </w:rPr>
        <w:t>SCell</w:t>
      </w:r>
      <w:proofErr w:type="spellEnd"/>
      <w:r w:rsidRPr="00507D61">
        <w:rPr>
          <w:rFonts w:eastAsiaTheme="minorEastAsia"/>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L3-RSRP reporting or </w:t>
      </w:r>
      <w:r>
        <w:rPr>
          <w:rFonts w:eastAsiaTheme="minorEastAsia"/>
          <w:lang w:eastAsia="zh-CN"/>
        </w:rPr>
        <w:t>either</w:t>
      </w:r>
      <w:r w:rsidRPr="00507D61">
        <w:rPr>
          <w:rFonts w:eastAsiaTheme="minorEastAsia"/>
          <w:lang w:eastAsia="zh-CN"/>
        </w:rPr>
        <w:t xml:space="preserve"> L1-RSRP reporting or L3-RSRP reporting when UE report both L3-RSRP reporting and L1-RSRP reporting before receiving TCI activation command.</w:t>
      </w:r>
    </w:p>
    <w:p w14:paraId="62C8071F" w14:textId="77777777" w:rsidR="00752735" w:rsidRDefault="00752735" w:rsidP="00752735">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2EC61245" w14:textId="77777777" w:rsidR="00752735" w:rsidRDefault="00752735" w:rsidP="00752735">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7FB7AB04" w14:textId="77777777" w:rsidR="00752735" w:rsidRDefault="00752735" w:rsidP="00752735">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4428C35F" w14:textId="77777777" w:rsidR="00752735" w:rsidRPr="008620A6" w:rsidRDefault="00752735" w:rsidP="00752735">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6ADBE45B" w14:textId="77777777" w:rsidR="00752735" w:rsidRPr="009C5807" w:rsidRDefault="00752735" w:rsidP="00752735">
      <w:r>
        <w:t>The length of the interruption window may be different for different victim cells, and depends on the applicable scenario and on the frequency band relation between the aggressor cell and the victim cell.</w:t>
      </w:r>
    </w:p>
    <w:p w14:paraId="10D476E4" w14:textId="77777777" w:rsidR="00752735" w:rsidRDefault="00752735" w:rsidP="00752735">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41E1B7CF" w14:textId="77777777" w:rsidR="00752735" w:rsidRPr="009C5807" w:rsidRDefault="00752735" w:rsidP="00752735">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0B5555C5" w14:textId="77777777" w:rsidR="00752735" w:rsidRDefault="00752735" w:rsidP="00752735">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5732F4EF" w14:textId="77777777" w:rsidR="0050007A" w:rsidRPr="00752735" w:rsidRDefault="0050007A" w:rsidP="00934A04">
      <w:pPr>
        <w:rPr>
          <w:lang w:eastAsia="zh-CN"/>
        </w:rPr>
      </w:pPr>
    </w:p>
    <w:p w14:paraId="0D667257" w14:textId="3FA61583" w:rsidR="005A39F5" w:rsidRPr="0091392C" w:rsidRDefault="005A39F5" w:rsidP="0091392C">
      <w:pPr>
        <w:rPr>
          <w:color w:val="FF0000"/>
          <w:highlight w:val="yellow"/>
          <w:lang w:val="nb-NO" w:eastAsia="en-GB"/>
        </w:rPr>
      </w:pPr>
      <w:r w:rsidRPr="0091392C">
        <w:rPr>
          <w:color w:val="FF0000"/>
          <w:highlight w:val="yellow"/>
          <w:lang w:val="nb-NO" w:eastAsia="en-GB"/>
        </w:rPr>
        <w:t xml:space="preserve">&lt;END OF THE CHANGE </w:t>
      </w:r>
      <w:r w:rsidR="000F0841">
        <w:rPr>
          <w:color w:val="FF0000"/>
          <w:highlight w:val="yellow"/>
          <w:lang w:val="nb-NO" w:eastAsia="en-GB"/>
        </w:rPr>
        <w:t>7</w:t>
      </w:r>
      <w:r w:rsidRPr="0091392C">
        <w:rPr>
          <w:color w:val="FF0000"/>
          <w:highlight w:val="yellow"/>
          <w:lang w:val="nb-NO" w:eastAsia="en-GB"/>
        </w:rPr>
        <w:t>&gt;</w:t>
      </w:r>
    </w:p>
    <w:p w14:paraId="5F3EA7B7" w14:textId="425C473E" w:rsidR="005A39F5" w:rsidRDefault="005A39F5">
      <w:pPr>
        <w:rPr>
          <w:noProof/>
          <w:lang w:val="nb-NO" w:eastAsia="zh-CN"/>
        </w:rPr>
      </w:pPr>
    </w:p>
    <w:p w14:paraId="6925F55B" w14:textId="77777777" w:rsidR="00834EE3" w:rsidRDefault="00834EE3">
      <w:pPr>
        <w:rPr>
          <w:noProof/>
          <w:lang w:val="nb-NO" w:eastAsia="zh-CN"/>
        </w:rPr>
      </w:pPr>
    </w:p>
    <w:p w14:paraId="2E824B62" w14:textId="088C8B3A" w:rsidR="005A39F5" w:rsidRDefault="005A39F5" w:rsidP="0091392C">
      <w:pPr>
        <w:rPr>
          <w:color w:val="FF0000"/>
          <w:highlight w:val="yellow"/>
          <w:lang w:val="nb-NO" w:eastAsia="en-GB"/>
        </w:rPr>
      </w:pPr>
      <w:r w:rsidRPr="0091392C">
        <w:rPr>
          <w:color w:val="FF0000"/>
          <w:highlight w:val="yellow"/>
          <w:lang w:val="nb-NO" w:eastAsia="en-GB"/>
        </w:rPr>
        <w:t xml:space="preserve">&lt;START OF THE CHANGE </w:t>
      </w:r>
      <w:r w:rsidR="000F0841">
        <w:rPr>
          <w:color w:val="FF0000"/>
          <w:highlight w:val="yellow"/>
          <w:lang w:val="nb-NO" w:eastAsia="en-GB"/>
        </w:rPr>
        <w:t>8</w:t>
      </w:r>
      <w:r w:rsidRPr="0091392C">
        <w:rPr>
          <w:color w:val="FF0000"/>
          <w:highlight w:val="yellow"/>
          <w:lang w:val="nb-NO" w:eastAsia="en-GB"/>
        </w:rPr>
        <w:t>&gt;</w:t>
      </w:r>
    </w:p>
    <w:p w14:paraId="70428A1C" w14:textId="77777777" w:rsidR="00834EE3" w:rsidRPr="00885F53" w:rsidRDefault="00834EE3" w:rsidP="00834EE3">
      <w:pPr>
        <w:pStyle w:val="2"/>
      </w:pPr>
      <w:r w:rsidRPr="00885F53">
        <w:t>8.3</w:t>
      </w:r>
      <w:r>
        <w:t>A</w:t>
      </w:r>
      <w:r w:rsidRPr="00885F53">
        <w:tab/>
      </w:r>
      <w:proofErr w:type="spellStart"/>
      <w:r>
        <w:t>SCell</w:t>
      </w:r>
      <w:proofErr w:type="spellEnd"/>
      <w:r>
        <w:t xml:space="preserve"> </w:t>
      </w:r>
      <w:r w:rsidRPr="00885F53">
        <w:t>Activation and Deactivation Delay</w:t>
      </w:r>
      <w:r>
        <w:t xml:space="preserve"> in Carriers with CCA</w:t>
      </w:r>
    </w:p>
    <w:p w14:paraId="6B3F5566" w14:textId="77777777" w:rsidR="00DE208A" w:rsidRPr="00492A74" w:rsidRDefault="00DE208A" w:rsidP="00DE208A">
      <w:pPr>
        <w:rPr>
          <w:i/>
          <w:color w:val="FF0000"/>
          <w:highlight w:val="yellow"/>
          <w:lang w:val="nb-NO" w:eastAsia="zh-CN"/>
        </w:rPr>
      </w:pPr>
      <w:r w:rsidRPr="00492A74">
        <w:rPr>
          <w:rFonts w:hint="eastAsia"/>
          <w:i/>
          <w:color w:val="FF0000"/>
          <w:highlight w:val="yellow"/>
          <w:lang w:val="nb-NO" w:eastAsia="zh-CN"/>
        </w:rPr>
        <w:t>&lt;</w:t>
      </w:r>
      <w:r w:rsidRPr="00492A74">
        <w:rPr>
          <w:i/>
          <w:color w:val="FF0000"/>
          <w:highlight w:val="yellow"/>
          <w:lang w:val="nb-NO" w:eastAsia="zh-CN"/>
        </w:rPr>
        <w:t>Unchanged Sections Skipped&gt;</w:t>
      </w:r>
    </w:p>
    <w:p w14:paraId="063B92ED" w14:textId="34ED98BE" w:rsidR="00CC710E" w:rsidRPr="00834EE3" w:rsidRDefault="00CC710E" w:rsidP="00CC710E"/>
    <w:p w14:paraId="0E0C3954" w14:textId="77777777" w:rsidR="00DE208A" w:rsidRPr="00885F53" w:rsidRDefault="00DE208A" w:rsidP="00DE208A">
      <w:pPr>
        <w:pStyle w:val="30"/>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04BA2540" w14:textId="77777777" w:rsidR="00DE208A" w:rsidRPr="00492A74" w:rsidRDefault="00DE208A" w:rsidP="00DE208A">
      <w:pPr>
        <w:rPr>
          <w:i/>
          <w:color w:val="FF0000"/>
          <w:highlight w:val="yellow"/>
          <w:lang w:val="nb-NO" w:eastAsia="zh-CN"/>
        </w:rPr>
      </w:pPr>
      <w:r w:rsidRPr="00492A74">
        <w:rPr>
          <w:rFonts w:hint="eastAsia"/>
          <w:i/>
          <w:color w:val="FF0000"/>
          <w:highlight w:val="yellow"/>
          <w:lang w:val="nb-NO" w:eastAsia="zh-CN"/>
        </w:rPr>
        <w:t>&lt;</w:t>
      </w:r>
      <w:r w:rsidRPr="00492A74">
        <w:rPr>
          <w:i/>
          <w:color w:val="FF0000"/>
          <w:highlight w:val="yellow"/>
          <w:lang w:val="nb-NO" w:eastAsia="zh-CN"/>
        </w:rPr>
        <w:t>Unchanged Sections Skipped&gt;</w:t>
      </w:r>
    </w:p>
    <w:p w14:paraId="745019A5" w14:textId="77BC0FE1" w:rsidR="00DE208A" w:rsidRPr="00DE208A" w:rsidRDefault="00DE208A" w:rsidP="00DE208A">
      <w:pPr>
        <w:pStyle w:val="B10"/>
        <w:rPr>
          <w:rFonts w:eastAsiaTheme="minorEastAsia"/>
          <w:lang w:val="nb-NO" w:eastAsia="zh-CN"/>
        </w:rPr>
      </w:pPr>
    </w:p>
    <w:p w14:paraId="3FF4C973" w14:textId="77777777" w:rsidR="00DE208A" w:rsidRPr="00415158" w:rsidRDefault="00DE208A" w:rsidP="00DE208A">
      <w:pPr>
        <w:tabs>
          <w:tab w:val="left" w:pos="0"/>
        </w:tabs>
        <w:rPr>
          <w:rFonts w:eastAsiaTheme="minorEastAsia"/>
          <w:lang w:eastAsia="zh-CN"/>
        </w:rPr>
      </w:pPr>
      <w:r w:rsidRPr="00415158">
        <w:rPr>
          <w:rFonts w:eastAsiaTheme="minorEastAsia"/>
          <w:lang w:eastAsia="zh-CN"/>
        </w:rPr>
        <w:t xml:space="preserve">For the first </w:t>
      </w:r>
      <w:proofErr w:type="spellStart"/>
      <w:r w:rsidRPr="00415158">
        <w:rPr>
          <w:rFonts w:eastAsiaTheme="minorEastAsia"/>
          <w:lang w:eastAsia="zh-CN"/>
        </w:rPr>
        <w:t>SCell</w:t>
      </w:r>
      <w:proofErr w:type="spellEnd"/>
      <w:r w:rsidRPr="00415158">
        <w:rPr>
          <w:rFonts w:eastAsiaTheme="minorEastAsia"/>
          <w:lang w:eastAsia="zh-CN"/>
        </w:rPr>
        <w:t xml:space="preserve"> activation with CCA in FR2-2 bands, the </w:t>
      </w:r>
      <w:proofErr w:type="spellStart"/>
      <w:r w:rsidRPr="00415158">
        <w:rPr>
          <w:rFonts w:eastAsiaTheme="minorEastAsia"/>
          <w:lang w:eastAsia="zh-CN"/>
        </w:rPr>
        <w:t>SCell</w:t>
      </w:r>
      <w:proofErr w:type="spellEnd"/>
      <w:r w:rsidRPr="00415158">
        <w:rPr>
          <w:rFonts w:eastAsiaTheme="minorEastAsia"/>
          <w:lang w:eastAsia="zh-CN"/>
        </w:rPr>
        <w:t xml:space="preserve"> is known if it has been meeting the following conditions:</w:t>
      </w:r>
    </w:p>
    <w:p w14:paraId="2CE11A05" w14:textId="7F9EA146" w:rsidR="00DE208A" w:rsidRPr="00415158" w:rsidRDefault="00DE208A" w:rsidP="00DE208A">
      <w:pPr>
        <w:pStyle w:val="B10"/>
        <w:rPr>
          <w:rFonts w:eastAsiaTheme="minorEastAsia"/>
        </w:rPr>
      </w:pPr>
      <w:r w:rsidRPr="00B677C4">
        <w:t>-</w:t>
      </w:r>
      <w:r w:rsidRPr="00B677C4">
        <w:tab/>
        <w:t xml:space="preserve">During the period equal to </w:t>
      </w:r>
      <w:r w:rsidRPr="00B677C4">
        <w:rPr>
          <w:lang w:eastAsia="zh-CN"/>
        </w:rPr>
        <w:t>4s for UE supporting power class 1/5 and 3s for UE supporting power class 2/3/4</w:t>
      </w:r>
      <w:ins w:id="43" w:author="Huawei" w:date="2024-09-20T20:36:00Z">
        <w:r>
          <w:rPr>
            <w:lang w:eastAsia="zh-CN"/>
          </w:rPr>
          <w:t>/8</w:t>
        </w:r>
      </w:ins>
      <w:r w:rsidRPr="00415158">
        <w:rPr>
          <w:rFonts w:eastAsiaTheme="minorEastAsia"/>
          <w:lang w:eastAsia="zh-CN"/>
        </w:rPr>
        <w:t xml:space="preserve"> before UE receives the last activation command for PDCCH TCI, PDSCH TCI (when applicable) and semi-persistent CSI-RS for CQI reporting (when applicable)</w:t>
      </w:r>
      <w:r w:rsidRPr="00415158">
        <w:rPr>
          <w:rFonts w:eastAsiaTheme="minorEastAsia"/>
        </w:rPr>
        <w:t>:</w:t>
      </w:r>
    </w:p>
    <w:p w14:paraId="52AFF21B" w14:textId="77777777" w:rsidR="00DE208A" w:rsidRPr="00415158" w:rsidRDefault="00DE208A" w:rsidP="00DE208A">
      <w:pPr>
        <w:pStyle w:val="B20"/>
        <w:rPr>
          <w:rFonts w:eastAsiaTheme="minorEastAsia"/>
        </w:rPr>
      </w:pPr>
      <w:r w:rsidRPr="00415158">
        <w:rPr>
          <w:rFonts w:eastAsiaTheme="minorEastAsia"/>
        </w:rPr>
        <w:lastRenderedPageBreak/>
        <w:t>-</w:t>
      </w:r>
      <w:r w:rsidRPr="00415158">
        <w:rPr>
          <w:rFonts w:eastAsiaTheme="minorEastAsia"/>
        </w:rPr>
        <w:tab/>
        <w:t>the UE has sent a valid</w:t>
      </w:r>
      <w:r w:rsidRPr="00415158">
        <w:rPr>
          <w:rFonts w:eastAsiaTheme="minorEastAsia"/>
          <w:lang w:eastAsia="zh-CN"/>
        </w:rPr>
        <w:t xml:space="preserve"> L3-RSRP</w:t>
      </w:r>
      <w:r w:rsidRPr="00415158">
        <w:rPr>
          <w:rFonts w:eastAsiaTheme="minorEastAsia"/>
        </w:rPr>
        <w:t xml:space="preserve"> measurement report</w:t>
      </w:r>
      <w:r w:rsidRPr="00415158">
        <w:rPr>
          <w:rFonts w:eastAsiaTheme="minorEastAsia"/>
          <w:lang w:eastAsia="zh-CN"/>
        </w:rPr>
        <w:t xml:space="preserve"> with SSB index</w:t>
      </w:r>
      <w:r w:rsidRPr="00415158">
        <w:rPr>
          <w:rFonts w:eastAsiaTheme="minorEastAsia"/>
        </w:rPr>
        <w:t xml:space="preserve"> </w:t>
      </w:r>
    </w:p>
    <w:p w14:paraId="42E7C9CE" w14:textId="77777777" w:rsidR="00DE208A" w:rsidRPr="00415158" w:rsidRDefault="00DE208A" w:rsidP="00DE208A">
      <w:pPr>
        <w:pStyle w:val="B20"/>
        <w:rPr>
          <w:rFonts w:eastAsiaTheme="minorEastAsia"/>
          <w:lang w:eastAsia="zh-CN"/>
        </w:rPr>
      </w:pPr>
      <w:r w:rsidRPr="00415158">
        <w:rPr>
          <w:rFonts w:eastAsiaTheme="minorEastAsia"/>
        </w:rPr>
        <w:t>-</w:t>
      </w:r>
      <w:r w:rsidRPr="00415158">
        <w:rPr>
          <w:rFonts w:eastAsiaTheme="minorEastAsia"/>
        </w:rPr>
        <w:tab/>
      </w:r>
      <w:proofErr w:type="spellStart"/>
      <w:r w:rsidRPr="00415158">
        <w:rPr>
          <w:rFonts w:eastAsiaTheme="minorEastAsia"/>
        </w:rPr>
        <w:t>SCell</w:t>
      </w:r>
      <w:proofErr w:type="spellEnd"/>
      <w:r w:rsidRPr="00415158">
        <w:rPr>
          <w:rFonts w:eastAsiaTheme="minorEastAsia"/>
        </w:rPr>
        <w:t xml:space="preserve"> activation command is received after L3-RSRP reporting and no later than the time when UE receives MAC-CE command for TCI activation</w:t>
      </w:r>
    </w:p>
    <w:p w14:paraId="5135AF10" w14:textId="77777777" w:rsidR="00DE208A" w:rsidRPr="00415158" w:rsidRDefault="00DE208A" w:rsidP="00DE208A">
      <w:pPr>
        <w:pStyle w:val="B10"/>
        <w:rPr>
          <w:rFonts w:eastAsiaTheme="minorEastAsia"/>
        </w:rPr>
      </w:pPr>
      <w:r w:rsidRPr="00415158">
        <w:rPr>
          <w:rFonts w:eastAsiaTheme="minorEastAsia"/>
          <w:lang w:eastAsia="zh-CN"/>
        </w:rPr>
        <w:t>-</w:t>
      </w:r>
      <w:r w:rsidRPr="00415158">
        <w:rPr>
          <w:rFonts w:eastAsiaTheme="minorEastAsia"/>
          <w:lang w:eastAsia="zh-CN"/>
        </w:rPr>
        <w:tab/>
        <w:t>During the period from L3-RSRP reporting to the valid CQI reporting, the</w:t>
      </w:r>
      <w:r w:rsidRPr="00415158">
        <w:rPr>
          <w:rFonts w:eastAsiaTheme="minorEastAsia"/>
        </w:rPr>
        <w:t xml:space="preserve"> </w:t>
      </w:r>
      <w:r w:rsidRPr="00415158">
        <w:rPr>
          <w:rFonts w:eastAsiaTheme="minorEastAsia"/>
          <w:lang w:eastAsia="zh-CN"/>
        </w:rPr>
        <w:t xml:space="preserve">reported </w:t>
      </w:r>
      <w:r w:rsidRPr="00415158">
        <w:rPr>
          <w:rFonts w:eastAsiaTheme="minorEastAsia"/>
        </w:rPr>
        <w:t>SSB</w:t>
      </w:r>
      <w:r w:rsidRPr="00415158">
        <w:rPr>
          <w:rFonts w:eastAsiaTheme="minorEastAsia"/>
          <w:lang w:eastAsia="zh-CN"/>
        </w:rPr>
        <w:t>s</w:t>
      </w:r>
      <w:r w:rsidRPr="00415158">
        <w:rPr>
          <w:rFonts w:eastAsiaTheme="minorEastAsia"/>
        </w:rPr>
        <w:t xml:space="preserve"> </w:t>
      </w:r>
      <w:r w:rsidRPr="00415158">
        <w:rPr>
          <w:rFonts w:eastAsiaTheme="minorEastAsia"/>
          <w:lang w:eastAsia="zh-CN"/>
        </w:rPr>
        <w:t xml:space="preserve">with indexes </w:t>
      </w:r>
      <w:r w:rsidRPr="00415158">
        <w:rPr>
          <w:rFonts w:eastAsiaTheme="minorEastAsia"/>
        </w:rPr>
        <w:t xml:space="preserve">remain detectable according to the cell identification conditions specified in </w:t>
      </w:r>
      <w:r w:rsidRPr="00415158">
        <w:rPr>
          <w:rFonts w:eastAsiaTheme="minorEastAsia"/>
          <w:lang w:val="en-US"/>
        </w:rPr>
        <w:t>clauses</w:t>
      </w:r>
      <w:r w:rsidRPr="00415158">
        <w:rPr>
          <w:rFonts w:eastAsiaTheme="minorEastAsia"/>
        </w:rPr>
        <w:t xml:space="preserve"> 9.2 and 9.3</w:t>
      </w:r>
      <w:r w:rsidRPr="00415158">
        <w:rPr>
          <w:rFonts w:eastAsiaTheme="minorEastAsia"/>
          <w:lang w:eastAsia="zh-CN"/>
        </w:rPr>
        <w:t>, and the TCI state is selected based on one of the latest reported SSB indexes</w:t>
      </w:r>
      <w:r w:rsidRPr="00415158">
        <w:rPr>
          <w:rFonts w:eastAsiaTheme="minorEastAsia"/>
        </w:rPr>
        <w:t>.</w:t>
      </w:r>
    </w:p>
    <w:p w14:paraId="1389E0BE" w14:textId="77777777" w:rsidR="00DE208A" w:rsidRPr="00415158" w:rsidRDefault="00DE208A" w:rsidP="00DE208A">
      <w:pPr>
        <w:rPr>
          <w:rFonts w:eastAsiaTheme="minorEastAsia"/>
          <w:lang w:eastAsia="zh-CN"/>
        </w:rPr>
      </w:pPr>
      <w:r w:rsidRPr="00415158">
        <w:rPr>
          <w:rFonts w:eastAsiaTheme="minorEastAsia"/>
          <w:lang w:eastAsia="zh-CN"/>
        </w:rPr>
        <w:t xml:space="preserve">Otherwise, the first </w:t>
      </w:r>
      <w:proofErr w:type="spellStart"/>
      <w:r w:rsidRPr="00415158">
        <w:rPr>
          <w:rFonts w:eastAsiaTheme="minorEastAsia"/>
          <w:lang w:eastAsia="zh-CN"/>
        </w:rPr>
        <w:t>SCell</w:t>
      </w:r>
      <w:proofErr w:type="spellEnd"/>
      <w:r w:rsidRPr="00415158">
        <w:rPr>
          <w:rFonts w:eastAsiaTheme="minorEastAsia"/>
          <w:lang w:eastAsia="zh-CN"/>
        </w:rPr>
        <w:t xml:space="preserve"> with CCA in FR2-2 band is unknown. The requirement for unknown </w:t>
      </w:r>
      <w:proofErr w:type="spellStart"/>
      <w:r w:rsidRPr="00415158">
        <w:rPr>
          <w:rFonts w:eastAsiaTheme="minorEastAsia"/>
          <w:lang w:eastAsia="zh-CN"/>
        </w:rPr>
        <w:t>SCell</w:t>
      </w:r>
      <w:proofErr w:type="spellEnd"/>
      <w:r w:rsidRPr="00415158">
        <w:rPr>
          <w:rFonts w:eastAsiaTheme="minorEastAsia"/>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B7F8A07" w14:textId="77777777" w:rsidR="00DE208A" w:rsidRPr="00885F53" w:rsidRDefault="00DE208A" w:rsidP="00DE208A">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56DF0070" w14:textId="77777777" w:rsidR="00DE208A" w:rsidRPr="00885F53" w:rsidRDefault="00DE208A" w:rsidP="00DE208A">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4420B6FB" w14:textId="77777777" w:rsidR="00DE208A" w:rsidRDefault="00DE208A" w:rsidP="00DE208A">
      <w:pPr>
        <w:rPr>
          <w:lang w:eastAsia="zh-CN"/>
        </w:rPr>
      </w:pPr>
      <w:r>
        <w:rPr>
          <w:lang w:eastAsia="zh-CN"/>
        </w:rPr>
        <w:t xml:space="preserve">For intra-band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3618A369" w14:textId="77777777" w:rsidR="00DE208A" w:rsidRDefault="00DE208A" w:rsidP="00DE208A">
      <w:pPr>
        <w:pStyle w:val="B10"/>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6A41C005" w14:textId="77777777" w:rsidR="00DE208A" w:rsidRPr="002F5786" w:rsidRDefault="00DE208A" w:rsidP="00DE208A">
      <w:pPr>
        <w:pStyle w:val="B10"/>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2,1</w:t>
      </w:r>
      <w:r w:rsidRPr="002F5786">
        <w:t>* T</w:t>
      </w:r>
      <w:r w:rsidRPr="002F5786">
        <w:rPr>
          <w:vertAlign w:val="subscript"/>
        </w:rPr>
        <w:t>SMTC_MAX</w:t>
      </w:r>
      <w:r w:rsidRPr="002F5786">
        <w:t xml:space="preserve"> 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greater than 160ms;</w:t>
      </w:r>
    </w:p>
    <w:p w14:paraId="77706797" w14:textId="77777777" w:rsidR="00DE208A" w:rsidRDefault="00DE208A" w:rsidP="00DE208A">
      <w:pPr>
        <w:pStyle w:val="B10"/>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3,1</w:t>
      </w:r>
      <w:r w:rsidRPr="002F5786">
        <w:t>* T</w:t>
      </w:r>
      <w:r w:rsidRPr="002F5786">
        <w:rPr>
          <w:vertAlign w:val="subscript"/>
        </w:rPr>
        <w:t>SMTC_MAX</w:t>
      </w:r>
      <w:r w:rsidRPr="002F5786">
        <w:t xml:space="preserve"> for unknown </w:t>
      </w:r>
      <w:proofErr w:type="spellStart"/>
      <w:r w:rsidRPr="002F5786">
        <w:t>SCell</w:t>
      </w:r>
      <w:proofErr w:type="spellEnd"/>
      <w:r w:rsidRPr="002F5786">
        <w:t xml:space="preserve"> activation </w:t>
      </w:r>
    </w:p>
    <w:p w14:paraId="2E42FBA6" w14:textId="77777777" w:rsidR="00DE208A" w:rsidRDefault="00DE208A" w:rsidP="00DE208A">
      <w:pPr>
        <w:rPr>
          <w:lang w:eastAsia="zh-CN"/>
        </w:rPr>
      </w:pPr>
      <w:r>
        <w:rPr>
          <w:lang w:eastAsia="zh-CN"/>
        </w:rPr>
        <w:t xml:space="preserve">For inter-band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5ABCE971" w14:textId="77777777" w:rsidR="00DE208A" w:rsidRDefault="00DE208A" w:rsidP="00DE208A">
      <w:pPr>
        <w:pStyle w:val="B10"/>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1C548199" w14:textId="77777777" w:rsidR="00DE208A" w:rsidRDefault="00DE208A" w:rsidP="00DE208A">
      <w:r w:rsidRPr="0016014F">
        <w:t>For intra-band CA,</w:t>
      </w:r>
    </w:p>
    <w:p w14:paraId="70FC937C" w14:textId="77777777" w:rsidR="00DE208A" w:rsidRDefault="00DE208A" w:rsidP="00DE208A">
      <w:pPr>
        <w:pStyle w:val="B10"/>
      </w:pPr>
      <w:r>
        <w:rPr>
          <w:lang w:eastAsia="zh-CN"/>
        </w:rPr>
        <w:t>-</w:t>
      </w:r>
      <w:r>
        <w:rPr>
          <w:lang w:eastAsia="zh-CN"/>
        </w:rPr>
        <w:tab/>
        <w:t>W</w:t>
      </w:r>
      <w:r w:rsidRPr="0016014F">
        <w:t xml:space="preserve">hile the </w:t>
      </w:r>
      <w:proofErr w:type="spellStart"/>
      <w:r w:rsidRPr="0016014F">
        <w:t>SCell</w:t>
      </w:r>
      <w:proofErr w:type="spellEnd"/>
      <w:r w:rsidRPr="0016014F">
        <w:t xml:space="preserve"> being activated is known with measurement cycle equal to or smaller than 160ms, no more than one interruption is allowed during </w:t>
      </w:r>
      <w:proofErr w:type="spellStart"/>
      <w:r w:rsidRPr="0016014F">
        <w:t>SCell</w:t>
      </w:r>
      <w:proofErr w:type="spellEnd"/>
      <w:r w:rsidRPr="0016014F">
        <w:t xml:space="preserve"> activation</w:t>
      </w:r>
      <w:r>
        <w:t>.</w:t>
      </w:r>
    </w:p>
    <w:p w14:paraId="24B2F223" w14:textId="77777777" w:rsidR="00DE208A" w:rsidRDefault="00DE208A" w:rsidP="00DE208A">
      <w:pPr>
        <w:pStyle w:val="B10"/>
      </w:pPr>
      <w:r>
        <w:rPr>
          <w:lang w:eastAsia="zh-CN"/>
        </w:rPr>
        <w:t>-</w:t>
      </w:r>
      <w:r>
        <w:rPr>
          <w:lang w:eastAsia="zh-CN"/>
        </w:rPr>
        <w:tab/>
      </w:r>
      <w:r>
        <w:t>W</w:t>
      </w:r>
      <w:r w:rsidRPr="00A02D66">
        <w:t xml:space="preserve">hile the </w:t>
      </w:r>
      <w:proofErr w:type="spellStart"/>
      <w:r w:rsidRPr="00A02D66">
        <w:t>SCell</w:t>
      </w:r>
      <w:proofErr w:type="spellEnd"/>
      <w:r w:rsidRPr="00A02D66">
        <w:t xml:space="preserve"> being activated is known with measurement cycle greater than 160ms, up to 1+L</w:t>
      </w:r>
      <w:r w:rsidRPr="003A36CD">
        <w:rPr>
          <w:vertAlign w:val="subscript"/>
        </w:rPr>
        <w:t>2,1</w:t>
      </w:r>
      <w:r w:rsidRPr="00A02D66">
        <w:t xml:space="preserve"> interruption</w:t>
      </w:r>
      <w:r>
        <w:t>s</w:t>
      </w:r>
      <w:r w:rsidRPr="00A02D66">
        <w:t xml:space="preserve"> are allowed during </w:t>
      </w:r>
      <w:proofErr w:type="spellStart"/>
      <w:r w:rsidRPr="00A02D66">
        <w:t>SCell</w:t>
      </w:r>
      <w:proofErr w:type="spellEnd"/>
      <w:r w:rsidRPr="00A02D66">
        <w:t xml:space="preserve"> activation,</w:t>
      </w:r>
    </w:p>
    <w:p w14:paraId="7FFFE661" w14:textId="77777777" w:rsidR="00DE208A" w:rsidRDefault="00DE208A" w:rsidP="00DE208A">
      <w:pPr>
        <w:pStyle w:val="B10"/>
      </w:pPr>
      <w:r>
        <w:rPr>
          <w:lang w:eastAsia="zh-CN"/>
        </w:rPr>
        <w:t>-</w:t>
      </w:r>
      <w:r>
        <w:rPr>
          <w:lang w:eastAsia="zh-CN"/>
        </w:rPr>
        <w:tab/>
      </w:r>
      <w:r>
        <w:t>W</w:t>
      </w:r>
      <w:r w:rsidRPr="0016014F">
        <w:t xml:space="preserve">hile the </w:t>
      </w:r>
      <w:proofErr w:type="spellStart"/>
      <w:r w:rsidRPr="0016014F">
        <w:t>SCell</w:t>
      </w:r>
      <w:proofErr w:type="spellEnd"/>
      <w:r w:rsidRPr="0016014F">
        <w:t xml:space="preserve"> being activated is unknown, up to 1+L</w:t>
      </w:r>
      <w:r w:rsidRPr="003A36CD">
        <w:rPr>
          <w:vertAlign w:val="subscript"/>
        </w:rPr>
        <w:t>3,1</w:t>
      </w:r>
      <w:r w:rsidRPr="0016014F">
        <w:t xml:space="preserve"> interruption</w:t>
      </w:r>
      <w:r>
        <w:t>s</w:t>
      </w:r>
      <w:r w:rsidRPr="0016014F">
        <w:t xml:space="preserve"> are allowed during </w:t>
      </w:r>
      <w:proofErr w:type="spellStart"/>
      <w:r w:rsidRPr="0016014F">
        <w:t>SCell</w:t>
      </w:r>
      <w:proofErr w:type="spellEnd"/>
      <w:r w:rsidRPr="0016014F">
        <w:t xml:space="preserve"> activation. </w:t>
      </w:r>
      <w:r>
        <w:t xml:space="preserve">When </w:t>
      </w:r>
      <w:r w:rsidRPr="00A02D66">
        <w:t>L</w:t>
      </w:r>
      <w:r w:rsidRPr="00A02D66">
        <w:rPr>
          <w:vertAlign w:val="subscript"/>
        </w:rPr>
        <w:t>3,1</w:t>
      </w:r>
      <w:r>
        <w:t xml:space="preserve">&gt;0, performance degradation may be expected on any activated intra-band victim cells during the </w:t>
      </w:r>
      <w:proofErr w:type="spellStart"/>
      <w:r>
        <w:t>SCell</w:t>
      </w:r>
      <w:proofErr w:type="spellEnd"/>
      <w:r>
        <w:t xml:space="preserve"> activation</w:t>
      </w:r>
      <w:r w:rsidRPr="0016014F">
        <w:t xml:space="preserve"> </w:t>
      </w:r>
    </w:p>
    <w:p w14:paraId="173603E3" w14:textId="77777777" w:rsidR="00DE208A" w:rsidRPr="0016014F" w:rsidRDefault="00DE208A" w:rsidP="00DE208A">
      <w:pPr>
        <w:pStyle w:val="B10"/>
      </w:pPr>
      <w:r>
        <w:rPr>
          <w:lang w:eastAsia="zh-CN"/>
        </w:rPr>
        <w:t>-</w:t>
      </w:r>
      <w:r>
        <w:rPr>
          <w:lang w:eastAsia="zh-CN"/>
        </w:rPr>
        <w:tab/>
      </w:r>
      <w:r w:rsidRPr="0016014F">
        <w:t xml:space="preserve">For a single interruption (L=0), interruption window length at </w:t>
      </w:r>
      <w:proofErr w:type="spellStart"/>
      <w:r w:rsidRPr="0016014F">
        <w:t>SCell</w:t>
      </w:r>
      <w:proofErr w:type="spellEnd"/>
      <w:r w:rsidRPr="0016014F">
        <w:t xml:space="preserve"> activation does not depend on DL CCA failures.</w:t>
      </w:r>
    </w:p>
    <w:p w14:paraId="0E3FDDA1" w14:textId="77777777" w:rsidR="00DE208A" w:rsidRDefault="00DE208A" w:rsidP="00DE208A">
      <w:r w:rsidRPr="0016014F">
        <w:t>For inter-band CA</w:t>
      </w:r>
      <w:r>
        <w:t>,</w:t>
      </w:r>
    </w:p>
    <w:p w14:paraId="43262BE0" w14:textId="77777777" w:rsidR="00DE208A" w:rsidRPr="007C55F6" w:rsidRDefault="00DE208A" w:rsidP="00DE208A">
      <w:pPr>
        <w:pStyle w:val="B10"/>
      </w:pPr>
      <w:r>
        <w:t>-</w:t>
      </w:r>
      <w:r>
        <w:tab/>
      </w:r>
      <w:r w:rsidRPr="00F15ADD">
        <w:t xml:space="preserve">For any active cell in the same band with the </w:t>
      </w:r>
      <w:proofErr w:type="spellStart"/>
      <w:r w:rsidRPr="00F15ADD">
        <w:t>SCell</w:t>
      </w:r>
      <w:proofErr w:type="spellEnd"/>
      <w:r w:rsidRPr="00F15ADD">
        <w:t xml:space="preserve"> being activated, the interruption requirements (i.e. number of interruptions and starting point of an interruption) for intra-band CA apply.</w:t>
      </w:r>
    </w:p>
    <w:p w14:paraId="2A6E07AB" w14:textId="77777777" w:rsidR="00DE208A" w:rsidRPr="002E38BD" w:rsidRDefault="00DE208A" w:rsidP="00DE208A">
      <w:pPr>
        <w:pStyle w:val="B10"/>
      </w:pPr>
      <w:r w:rsidRPr="002E38BD">
        <w:t>-</w:t>
      </w:r>
      <w:r>
        <w:tab/>
      </w:r>
      <w:r w:rsidRPr="002E38BD">
        <w:t xml:space="preserve">For any active cell outside the band with the </w:t>
      </w:r>
      <w:proofErr w:type="spellStart"/>
      <w:r w:rsidRPr="002E38BD">
        <w:t>SCell</w:t>
      </w:r>
      <w:proofErr w:type="spellEnd"/>
      <w:r w:rsidRPr="002E38BD">
        <w:t xml:space="preserve"> being activated</w:t>
      </w:r>
      <w:r>
        <w:t>, a single interruption applies</w:t>
      </w:r>
    </w:p>
    <w:p w14:paraId="5A28F60C" w14:textId="77777777" w:rsidR="00DE208A" w:rsidRDefault="00DE208A" w:rsidP="00DE208A">
      <w:r>
        <w:t xml:space="preserve">The number of interruptions and length of each interruption window may be different for different victim cells and depends on the applicable scenario and on the frequency band relation between the aggressor cell and the victim cell. </w:t>
      </w:r>
      <w:r w:rsidRPr="00AA08CB">
        <w:t xml:space="preserve">For a single interruption (L=0), the interruption window length at </w:t>
      </w:r>
      <w:proofErr w:type="spellStart"/>
      <w:r w:rsidRPr="00AA08CB">
        <w:t>SCell</w:t>
      </w:r>
      <w:proofErr w:type="spellEnd"/>
      <w:r w:rsidRPr="00AA08CB">
        <w:t xml:space="preserve"> activation does not depend on </w:t>
      </w:r>
      <w:r w:rsidRPr="002F5786">
        <w:t>DL CCA</w:t>
      </w:r>
      <w:r w:rsidRPr="00AA08CB">
        <w:t xml:space="preserve"> failures.</w:t>
      </w:r>
      <w:r>
        <w:t xml:space="preserve"> </w:t>
      </w:r>
    </w:p>
    <w:p w14:paraId="70741CC6" w14:textId="77777777" w:rsidR="00DE208A" w:rsidRPr="00635DCF" w:rsidRDefault="00DE208A" w:rsidP="00DE208A">
      <w:r w:rsidRPr="00DD108A">
        <w:t xml:space="preserve">Starting from slot </w:t>
      </w:r>
      <w:r w:rsidRPr="005C5ED8">
        <w:rPr>
          <w:i/>
          <w:iCs/>
        </w:rPr>
        <w:t>n</w:t>
      </w:r>
      <w:r w:rsidRPr="00DD108A">
        <w:t xml:space="preserve"> + T</w:t>
      </w:r>
      <w:r w:rsidRPr="005C5ED8">
        <w:rPr>
          <w:vertAlign w:val="subscript"/>
        </w:rPr>
        <w:t>HARQ</w:t>
      </w:r>
      <w:r w:rsidRPr="00DD108A">
        <w:t xml:space="preserve"> + 3 </w:t>
      </w:r>
      <w:proofErr w:type="spellStart"/>
      <w:r w:rsidRPr="00DD108A">
        <w:t>ms</w:t>
      </w:r>
      <w:proofErr w:type="spellEnd"/>
      <w:r w:rsidRPr="00DD108A">
        <w:t xml:space="preserve"> where </w:t>
      </w:r>
      <w:r>
        <w:t xml:space="preserve">slot </w:t>
      </w:r>
      <w:r w:rsidRPr="005C5ED8">
        <w:rPr>
          <w:i/>
          <w:iCs/>
        </w:rPr>
        <w:t>n</w:t>
      </w:r>
      <w:r w:rsidRPr="00DD108A">
        <w:t xml:space="preserve"> is the slot where </w:t>
      </w:r>
      <w:proofErr w:type="spellStart"/>
      <w:r w:rsidRPr="00DD108A">
        <w:t>SCell</w:t>
      </w:r>
      <w:proofErr w:type="spellEnd"/>
      <w:r w:rsidRPr="00DD108A">
        <w:t xml:space="preserve"> activation command is received (as specified in clause 4.3 of TS 38.213 [3]) and until the </w:t>
      </w:r>
      <w:proofErr w:type="spellStart"/>
      <w:r w:rsidRPr="00DD108A">
        <w:t>SCell</w:t>
      </w:r>
      <w:proofErr w:type="spellEnd"/>
      <w:r w:rsidRPr="00DD108A">
        <w:t xml:space="preserve"> activation completion at UE, after at least one CSI-RS transmission </w:t>
      </w:r>
      <w:r w:rsidRPr="00DD108A">
        <w:lastRenderedPageBreak/>
        <w:t>occasion for the channel measurement and reporting</w:t>
      </w:r>
      <w:r>
        <w:t xml:space="preserve"> </w:t>
      </w:r>
      <w:r w:rsidRPr="007E26CA">
        <w:t xml:space="preserve">(specified in clause 5.2.2.5 of TS 38.214 [26]), the UE shall report out of range if the UE has available uplink resources to report CQI for the </w:t>
      </w:r>
      <w:proofErr w:type="spellStart"/>
      <w:r w:rsidRPr="007E26CA">
        <w:t>SCell</w:t>
      </w:r>
      <w:proofErr w:type="spellEnd"/>
      <w:r w:rsidRPr="007E26CA">
        <w:t>.</w:t>
      </w:r>
    </w:p>
    <w:p w14:paraId="3180BFC8" w14:textId="77777777" w:rsidR="00DE208A" w:rsidRDefault="00DE208A" w:rsidP="00DE208A">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14:paraId="334A2C35" w14:textId="77777777" w:rsidR="00DE208A" w:rsidRDefault="00DE208A" w:rsidP="00DE208A">
      <w:r>
        <w:t xml:space="preserve">The requirements in this section do not apply when </w:t>
      </w:r>
      <w:proofErr w:type="spellStart"/>
      <w:r w:rsidRPr="000704E6">
        <w:rPr>
          <w:i/>
          <w:iCs/>
        </w:rPr>
        <w:t>sCellDeactivationTimer</w:t>
      </w:r>
      <w:proofErr w:type="spellEnd"/>
      <w:r>
        <w:t xml:space="preserve"> [2] is not configured and when </w:t>
      </w:r>
      <w:proofErr w:type="spellStart"/>
      <w:r w:rsidRPr="00885F53">
        <w:t>T</w:t>
      </w:r>
      <w:r w:rsidRPr="00885F53">
        <w:rPr>
          <w:vertAlign w:val="subscript"/>
        </w:rPr>
        <w:t>activation_time</w:t>
      </w:r>
      <w:r>
        <w:rPr>
          <w:vertAlign w:val="subscript"/>
        </w:rPr>
        <w:t>_withCCA</w:t>
      </w:r>
      <w:proofErr w:type="spellEnd"/>
      <w:r w:rsidRPr="00885F53">
        <w:t xml:space="preserve"> </w:t>
      </w:r>
      <w:r>
        <w:t xml:space="preserve">exceeds 1280 </w:t>
      </w:r>
      <w:proofErr w:type="spellStart"/>
      <w:r>
        <w:t>ms</w:t>
      </w:r>
      <w:proofErr w:type="spellEnd"/>
      <w:r>
        <w:t>.</w:t>
      </w:r>
    </w:p>
    <w:p w14:paraId="1A097D4E" w14:textId="77777777" w:rsidR="002F7C1E" w:rsidRPr="00DE208A" w:rsidRDefault="002F7C1E" w:rsidP="00CC710E"/>
    <w:p w14:paraId="27E8FFE0" w14:textId="4A671E2C" w:rsidR="005A39F5" w:rsidRPr="0091392C" w:rsidRDefault="005A39F5" w:rsidP="0091392C">
      <w:pPr>
        <w:rPr>
          <w:color w:val="FF0000"/>
          <w:highlight w:val="yellow"/>
          <w:lang w:val="nb-NO" w:eastAsia="en-GB"/>
        </w:rPr>
      </w:pPr>
      <w:r w:rsidRPr="0091392C">
        <w:rPr>
          <w:color w:val="FF0000"/>
          <w:highlight w:val="yellow"/>
          <w:lang w:val="nb-NO" w:eastAsia="en-GB"/>
        </w:rPr>
        <w:t xml:space="preserve">&lt;END OF THE CHANGE </w:t>
      </w:r>
      <w:r w:rsidR="000F0841">
        <w:rPr>
          <w:color w:val="FF0000"/>
          <w:highlight w:val="yellow"/>
          <w:lang w:val="nb-NO" w:eastAsia="en-GB"/>
        </w:rPr>
        <w:t>8</w:t>
      </w:r>
      <w:r w:rsidRPr="0091392C">
        <w:rPr>
          <w:color w:val="FF0000"/>
          <w:highlight w:val="yellow"/>
          <w:lang w:val="nb-NO" w:eastAsia="en-GB"/>
        </w:rPr>
        <w:t>&gt;</w:t>
      </w:r>
    </w:p>
    <w:p w14:paraId="7FE29DAF" w14:textId="7FA42326" w:rsidR="005A39F5" w:rsidRDefault="005A39F5">
      <w:pPr>
        <w:rPr>
          <w:noProof/>
          <w:lang w:val="nb-NO" w:eastAsia="zh-CN"/>
        </w:rPr>
      </w:pPr>
    </w:p>
    <w:p w14:paraId="56E55AFF" w14:textId="77777777" w:rsidR="00486D22" w:rsidRPr="005A39F5" w:rsidRDefault="00486D22">
      <w:pPr>
        <w:rPr>
          <w:noProof/>
          <w:lang w:val="nb-NO" w:eastAsia="zh-CN"/>
        </w:rPr>
      </w:pPr>
    </w:p>
    <w:p w14:paraId="30ACEDC5" w14:textId="42CB8391" w:rsidR="005A39F5" w:rsidRDefault="005A39F5" w:rsidP="0091392C">
      <w:pPr>
        <w:rPr>
          <w:color w:val="FF0000"/>
          <w:highlight w:val="yellow"/>
          <w:lang w:val="nb-NO" w:eastAsia="en-GB"/>
        </w:rPr>
      </w:pPr>
      <w:r w:rsidRPr="0091392C">
        <w:rPr>
          <w:color w:val="FF0000"/>
          <w:highlight w:val="yellow"/>
          <w:lang w:val="nb-NO" w:eastAsia="en-GB"/>
        </w:rPr>
        <w:t xml:space="preserve">&lt;START OF THE CHANGE </w:t>
      </w:r>
      <w:r w:rsidR="000F0841">
        <w:rPr>
          <w:color w:val="FF0000"/>
          <w:highlight w:val="yellow"/>
          <w:lang w:val="nb-NO" w:eastAsia="en-GB"/>
        </w:rPr>
        <w:t>9</w:t>
      </w:r>
      <w:r w:rsidRPr="0091392C">
        <w:rPr>
          <w:color w:val="FF0000"/>
          <w:highlight w:val="yellow"/>
          <w:lang w:val="nb-NO" w:eastAsia="en-GB"/>
        </w:rPr>
        <w:t>&gt;</w:t>
      </w:r>
    </w:p>
    <w:p w14:paraId="3386DB19" w14:textId="77777777" w:rsidR="008209F1" w:rsidRPr="009C5807" w:rsidRDefault="008209F1" w:rsidP="008209F1">
      <w:pPr>
        <w:pStyle w:val="2"/>
      </w:pPr>
      <w:r w:rsidRPr="009C5807">
        <w:t>9.2</w:t>
      </w:r>
      <w:r w:rsidRPr="009C5807">
        <w:tab/>
        <w:t>NR intra-frequency measurements</w:t>
      </w:r>
    </w:p>
    <w:p w14:paraId="4C590872" w14:textId="77777777" w:rsidR="008209F1" w:rsidRPr="00492A74" w:rsidRDefault="008209F1" w:rsidP="008209F1">
      <w:pPr>
        <w:rPr>
          <w:i/>
          <w:color w:val="FF0000"/>
          <w:highlight w:val="yellow"/>
          <w:lang w:val="nb-NO" w:eastAsia="zh-CN"/>
        </w:rPr>
      </w:pPr>
      <w:r w:rsidRPr="00492A74">
        <w:rPr>
          <w:rFonts w:hint="eastAsia"/>
          <w:i/>
          <w:color w:val="FF0000"/>
          <w:highlight w:val="yellow"/>
          <w:lang w:val="nb-NO" w:eastAsia="zh-CN"/>
        </w:rPr>
        <w:t>&lt;</w:t>
      </w:r>
      <w:r w:rsidRPr="00492A74">
        <w:rPr>
          <w:i/>
          <w:color w:val="FF0000"/>
          <w:highlight w:val="yellow"/>
          <w:lang w:val="nb-NO" w:eastAsia="zh-CN"/>
        </w:rPr>
        <w:t>Unchanged Sections Skipped&gt;</w:t>
      </w:r>
    </w:p>
    <w:p w14:paraId="5363B796" w14:textId="77777777" w:rsidR="008209F1" w:rsidRPr="008209F1" w:rsidRDefault="008209F1" w:rsidP="0091392C">
      <w:pPr>
        <w:rPr>
          <w:color w:val="FF0000"/>
          <w:highlight w:val="yellow"/>
          <w:lang w:val="nb-NO" w:eastAsia="en-GB"/>
        </w:rPr>
      </w:pPr>
    </w:p>
    <w:p w14:paraId="01D8450D" w14:textId="77777777" w:rsidR="008209F1" w:rsidRPr="009C5807" w:rsidRDefault="008209F1" w:rsidP="008209F1">
      <w:pPr>
        <w:pStyle w:val="30"/>
      </w:pPr>
      <w:r w:rsidRPr="009C5807">
        <w:t>9.2.5</w:t>
      </w:r>
      <w:r w:rsidRPr="009C5807">
        <w:tab/>
      </w:r>
      <w:proofErr w:type="spellStart"/>
      <w:r w:rsidRPr="009C5807">
        <w:t>Intrafrequency</w:t>
      </w:r>
      <w:proofErr w:type="spellEnd"/>
      <w:r w:rsidRPr="009C5807">
        <w:t xml:space="preserve"> measurements without measurement gaps</w:t>
      </w:r>
    </w:p>
    <w:p w14:paraId="60DDC0F0" w14:textId="77777777" w:rsidR="008209F1" w:rsidRPr="009C5807" w:rsidRDefault="008209F1" w:rsidP="008209F1">
      <w:pPr>
        <w:pStyle w:val="40"/>
      </w:pPr>
      <w:r w:rsidRPr="009C5807">
        <w:t>9.2.5.1</w:t>
      </w:r>
      <w:r w:rsidRPr="009C5807">
        <w:tab/>
      </w:r>
      <w:proofErr w:type="spellStart"/>
      <w:r w:rsidRPr="009C5807">
        <w:t>Intrafrequency</w:t>
      </w:r>
      <w:proofErr w:type="spellEnd"/>
      <w:r w:rsidRPr="009C5807">
        <w:t xml:space="preserve"> cell identification</w:t>
      </w:r>
    </w:p>
    <w:p w14:paraId="363FA064" w14:textId="77777777" w:rsidR="008209F1" w:rsidRPr="009C5807" w:rsidRDefault="008209F1" w:rsidP="008209F1">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with SCS smaller or equal to 480 kHz</w:t>
      </w:r>
      <w:r w:rsidRPr="009C5807">
        <w:rPr>
          <w:lang w:val="en-US"/>
        </w:rPr>
        <w:t>.</w:t>
      </w:r>
    </w:p>
    <w:p w14:paraId="41F8E7B5" w14:textId="77777777" w:rsidR="008209F1" w:rsidRPr="009C5807" w:rsidRDefault="008209F1" w:rsidP="008209F1">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04DDDA42" w14:textId="77777777" w:rsidR="008209F1" w:rsidRPr="009C5807" w:rsidRDefault="008209F1" w:rsidP="008209F1">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4E0ABEBD" w14:textId="77777777" w:rsidR="008209F1" w:rsidRPr="009C5807" w:rsidRDefault="008209F1" w:rsidP="008209F1">
      <w:pPr>
        <w:rPr>
          <w:lang w:val="en-US"/>
        </w:rPr>
      </w:pPr>
      <w:r w:rsidRPr="009C5807">
        <w:rPr>
          <w:lang w:val="en-US"/>
        </w:rPr>
        <w:t>Where:</w:t>
      </w:r>
    </w:p>
    <w:p w14:paraId="0D442B4F" w14:textId="77777777" w:rsidR="008209F1" w:rsidRPr="009C5807" w:rsidRDefault="008209F1" w:rsidP="008209F1">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w:t>
      </w:r>
    </w:p>
    <w:p w14:paraId="0B3E3697" w14:textId="77777777" w:rsidR="008209F1" w:rsidRPr="002D1E2B" w:rsidRDefault="008209F1" w:rsidP="008209F1">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9.2.5.1-11;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9.2.5.1-2.</w:t>
      </w:r>
    </w:p>
    <w:p w14:paraId="6CC0FDDE" w14:textId="77777777" w:rsidR="008209F1" w:rsidRPr="00EB108D" w:rsidRDefault="008209F1" w:rsidP="008209F1">
      <w:pPr>
        <w:pStyle w:val="B20"/>
        <w:rPr>
          <w:rFonts w:eastAsia="PMingLiU"/>
          <w:lang w:val="en-US" w:eastAsia="zh-TW"/>
        </w:rPr>
      </w:pPr>
      <w:r>
        <w:rPr>
          <w:lang w:val="fr-FR"/>
        </w:rPr>
        <w:t>-</w:t>
      </w:r>
      <w:r>
        <w:rPr>
          <w:lang w:val="fr-FR"/>
        </w:rPr>
        <w:tab/>
      </w:r>
      <w:r>
        <w:t xml:space="preserve">For UE </w:t>
      </w:r>
      <w:r>
        <w:rPr>
          <w:lang w:val="fr-FR"/>
        </w:rPr>
        <w:t>indicat</w:t>
      </w:r>
      <w:proofErr w:type="spellStart"/>
      <w:r>
        <w:t>ing</w:t>
      </w:r>
      <w:proofErr w:type="spellEnd"/>
      <w:r>
        <w:t xml:space="preserve"> </w:t>
      </w:r>
      <w:r>
        <w:rPr>
          <w:i/>
          <w:iCs/>
          <w:lang w:val="fr-FR"/>
        </w:rPr>
        <w:t xml:space="preserve">no-gap-no-interruption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PSS/SSS_sync_intra</w:t>
      </w:r>
      <w:r>
        <w:rPr>
          <w:lang w:val="fr-FR" w:eastAsia="zh-TW"/>
        </w:rPr>
        <w:t xml:space="preserve"> is given in Table 9.2.5.1-</w:t>
      </w:r>
      <w:r>
        <w:t xml:space="preserve">1 for FR1 and </w:t>
      </w:r>
      <w:r>
        <w:rPr>
          <w:lang w:val="fr-FR" w:eastAsia="zh-TW"/>
        </w:rPr>
        <w:t xml:space="preserve"> Table 9.2.5.1-</w:t>
      </w:r>
      <w:r>
        <w:t xml:space="preserve">2 for FR2. For UE </w:t>
      </w:r>
      <w:r>
        <w:rPr>
          <w:lang w:val="fr-FR"/>
        </w:rPr>
        <w:t>indica</w:t>
      </w:r>
      <w:r>
        <w:t xml:space="preserve">ting </w:t>
      </w:r>
      <w:r>
        <w:rPr>
          <w:i/>
          <w:iCs/>
          <w:lang w:val="fr-FR"/>
        </w:rPr>
        <w:t xml:space="preserve">no-gap-with-interruption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PSS/SSS_sync_intra</w:t>
      </w:r>
      <w:r>
        <w:rPr>
          <w:lang w:val="fr-FR" w:eastAsia="zh-TW"/>
        </w:rPr>
        <w:t xml:space="preserve"> is given in Table  9.2.5.1-</w:t>
      </w:r>
      <w:r>
        <w:t xml:space="preserve">17 for FR1 and </w:t>
      </w:r>
      <w:r>
        <w:rPr>
          <w:lang w:val="fr-FR" w:eastAsia="zh-TW"/>
        </w:rPr>
        <w:t xml:space="preserve"> Table 9.2.5.1-</w:t>
      </w:r>
      <w:r>
        <w:t>18 for FR2.</w:t>
      </w:r>
    </w:p>
    <w:p w14:paraId="42D824A2" w14:textId="77777777" w:rsidR="008209F1" w:rsidRDefault="008209F1" w:rsidP="008209F1">
      <w:pPr>
        <w:pStyle w:val="B10"/>
      </w:pPr>
      <w:r>
        <w:t>-</w:t>
      </w:r>
      <w:r>
        <w:tab/>
      </w:r>
      <w:r>
        <w:rPr>
          <w:rFonts w:hint="eastAsia"/>
          <w:lang w:val="en-US" w:eastAsia="zh-CN"/>
        </w:rPr>
        <w:t xml:space="preserve">Otherwise, </w:t>
      </w:r>
      <w:r>
        <w:t>T</w:t>
      </w:r>
      <w:r>
        <w:rPr>
          <w:vertAlign w:val="subscript"/>
        </w:rPr>
        <w:t>PSS/</w:t>
      </w:r>
      <w:proofErr w:type="spellStart"/>
      <w:r>
        <w:rPr>
          <w:vertAlign w:val="subscript"/>
        </w:rPr>
        <w:t>SSS_sync_intra</w:t>
      </w:r>
      <w:proofErr w:type="spellEnd"/>
      <w:r>
        <w:rPr>
          <w:rFonts w:hint="eastAsia"/>
          <w:vertAlign w:val="subscript"/>
          <w:lang w:val="en-US" w:eastAsia="zh-CN"/>
        </w:rPr>
        <w:t xml:space="preserve"> </w:t>
      </w:r>
      <w:r>
        <w:rPr>
          <w:rFonts w:hint="eastAsia"/>
          <w:lang w:val="en-US" w:eastAsia="zh-CN"/>
        </w:rPr>
        <w:t xml:space="preserve">is </w:t>
      </w:r>
      <w:r>
        <w:t xml:space="preserve">given in table 9.2.5.1-1, 9.2.5.1-2, 9.2.5.1-4 (deactivated </w:t>
      </w:r>
      <w:proofErr w:type="spellStart"/>
      <w:r>
        <w:t>SCell</w:t>
      </w:r>
      <w:proofErr w:type="spellEnd"/>
      <w:r>
        <w:t xml:space="preserve">) or 9.2.5.1-5 (deactivated </w:t>
      </w:r>
      <w:proofErr w:type="spellStart"/>
      <w:r>
        <w:t>SCell</w:t>
      </w:r>
      <w:proofErr w:type="spellEnd"/>
      <w:r>
        <w:t xml:space="preserve">) or 9.2.5.1-9 (deactivated </w:t>
      </w:r>
      <w:proofErr w:type="spellStart"/>
      <w:r>
        <w:t>SCell</w:t>
      </w:r>
      <w:proofErr w:type="spellEnd"/>
      <w:r>
        <w:t xml:space="preserve">) or 9.2.5.1-11 or 9.2.5.1-12 (deactivated </w:t>
      </w:r>
      <w:proofErr w:type="spellStart"/>
      <w:r>
        <w:t>PSCell</w:t>
      </w:r>
      <w:proofErr w:type="spellEnd"/>
      <w:r>
        <w:t xml:space="preserve">) or 9.2.5.1-13 (deactivated </w:t>
      </w:r>
      <w:proofErr w:type="spellStart"/>
      <w:r>
        <w:t>PSCell</w:t>
      </w:r>
      <w:proofErr w:type="spellEnd"/>
      <w:r>
        <w:t>).</w:t>
      </w:r>
    </w:p>
    <w:p w14:paraId="790245C5" w14:textId="77777777" w:rsidR="008209F1" w:rsidRPr="009C5807" w:rsidRDefault="008209F1" w:rsidP="008209F1">
      <w:pPr>
        <w:pStyle w:val="B10"/>
      </w:pPr>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w:t>
      </w:r>
    </w:p>
    <w:p w14:paraId="673B9E7C" w14:textId="77777777" w:rsidR="008209F1" w:rsidRPr="00EB108D" w:rsidRDefault="008209F1" w:rsidP="008209F1">
      <w:pPr>
        <w:ind w:left="568" w:hanging="284"/>
        <w:rPr>
          <w:lang w:val="fr-FR"/>
        </w:rPr>
      </w:pPr>
      <w:r>
        <w:rPr>
          <w:lang w:val="fr-FR"/>
        </w:rPr>
        <w:t>-</w:t>
      </w:r>
      <w:r>
        <w:rPr>
          <w:lang w:val="fr-FR"/>
        </w:rPr>
        <w:tab/>
      </w:r>
      <w:r>
        <w:t xml:space="preserve">For UE </w:t>
      </w:r>
      <w:r>
        <w:rPr>
          <w:lang w:val="fr-FR"/>
        </w:rPr>
        <w:t>indicat</w:t>
      </w:r>
      <w:r>
        <w:t xml:space="preserve">ting </w:t>
      </w:r>
      <w:r>
        <w:rPr>
          <w:i/>
          <w:iCs/>
          <w:lang w:val="fr-FR"/>
        </w:rPr>
        <w:t xml:space="preserve">no-gap-no-interruption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SSB_time_index_intra</w:t>
      </w:r>
      <w:r>
        <w:rPr>
          <w:rFonts w:eastAsia="PMingLiU"/>
          <w:lang w:val="fr-FR" w:eastAsia="zh-TW"/>
        </w:rPr>
        <w:t xml:space="preserve"> is given in Table 9.2.5.1-</w:t>
      </w:r>
      <w:r>
        <w:t xml:space="preserve">3 for FR1 and </w:t>
      </w:r>
      <w:r>
        <w:rPr>
          <w:rFonts w:eastAsia="PMingLiU"/>
          <w:lang w:val="fr-FR" w:eastAsia="zh-TW"/>
        </w:rPr>
        <w:t>Table 9.2.5.1-</w:t>
      </w:r>
      <w:r>
        <w:t xml:space="preserve">15 for FR2-2. For UE </w:t>
      </w:r>
      <w:r>
        <w:rPr>
          <w:lang w:val="fr-FR"/>
        </w:rPr>
        <w:t>indicat</w:t>
      </w:r>
      <w:proofErr w:type="spellStart"/>
      <w:r>
        <w:t>ing</w:t>
      </w:r>
      <w:proofErr w:type="spellEnd"/>
      <w:r>
        <w:t xml:space="preserve"> </w:t>
      </w:r>
      <w:r>
        <w:rPr>
          <w:i/>
          <w:iCs/>
        </w:rPr>
        <w:t xml:space="preserve">no-gap-with-interruption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SSB_time_index_intra</w:t>
      </w:r>
      <w:r>
        <w:rPr>
          <w:rFonts w:eastAsia="PMingLiU"/>
          <w:lang w:val="fr-FR" w:eastAsia="zh-TW"/>
        </w:rPr>
        <w:t xml:space="preserve"> is given in Table 9.2.5.1-</w:t>
      </w:r>
      <w:r>
        <w:t>19 for FR1.</w:t>
      </w:r>
    </w:p>
    <w:p w14:paraId="753BE811" w14:textId="77777777" w:rsidR="008209F1" w:rsidRPr="009C5807" w:rsidRDefault="008209F1" w:rsidP="008209F1">
      <w:pPr>
        <w:pStyle w:val="B10"/>
      </w:pPr>
      <w:r>
        <w:lastRenderedPageBreak/>
        <w:t>-</w:t>
      </w:r>
      <w:r>
        <w:tab/>
      </w:r>
      <w:r>
        <w:rPr>
          <w:rFonts w:hint="eastAsia"/>
          <w:lang w:val="en-US" w:eastAsia="zh-CN"/>
        </w:rPr>
        <w:t xml:space="preserve">Otherwise, </w:t>
      </w:r>
      <w:proofErr w:type="spellStart"/>
      <w:r>
        <w:t>T</w:t>
      </w:r>
      <w:r>
        <w:rPr>
          <w:vertAlign w:val="subscript"/>
        </w:rPr>
        <w:t>SSB_time_index_intra</w:t>
      </w:r>
      <w:proofErr w:type="spellEnd"/>
      <w:r>
        <w:rPr>
          <w:rFonts w:hint="eastAsia"/>
          <w:vertAlign w:val="subscript"/>
          <w:lang w:val="en-US" w:eastAsia="zh-CN"/>
        </w:rPr>
        <w:t xml:space="preserve"> </w:t>
      </w:r>
      <w:r>
        <w:rPr>
          <w:rFonts w:hint="eastAsia"/>
          <w:lang w:val="en-US" w:eastAsia="zh-CN"/>
        </w:rPr>
        <w:t xml:space="preserve">is </w:t>
      </w:r>
      <w:r>
        <w:t xml:space="preserve">given in table 9.2.5.1-3, 9.2.5.1-15 (FR2-2), 9.2.5.1-6 (deactivated </w:t>
      </w:r>
      <w:proofErr w:type="spellStart"/>
      <w:r>
        <w:t>SCell</w:t>
      </w:r>
      <w:proofErr w:type="spellEnd"/>
      <w:r>
        <w:t xml:space="preserve">), 9.2.5.1-10(deactivated </w:t>
      </w:r>
      <w:proofErr w:type="spellStart"/>
      <w:r>
        <w:t>SCell</w:t>
      </w:r>
      <w:proofErr w:type="spellEnd"/>
      <w:r>
        <w:t xml:space="preserve">) or 9.2.5.1-14 (deactivated </w:t>
      </w:r>
      <w:proofErr w:type="spellStart"/>
      <w:r>
        <w:t>PSCell</w:t>
      </w:r>
      <w:proofErr w:type="spellEnd"/>
      <w:r>
        <w:t>).</w:t>
      </w:r>
    </w:p>
    <w:p w14:paraId="1642B908" w14:textId="77777777" w:rsidR="008209F1" w:rsidRPr="009C5807" w:rsidRDefault="008209F1" w:rsidP="008209F1">
      <w:pPr>
        <w:pStyle w:val="B10"/>
      </w:pPr>
      <w:r>
        <w:t>-</w:t>
      </w: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w:t>
      </w:r>
    </w:p>
    <w:p w14:paraId="18C12E44" w14:textId="77777777" w:rsidR="008209F1" w:rsidRPr="002D1E2B" w:rsidRDefault="008209F1" w:rsidP="008209F1">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9.2.5.2-7;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9.2.5.2-2.</w:t>
      </w:r>
    </w:p>
    <w:p w14:paraId="4618AFAF" w14:textId="77777777" w:rsidR="008209F1" w:rsidRPr="00EB108D" w:rsidRDefault="008209F1" w:rsidP="008209F1">
      <w:pPr>
        <w:pStyle w:val="B20"/>
      </w:pPr>
      <w:r>
        <w:rPr>
          <w:lang w:val="fr-FR"/>
        </w:rPr>
        <w:t>-</w:t>
      </w:r>
      <w:r>
        <w:rPr>
          <w:lang w:val="fr-FR"/>
        </w:rPr>
        <w:tab/>
      </w:r>
      <w:r>
        <w:t xml:space="preserve">For UE </w:t>
      </w:r>
      <w:r>
        <w:rPr>
          <w:lang w:val="fr-FR"/>
        </w:rPr>
        <w:t>indicat</w:t>
      </w:r>
      <w:proofErr w:type="spellStart"/>
      <w:r>
        <w:t>ing</w:t>
      </w:r>
      <w:proofErr w:type="spellEnd"/>
      <w:r>
        <w:t xml:space="preserve"> </w:t>
      </w:r>
      <w:r>
        <w:rPr>
          <w:i/>
          <w:iCs/>
          <w:lang w:val="fr-FR"/>
        </w:rPr>
        <w:t xml:space="preserve">no-gap-no-interruption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SSB_measurement_period_intra</w:t>
      </w:r>
      <w:r>
        <w:rPr>
          <w:rFonts w:eastAsia="PMingLiU"/>
          <w:lang w:val="fr-FR" w:eastAsia="zh-TW"/>
        </w:rPr>
        <w:t xml:space="preserve"> is given in Table 9.2.5.</w:t>
      </w:r>
      <w:r>
        <w:t>2</w:t>
      </w:r>
      <w:r>
        <w:rPr>
          <w:rFonts w:eastAsia="PMingLiU"/>
          <w:lang w:val="fr-FR" w:eastAsia="zh-TW"/>
        </w:rPr>
        <w:t>-</w:t>
      </w:r>
      <w:r>
        <w:t xml:space="preserve">1 for FR1 and </w:t>
      </w:r>
      <w:r>
        <w:rPr>
          <w:rFonts w:eastAsia="PMingLiU"/>
          <w:lang w:val="fr-FR" w:eastAsia="zh-TW"/>
        </w:rPr>
        <w:t xml:space="preserve"> Table 9.2.5.</w:t>
      </w:r>
      <w:r>
        <w:t>2</w:t>
      </w:r>
      <w:r>
        <w:rPr>
          <w:rFonts w:eastAsia="PMingLiU"/>
          <w:lang w:val="fr-FR" w:eastAsia="zh-TW"/>
        </w:rPr>
        <w:t>-</w:t>
      </w:r>
      <w:r>
        <w:t xml:space="preserve">2 for FR2. For UE </w:t>
      </w:r>
      <w:r>
        <w:rPr>
          <w:lang w:val="fr-FR"/>
        </w:rPr>
        <w:t>indicat</w:t>
      </w:r>
      <w:proofErr w:type="spellStart"/>
      <w:r>
        <w:t>ing</w:t>
      </w:r>
      <w:proofErr w:type="spellEnd"/>
      <w:r>
        <w:t xml:space="preserve"> </w:t>
      </w:r>
      <w:r>
        <w:rPr>
          <w:i/>
          <w:iCs/>
        </w:rPr>
        <w:t xml:space="preserve">no-gap-with-interruption </w:t>
      </w:r>
      <w:r>
        <w:rPr>
          <w:lang w:val="fr-FR" w:eastAsia="zh-CN"/>
        </w:rPr>
        <w:t xml:space="preserve">via </w:t>
      </w:r>
      <w:r>
        <w:rPr>
          <w:i/>
          <w:iCs/>
          <w:lang w:val="fr-FR" w:eastAsia="zh-CN"/>
        </w:rPr>
        <w:t>NeedForInterruptionInfoNR-r18</w:t>
      </w:r>
      <w:r>
        <w:t xml:space="preserve">, </w:t>
      </w:r>
      <w:r>
        <w:rPr>
          <w:lang w:val="fr-FR"/>
        </w:rPr>
        <w:t>T</w:t>
      </w:r>
      <w:r>
        <w:rPr>
          <w:vertAlign w:val="subscript"/>
          <w:lang w:val="fr-FR"/>
        </w:rPr>
        <w:t>SSB_measurement_period_intra</w:t>
      </w:r>
      <w:r>
        <w:rPr>
          <w:rFonts w:eastAsia="PMingLiU"/>
          <w:lang w:val="fr-FR" w:eastAsia="zh-TW"/>
        </w:rPr>
        <w:t xml:space="preserve"> is given in Table 9.2.5.2-</w:t>
      </w:r>
      <w:r>
        <w:t xml:space="preserve">10 for FR1 and </w:t>
      </w:r>
      <w:r>
        <w:rPr>
          <w:rFonts w:eastAsia="PMingLiU"/>
          <w:lang w:val="fr-FR" w:eastAsia="zh-TW"/>
        </w:rPr>
        <w:t xml:space="preserve"> Table Table 9.2.5.2-</w:t>
      </w:r>
      <w:r>
        <w:t>11 for FR2.</w:t>
      </w:r>
    </w:p>
    <w:p w14:paraId="3C18A344" w14:textId="77777777" w:rsidR="008209F1" w:rsidRDefault="008209F1" w:rsidP="008209F1">
      <w:pPr>
        <w:pStyle w:val="B20"/>
      </w:pPr>
      <w:r w:rsidRPr="003236D1">
        <w:t>-</w:t>
      </w:r>
      <w:r w:rsidRPr="003236D1">
        <w:tab/>
        <w:t xml:space="preserve">For power class 6 UE supporting </w:t>
      </w:r>
      <w:r w:rsidRPr="003236D1">
        <w:rPr>
          <w:i/>
        </w:rPr>
        <w:t>measEnhCAInterFreqFR2-r18</w:t>
      </w:r>
      <w:r w:rsidRPr="003236D1">
        <w:t xml:space="preserve"> when [</w:t>
      </w:r>
      <w:r w:rsidRPr="003236D1">
        <w:rPr>
          <w:i/>
          <w:iCs/>
        </w:rPr>
        <w:t>highSpeedMeasFlagFR2]</w:t>
      </w:r>
      <w:r w:rsidRPr="003236D1">
        <w:t xml:space="preserve"> is configured</w:t>
      </w:r>
      <w:r w:rsidRPr="003236D1">
        <w:rPr>
          <w:rFonts w:eastAsia="PMingLiU"/>
          <w:lang w:eastAsia="zh-TW"/>
        </w:rPr>
        <w:t xml:space="preserve">, the </w:t>
      </w:r>
      <w:r w:rsidRPr="003236D1">
        <w:t>T</w:t>
      </w:r>
      <w:r w:rsidRPr="003236D1">
        <w:rPr>
          <w:vertAlign w:val="subscript"/>
        </w:rPr>
        <w:t xml:space="preserve"> </w:t>
      </w:r>
      <w:proofErr w:type="spellStart"/>
      <w:r w:rsidRPr="003236D1">
        <w:rPr>
          <w:vertAlign w:val="subscript"/>
        </w:rPr>
        <w:t>SSB_measurement_period_intra</w:t>
      </w:r>
      <w:proofErr w:type="spellEnd"/>
      <w:r w:rsidRPr="003236D1">
        <w:rPr>
          <w:rFonts w:eastAsia="PMingLiU"/>
          <w:lang w:eastAsia="zh-TW"/>
        </w:rPr>
        <w:t xml:space="preserve"> given in Table 9.2.5.2-7 (if SMTC &lt;= 40ms) and Table 9.2.5.2-2 (if SMTC &gt; 40ms) </w:t>
      </w:r>
      <w:r w:rsidRPr="003236D1">
        <w:rPr>
          <w:iCs/>
        </w:rPr>
        <w:t>shall apply for SCC</w:t>
      </w:r>
      <w:r w:rsidRPr="003236D1">
        <w:rPr>
          <w:rFonts w:eastAsia="PMingLiU"/>
          <w:lang w:eastAsia="zh-TW"/>
        </w:rPr>
        <w:t>.</w:t>
      </w:r>
    </w:p>
    <w:p w14:paraId="183C479D" w14:textId="77777777" w:rsidR="008209F1" w:rsidRDefault="008209F1" w:rsidP="008209F1">
      <w:pPr>
        <w:pStyle w:val="B10"/>
      </w:pPr>
      <w:r>
        <w:t>-</w:t>
      </w:r>
      <w:r>
        <w:tab/>
      </w:r>
      <w:r>
        <w:rPr>
          <w:rFonts w:hint="eastAsia"/>
          <w:lang w:val="en-US" w:eastAsia="zh-CN"/>
        </w:rPr>
        <w:t xml:space="preserve">Otherwise, </w:t>
      </w:r>
      <w:r>
        <w:t>T</w:t>
      </w:r>
      <w:r>
        <w:rPr>
          <w:vertAlign w:val="subscript"/>
        </w:rPr>
        <w:t xml:space="preserve"> </w:t>
      </w:r>
      <w:proofErr w:type="spellStart"/>
      <w:r>
        <w:rPr>
          <w:vertAlign w:val="subscript"/>
        </w:rPr>
        <w:t>SSB_measurement_period_intra</w:t>
      </w:r>
      <w:proofErr w:type="spellEnd"/>
      <w:r>
        <w:rPr>
          <w:rFonts w:hint="eastAsia"/>
          <w:vertAlign w:val="subscript"/>
          <w:lang w:val="en-US" w:eastAsia="zh-CN"/>
        </w:rPr>
        <w:t xml:space="preserve"> </w:t>
      </w:r>
      <w:r>
        <w:rPr>
          <w:rFonts w:hint="eastAsia"/>
          <w:lang w:val="en-US" w:eastAsia="zh-CN"/>
        </w:rPr>
        <w:t xml:space="preserve">is </w:t>
      </w:r>
      <w:r>
        <w:t xml:space="preserve">given in table 9.2.5.2-1, table 9.2.5.2-2 table 9.2.5.2-3 (deactivated </w:t>
      </w:r>
      <w:proofErr w:type="spellStart"/>
      <w:r>
        <w:t>SCell</w:t>
      </w:r>
      <w:proofErr w:type="spellEnd"/>
      <w:r>
        <w:t xml:space="preserve">), 9.2.5.2-4(deactivated </w:t>
      </w:r>
      <w:proofErr w:type="spellStart"/>
      <w:r>
        <w:t>SCell</w:t>
      </w:r>
      <w:proofErr w:type="spellEnd"/>
      <w:r>
        <w:t xml:space="preserve">), 9.2.5.2-5 or 9.2.5.2-6(deactivated </w:t>
      </w:r>
      <w:proofErr w:type="spellStart"/>
      <w:r>
        <w:t>SCell</w:t>
      </w:r>
      <w:proofErr w:type="spellEnd"/>
      <w:r>
        <w:t xml:space="preserve">), 9.2.5.2-8(deactivated </w:t>
      </w:r>
      <w:proofErr w:type="spellStart"/>
      <w:r>
        <w:t>PSCell</w:t>
      </w:r>
      <w:proofErr w:type="spellEnd"/>
      <w:r>
        <w:t xml:space="preserve">) or 9.2.5.2-9(deactivated </w:t>
      </w:r>
      <w:proofErr w:type="spellStart"/>
      <w:r>
        <w:t>PSCell</w:t>
      </w:r>
      <w:proofErr w:type="spellEnd"/>
      <w:r>
        <w:t>).</w:t>
      </w:r>
    </w:p>
    <w:p w14:paraId="5B9418B1" w14:textId="77777777" w:rsidR="008209F1" w:rsidRPr="009C5807" w:rsidRDefault="008209F1" w:rsidP="008209F1">
      <w:pPr>
        <w:pStyle w:val="B10"/>
      </w:pPr>
      <w:r>
        <w:t>-</w:t>
      </w: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5B842327" w14:textId="77777777" w:rsidR="008209F1" w:rsidRDefault="008209F1" w:rsidP="008209F1">
      <w:pPr>
        <w:pStyle w:val="B20"/>
      </w:pPr>
      <w:r>
        <w:t>-</w:t>
      </w:r>
      <w:r>
        <w:tab/>
      </w:r>
      <w:r w:rsidRPr="009C5807">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t>
      </w:r>
    </w:p>
    <w:p w14:paraId="77457BBC" w14:textId="77777777" w:rsidR="008209F1" w:rsidRDefault="008209F1" w:rsidP="008209F1">
      <w:pPr>
        <w:pStyle w:val="B30"/>
        <w:rPr>
          <w:lang w:eastAsia="zh-CN"/>
        </w:rPr>
      </w:pPr>
      <w:r>
        <w:t>-</w:t>
      </w:r>
      <w:r>
        <w:tab/>
      </w:r>
      <w:r>
        <w:rPr>
          <w:rFonts w:hint="eastAsia"/>
          <w:lang w:val="en-US" w:eastAsia="zh-CN"/>
        </w:rPr>
        <w:t xml:space="preserve"> </w:t>
      </w:r>
      <w:r w:rsidRPr="009C5807">
        <w:t xml:space="preserve">when intra-frequency SMTC is fully non overlapping or partially overlapping with </w:t>
      </w:r>
      <w:r>
        <w:t>GAP</w:t>
      </w:r>
      <w:r w:rsidRPr="009C5807">
        <w:t>,</w:t>
      </w:r>
      <w:r>
        <w:t xml:space="preserve"> or</w:t>
      </w:r>
      <w:r w:rsidRPr="009C5807">
        <w:t xml:space="preserve"> </w:t>
      </w:r>
    </w:p>
    <w:p w14:paraId="3FA8E311" w14:textId="77777777" w:rsidR="008209F1" w:rsidRPr="00EB108D" w:rsidRDefault="008209F1" w:rsidP="008209F1">
      <w:pPr>
        <w:pStyle w:val="B30"/>
        <w:rPr>
          <w:lang w:val="en-US" w:eastAsia="zh-CN"/>
        </w:rPr>
      </w:pPr>
      <w:bookmarkStart w:id="44" w:name="_Hlk97713957"/>
      <w:r w:rsidRPr="00EB108D">
        <w:rPr>
          <w:lang w:val="fr-FR"/>
        </w:rPr>
        <w:t>-</w:t>
      </w:r>
      <w:r w:rsidRPr="00EB108D">
        <w:rPr>
          <w:lang w:val="fr-FR"/>
        </w:rPr>
        <w:tab/>
      </w:r>
      <w:r w:rsidRPr="00EB108D">
        <w:rPr>
          <w:lang w:val="en-US" w:eastAsia="zh-CN"/>
        </w:rPr>
        <w:t xml:space="preserve"> </w:t>
      </w:r>
      <w:r w:rsidRPr="00EB108D">
        <w:rPr>
          <w:lang w:val="fr-FR" w:eastAsia="zh-CN"/>
        </w:rPr>
        <w:t xml:space="preserve">when </w:t>
      </w:r>
      <w:r w:rsidRPr="00EB108D">
        <w:rPr>
          <w:lang w:val="fr-FR"/>
        </w:rPr>
        <w:t>intra-frequency SMTC is fully non overlapping</w:t>
      </w:r>
      <w:r w:rsidRPr="00EB108D">
        <w:rPr>
          <w:lang w:val="en-US" w:eastAsia="zh-CN"/>
        </w:rPr>
        <w:t xml:space="preserve"> </w:t>
      </w:r>
      <w:r w:rsidRPr="00EB108D">
        <w:rPr>
          <w:lang w:val="fr-FR"/>
        </w:rPr>
        <w:t xml:space="preserve">with GAP for UE indicating </w:t>
      </w:r>
      <w:r w:rsidRPr="00EB108D">
        <w:rPr>
          <w:lang w:val="fr-FR" w:eastAsia="zh-CN"/>
        </w:rPr>
        <w:t>no-gap-with-interruption</w:t>
      </w:r>
      <w:r w:rsidRPr="00EB108D">
        <w:rPr>
          <w:lang w:val="fr-FR"/>
        </w:rPr>
        <w:t xml:space="preserve">, </w:t>
      </w:r>
      <w:r w:rsidRPr="00EB108D">
        <w:rPr>
          <w:lang w:val="en-US" w:eastAsia="zh-CN"/>
        </w:rPr>
        <w:t xml:space="preserve"> or</w:t>
      </w:r>
    </w:p>
    <w:p w14:paraId="4D1BE21C" w14:textId="77777777" w:rsidR="008209F1" w:rsidRPr="00EB108D" w:rsidRDefault="008209F1" w:rsidP="008209F1">
      <w:pPr>
        <w:pStyle w:val="B30"/>
        <w:rPr>
          <w:lang w:eastAsia="zh-CN"/>
        </w:rPr>
      </w:pPr>
      <w:r w:rsidRPr="00EB108D">
        <w:rPr>
          <w:lang w:val="fr-FR"/>
        </w:rPr>
        <w:t>-</w:t>
      </w:r>
      <w:r w:rsidRPr="00EB108D">
        <w:rPr>
          <w:lang w:val="fr-FR"/>
        </w:rPr>
        <w:tab/>
      </w:r>
      <w:r w:rsidRPr="00EB108D">
        <w:rPr>
          <w:lang w:val="en-US" w:eastAsia="zh-CN"/>
        </w:rPr>
        <w:t xml:space="preserve"> </w:t>
      </w:r>
      <w:r w:rsidRPr="00EB108D">
        <w:rPr>
          <w:lang w:val="fr-FR" w:eastAsia="zh-CN"/>
        </w:rPr>
        <w:t xml:space="preserve">when </w:t>
      </w:r>
      <w:r w:rsidRPr="00EB108D">
        <w:rPr>
          <w:lang w:val="fr-FR"/>
        </w:rPr>
        <w:t>intra-frequency SMTC is fully non overlapping or partially overlapping</w:t>
      </w:r>
      <w:r w:rsidRPr="00EB108D">
        <w:rPr>
          <w:lang w:val="en-US" w:eastAsia="zh-CN"/>
        </w:rPr>
        <w:t xml:space="preserve"> </w:t>
      </w:r>
      <w:r w:rsidRPr="00EB108D">
        <w:rPr>
          <w:lang w:val="fr-FR"/>
        </w:rPr>
        <w:t xml:space="preserve">with GAP for UE indicating </w:t>
      </w:r>
      <w:r w:rsidRPr="00EB108D">
        <w:rPr>
          <w:lang w:val="fr-FR" w:eastAsia="zh-CN"/>
        </w:rPr>
        <w:t>no-gap-no-interruption</w:t>
      </w:r>
      <w:r w:rsidRPr="00EB108D">
        <w:rPr>
          <w:lang w:val="en-US" w:eastAsia="zh-CN"/>
        </w:rPr>
        <w:t xml:space="preserve">, </w:t>
      </w:r>
      <w:r w:rsidRPr="00EB108D">
        <w:rPr>
          <w:lang w:val="fr-FR"/>
        </w:rPr>
        <w:t>or</w:t>
      </w:r>
    </w:p>
    <w:p w14:paraId="41BE2B55" w14:textId="77777777" w:rsidR="008209F1" w:rsidRDefault="008209F1" w:rsidP="008209F1">
      <w:pPr>
        <w:pStyle w:val="B10"/>
      </w:pPr>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44"/>
    </w:p>
    <w:p w14:paraId="37912995" w14:textId="77777777" w:rsidR="008209F1" w:rsidRPr="009C5807" w:rsidRDefault="008209F1" w:rsidP="008209F1">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56F4FA77" w14:textId="674B733B" w:rsidR="008209F1" w:rsidRPr="009C5807" w:rsidRDefault="008209F1" w:rsidP="008209F1">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3</w:t>
      </w:r>
      <w:ins w:id="45" w:author="Huawei" w:date="2024-09-23T10:52:00Z">
        <w:r w:rsidR="00E82B54">
          <w:t xml:space="preserve"> or 8</w:t>
        </w:r>
      </w:ins>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w:t>
      </w:r>
    </w:p>
    <w:p w14:paraId="0F39900F" w14:textId="78762E8E" w:rsidR="008209F1" w:rsidRDefault="008209F1" w:rsidP="008209F1">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For a UE supporting </w:t>
      </w:r>
      <w:r>
        <w:t xml:space="preserve">FR2-1 </w:t>
      </w:r>
      <w:r w:rsidRPr="009C5807">
        <w:t>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w:t>
      </w:r>
      <w:r>
        <w:t>-1</w:t>
      </w:r>
      <w:r w:rsidRPr="009C5807">
        <w:t xml:space="preserve">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w:t>
      </w:r>
      <w:r>
        <w:t xml:space="preserve">FR2-1 </w:t>
      </w:r>
      <w:r w:rsidRPr="009C5807">
        <w:t>power class 3</w:t>
      </w:r>
      <w:ins w:id="46" w:author="Huawei" w:date="2024-09-23T10:53:00Z">
        <w:r w:rsidR="00610E50">
          <w:t xml:space="preserve"> or 8</w:t>
        </w:r>
      </w:ins>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60</w:t>
      </w:r>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w:t>
      </w:r>
    </w:p>
    <w:p w14:paraId="2E584759" w14:textId="77777777" w:rsidR="008209F1" w:rsidRPr="009C5807" w:rsidRDefault="008209F1" w:rsidP="008209F1">
      <w:pPr>
        <w:pStyle w:val="B10"/>
        <w:ind w:firstLine="0"/>
      </w:pP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 xml:space="preserve"> samples.</w:t>
      </w:r>
    </w:p>
    <w:p w14:paraId="0BB5E825" w14:textId="77777777" w:rsidR="008209F1" w:rsidRDefault="008209F1" w:rsidP="008209F1">
      <w:pPr>
        <w:pStyle w:val="B10"/>
        <w:ind w:firstLine="0"/>
        <w:rPr>
          <w:lang w:eastAsia="zh-CN"/>
        </w:rPr>
      </w:pPr>
      <w:r>
        <w:t xml:space="preserve">When UE supports </w:t>
      </w:r>
      <w:r>
        <w:rPr>
          <w:lang w:eastAsia="zh-CN"/>
        </w:rPr>
        <w:t xml:space="preserve">concurrent GAPs, i.e., supports </w:t>
      </w:r>
      <w:r>
        <w:t>the following capability or capabilities’</w:t>
      </w:r>
      <w:r>
        <w:rPr>
          <w:lang w:eastAsia="zh-CN"/>
        </w:rPr>
        <w:t xml:space="preserve"> </w:t>
      </w:r>
      <w:r>
        <w:t>combination:</w:t>
      </w:r>
      <w:r>
        <w:rPr>
          <w:lang w:eastAsia="zh-CN"/>
        </w:rPr>
        <w:t xml:space="preserve"> </w:t>
      </w:r>
    </w:p>
    <w:p w14:paraId="5C977981" w14:textId="77777777" w:rsidR="008209F1" w:rsidRDefault="008209F1" w:rsidP="008209F1">
      <w:pPr>
        <w:pStyle w:val="B20"/>
      </w:pPr>
      <w:r>
        <w:t>-</w:t>
      </w:r>
      <w:r>
        <w:tab/>
        <w:t>concurrentMeasGap-r17,</w:t>
      </w:r>
      <w:r>
        <w:rPr>
          <w:lang w:eastAsia="zh-CN"/>
        </w:rPr>
        <w:t xml:space="preserve"> </w:t>
      </w:r>
      <w:r>
        <w:t>or</w:t>
      </w:r>
    </w:p>
    <w:p w14:paraId="3A1D2E31" w14:textId="77777777" w:rsidR="008209F1" w:rsidRDefault="008209F1" w:rsidP="008209F1">
      <w:pPr>
        <w:pStyle w:val="B20"/>
      </w:pPr>
      <w:r>
        <w:t>-</w:t>
      </w:r>
      <w:r>
        <w:tab/>
      </w:r>
      <w:r w:rsidRPr="00901F81">
        <w:t>concurrentMeasGapsPreMG-r1</w:t>
      </w:r>
      <w:r>
        <w:t>8, or</w:t>
      </w:r>
    </w:p>
    <w:p w14:paraId="0C81EFF6" w14:textId="77777777" w:rsidR="008209F1" w:rsidRDefault="008209F1" w:rsidP="008209F1">
      <w:pPr>
        <w:pStyle w:val="B20"/>
      </w:pPr>
      <w:r>
        <w:t>-</w:t>
      </w:r>
      <w:r>
        <w:tab/>
      </w:r>
      <w:r w:rsidRPr="00901F81">
        <w:t>concurrentMeasGaps</w:t>
      </w:r>
      <w:r>
        <w:t>NCSG</w:t>
      </w:r>
      <w:r w:rsidRPr="00901F81">
        <w:t>-r1</w:t>
      </w:r>
      <w:r>
        <w:t>8,</w:t>
      </w:r>
    </w:p>
    <w:p w14:paraId="7EDE9736" w14:textId="77777777" w:rsidR="002F6403" w:rsidRPr="00492A74" w:rsidRDefault="002F6403" w:rsidP="002F6403">
      <w:pPr>
        <w:rPr>
          <w:i/>
          <w:color w:val="FF0000"/>
          <w:highlight w:val="yellow"/>
          <w:lang w:val="nb-NO" w:eastAsia="zh-CN"/>
        </w:rPr>
      </w:pPr>
      <w:r w:rsidRPr="00492A74">
        <w:rPr>
          <w:rFonts w:hint="eastAsia"/>
          <w:i/>
          <w:color w:val="FF0000"/>
          <w:highlight w:val="yellow"/>
          <w:lang w:val="nb-NO" w:eastAsia="zh-CN"/>
        </w:rPr>
        <w:t>&lt;</w:t>
      </w:r>
      <w:r w:rsidRPr="00492A74">
        <w:rPr>
          <w:i/>
          <w:color w:val="FF0000"/>
          <w:highlight w:val="yellow"/>
          <w:lang w:val="nb-NO" w:eastAsia="zh-CN"/>
        </w:rPr>
        <w:t>Unchanged Sections Skipped&gt;</w:t>
      </w:r>
    </w:p>
    <w:p w14:paraId="06B38468" w14:textId="77777777" w:rsidR="002F6403" w:rsidRPr="009C5807" w:rsidRDefault="002F6403" w:rsidP="002F6403">
      <w:pPr>
        <w:pStyle w:val="30"/>
      </w:pPr>
      <w:r w:rsidRPr="009C5807">
        <w:lastRenderedPageBreak/>
        <w:t>9.2.6</w:t>
      </w:r>
      <w:r w:rsidRPr="009C5807">
        <w:tab/>
        <w:t>Intra-frequency measurements with measurement gaps</w:t>
      </w:r>
    </w:p>
    <w:p w14:paraId="2FEB5097" w14:textId="77777777" w:rsidR="002F6403" w:rsidRPr="009C5807" w:rsidRDefault="002F6403" w:rsidP="002F6403">
      <w:pPr>
        <w:pStyle w:val="40"/>
      </w:pPr>
      <w:r w:rsidRPr="009C5807">
        <w:t>9.2.6.1</w:t>
      </w:r>
      <w:r w:rsidRPr="009C5807">
        <w:tab/>
        <w:t>Void</w:t>
      </w:r>
    </w:p>
    <w:p w14:paraId="717F7D48" w14:textId="77777777" w:rsidR="002F6403" w:rsidRPr="009C5807" w:rsidRDefault="002F6403" w:rsidP="002F6403">
      <w:pPr>
        <w:pStyle w:val="40"/>
      </w:pPr>
      <w:r w:rsidRPr="009C5807">
        <w:t>9.2.6.2</w:t>
      </w:r>
      <w:r w:rsidRPr="009C5807">
        <w:tab/>
        <w:t>Intra-frequency cell identification</w:t>
      </w:r>
    </w:p>
    <w:p w14:paraId="42F6177C" w14:textId="77777777" w:rsidR="002F6403" w:rsidRPr="00CD44AA" w:rsidRDefault="002F6403" w:rsidP="002F6403">
      <w:pPr>
        <w:rPr>
          <w:rFonts w:cs="v4.2.0"/>
        </w:rPr>
      </w:pPr>
      <w:r w:rsidRPr="00CD44AA">
        <w:rPr>
          <w:rFonts w:cs="v4.2.0" w:hint="eastAsia"/>
          <w:lang w:eastAsia="zh-CN"/>
        </w:rPr>
        <w:t xml:space="preserve">When </w:t>
      </w:r>
      <w:r w:rsidRPr="00CD44AA">
        <w:rPr>
          <w:rFonts w:cs="v4.2.0"/>
          <w:lang w:eastAsia="zh-CN"/>
        </w:rPr>
        <w:t xml:space="preserve">a </w:t>
      </w:r>
      <w:r w:rsidRPr="00CD44AA">
        <w:rPr>
          <w:rFonts w:cs="v4.2.0" w:hint="eastAsia"/>
          <w:lang w:eastAsia="zh-CN"/>
        </w:rPr>
        <w:t xml:space="preserve">measurement gap is provided or </w:t>
      </w:r>
      <w:r w:rsidRPr="00CD44AA">
        <w:rPr>
          <w:rFonts w:cs="v4.2.0"/>
          <w:lang w:eastAsia="zh-CN"/>
        </w:rPr>
        <w:t xml:space="preserve">an </w:t>
      </w:r>
      <w:r w:rsidRPr="00CD44AA">
        <w:rPr>
          <w:rFonts w:cs="v4.2.0" w:hint="eastAsia"/>
          <w:lang w:eastAsia="zh-CN"/>
        </w:rPr>
        <w:t>activated Pre-MG is provided</w:t>
      </w:r>
      <w:r w:rsidRPr="00CD44AA">
        <w:rPr>
          <w:rFonts w:cs="v4.2.0"/>
          <w:lang w:eastAsia="zh-CN"/>
        </w:rPr>
        <w:t xml:space="preserve"> without any pre-MG status changed </w:t>
      </w:r>
      <w:r w:rsidRPr="00CD44AA">
        <w:rPr>
          <w:lang w:val="en-US" w:eastAsia="zh-CN"/>
        </w:rPr>
        <w:t>during the measurement period</w:t>
      </w:r>
      <w:r w:rsidRPr="00CD44AA">
        <w:rPr>
          <w:rFonts w:cs="v4.2.0" w:hint="eastAsia"/>
          <w:lang w:eastAsia="zh-CN"/>
        </w:rPr>
        <w:t>, t</w:t>
      </w:r>
      <w:r w:rsidRPr="00CD44AA">
        <w:rPr>
          <w:rFonts w:cs="v4.2.0"/>
        </w:rPr>
        <w:t xml:space="preserve">he UE shall be able to identify a new detectable intra frequency cell within </w:t>
      </w:r>
      <w:proofErr w:type="spellStart"/>
      <w:r w:rsidRPr="00CD44AA">
        <w:rPr>
          <w:rFonts w:cs="v4.2.0"/>
        </w:rPr>
        <w:t>T</w:t>
      </w:r>
      <w:r w:rsidRPr="00CD44AA">
        <w:rPr>
          <w:rFonts w:cs="v4.2.0"/>
          <w:vertAlign w:val="subscript"/>
        </w:rPr>
        <w:t>identify_intra_without_index</w:t>
      </w:r>
      <w:proofErr w:type="spellEnd"/>
      <w:r w:rsidRPr="00CD44AA">
        <w:rPr>
          <w:rFonts w:cs="v4.2.0"/>
        </w:rPr>
        <w:t xml:space="preserve"> if UE is not indicated to report SSB based RRM measurement result with the associated SSB index </w:t>
      </w:r>
      <w:r w:rsidRPr="00CD44AA">
        <w:t>(</w:t>
      </w:r>
      <w:proofErr w:type="spellStart"/>
      <w:r w:rsidRPr="00CD44AA">
        <w:rPr>
          <w:i/>
        </w:rPr>
        <w:t>reportQuantityRsIndexes</w:t>
      </w:r>
      <w:proofErr w:type="spellEnd"/>
      <w:r w:rsidRPr="00CD44AA">
        <w:rPr>
          <w:i/>
        </w:rPr>
        <w:t xml:space="preserve"> </w:t>
      </w:r>
      <w:r w:rsidRPr="00CD44AA">
        <w:rPr>
          <w:lang w:eastAsia="ko-KR"/>
        </w:rPr>
        <w:t>or</w:t>
      </w:r>
      <w:r w:rsidRPr="00CD44AA">
        <w:rPr>
          <w:i/>
          <w:lang w:eastAsia="ko-KR"/>
        </w:rPr>
        <w:t xml:space="preserve"> </w:t>
      </w:r>
      <w:proofErr w:type="spellStart"/>
      <w:r w:rsidRPr="00CD44AA">
        <w:rPr>
          <w:i/>
          <w:lang w:eastAsia="ko-KR"/>
        </w:rPr>
        <w:t>maxNrofRSIndexesToReport</w:t>
      </w:r>
      <w:proofErr w:type="spellEnd"/>
      <w:r w:rsidRPr="00CD44AA">
        <w:rPr>
          <w:i/>
          <w:lang w:eastAsia="ko-KR"/>
        </w:rPr>
        <w:t xml:space="preserve"> </w:t>
      </w:r>
      <w:r w:rsidRPr="00CD44AA">
        <w:rPr>
          <w:lang w:eastAsia="ko-KR"/>
        </w:rPr>
        <w:t xml:space="preserve">is not </w:t>
      </w:r>
      <w:r w:rsidRPr="00CD44AA">
        <w:t>configured)</w:t>
      </w:r>
      <w:r w:rsidRPr="00CD44AA">
        <w:rPr>
          <w:rFonts w:cs="v4.2.0"/>
        </w:rPr>
        <w:t>, or the UE has been indicated that the neighbour cell is synchronous with the serving cell (</w:t>
      </w:r>
      <w:proofErr w:type="spellStart"/>
      <w:r w:rsidRPr="00CD44AA">
        <w:rPr>
          <w:i/>
          <w:iCs/>
          <w:lang w:val="en-US"/>
        </w:rPr>
        <w:t>deriveSSB-IndexFromCell</w:t>
      </w:r>
      <w:proofErr w:type="spellEnd"/>
      <w:r w:rsidRPr="00CD44AA">
        <w:rPr>
          <w:rFonts w:cs="v4.2.0"/>
        </w:rPr>
        <w:t xml:space="preserve"> is enabled). Otherwise UE shall be able to identify a new detectable intra frequency cell within </w:t>
      </w:r>
      <w:proofErr w:type="spellStart"/>
      <w:r w:rsidRPr="00CD44AA">
        <w:rPr>
          <w:rFonts w:cs="v4.2.0"/>
        </w:rPr>
        <w:t>T</w:t>
      </w:r>
      <w:r w:rsidRPr="00CD44AA">
        <w:rPr>
          <w:rFonts w:cs="v4.2.0"/>
          <w:vertAlign w:val="subscript"/>
        </w:rPr>
        <w:t>identify_intra_with_index</w:t>
      </w:r>
      <w:proofErr w:type="spellEnd"/>
      <w:r w:rsidRPr="00CD44AA">
        <w:rPr>
          <w:rFonts w:cs="v4.2.0"/>
          <w:vertAlign w:val="subscript"/>
        </w:rPr>
        <w:t>.</w:t>
      </w:r>
      <w:r w:rsidRPr="00CD44AA">
        <w:rPr>
          <w:lang w:eastAsia="zh-CN"/>
        </w:rPr>
        <w:t xml:space="preserve"> The UE shall be able to identify a new detectable intra frequency SS block of an already detected cell within</w:t>
      </w:r>
      <w:r w:rsidRPr="00CD44AA">
        <w:t xml:space="preserve"> </w:t>
      </w:r>
      <w:proofErr w:type="spellStart"/>
      <w:r w:rsidRPr="00CD44AA">
        <w:t>T</w:t>
      </w:r>
      <w:r w:rsidRPr="00CD44AA">
        <w:rPr>
          <w:vertAlign w:val="subscript"/>
        </w:rPr>
        <w:t>identify_intra_without_index</w:t>
      </w:r>
      <w:proofErr w:type="spellEnd"/>
      <w:r w:rsidRPr="00CD44AA">
        <w:rPr>
          <w:vertAlign w:val="subscript"/>
          <w:lang w:eastAsia="zh-CN"/>
        </w:rPr>
        <w:t>.</w:t>
      </w:r>
      <w:r w:rsidRPr="00CD44AA">
        <w:rPr>
          <w:lang w:val="en-US"/>
        </w:rPr>
        <w:t xml:space="preserve"> It is assumed that </w:t>
      </w:r>
      <w:proofErr w:type="spellStart"/>
      <w:r w:rsidRPr="00CD44AA">
        <w:rPr>
          <w:i/>
          <w:iCs/>
          <w:lang w:val="en-US"/>
        </w:rPr>
        <w:t>deriveSSB-IndexFromCell</w:t>
      </w:r>
      <w:proofErr w:type="spellEnd"/>
      <w:r w:rsidRPr="00CD44AA">
        <w:rPr>
          <w:lang w:val="en-US"/>
        </w:rPr>
        <w:t xml:space="preserve"> is always enabled for </w:t>
      </w:r>
      <w:r w:rsidRPr="00CD44AA">
        <w:rPr>
          <w:lang w:val="en-US" w:eastAsia="zh-CN"/>
        </w:rPr>
        <w:t xml:space="preserve">FR1 TDD and </w:t>
      </w:r>
      <w:r w:rsidRPr="00CD44AA">
        <w:rPr>
          <w:lang w:val="en-US"/>
        </w:rPr>
        <w:t>FR2</w:t>
      </w:r>
      <w:r>
        <w:rPr>
          <w:lang w:val="en-US"/>
        </w:rPr>
        <w:t xml:space="preserve"> with SCS smaller or equal to 480 kHz</w:t>
      </w:r>
      <w:r w:rsidRPr="00CD44AA">
        <w:rPr>
          <w:lang w:val="en-US"/>
        </w:rPr>
        <w:t>.</w:t>
      </w:r>
    </w:p>
    <w:p w14:paraId="75EFD246" w14:textId="77777777" w:rsidR="002F6403" w:rsidRPr="009C5807" w:rsidRDefault="002F6403" w:rsidP="002F6403">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0C62CCA8" w14:textId="77777777" w:rsidR="002F6403" w:rsidRPr="009C5807" w:rsidRDefault="002F6403" w:rsidP="002F6403">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4551FB02" w14:textId="77777777" w:rsidR="002F6403" w:rsidRPr="009C5807" w:rsidRDefault="002F6403" w:rsidP="002F6403">
      <w:pPr>
        <w:rPr>
          <w:lang w:val="en-US"/>
        </w:rPr>
      </w:pPr>
      <w:r w:rsidRPr="009C5807">
        <w:rPr>
          <w:lang w:val="en-US"/>
        </w:rPr>
        <w:t>Where:</w:t>
      </w:r>
    </w:p>
    <w:p w14:paraId="75175B7B" w14:textId="77777777" w:rsidR="002F6403" w:rsidRPr="009C5807" w:rsidRDefault="002F6403" w:rsidP="002F6403">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1C1D8322" w14:textId="77777777" w:rsidR="002F6403" w:rsidRDefault="002F6403" w:rsidP="002F6403">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p>
    <w:p w14:paraId="333C7629" w14:textId="77777777" w:rsidR="002F6403" w:rsidRPr="009C5807" w:rsidRDefault="002F6403" w:rsidP="002F6403">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9.2.6.2-3</w:t>
      </w:r>
      <w:r>
        <w:t xml:space="preserve"> or 9.2.6.2-10 (for FR2-2)</w:t>
      </w:r>
      <w:r w:rsidRPr="009C5807">
        <w:t>.</w:t>
      </w:r>
    </w:p>
    <w:p w14:paraId="318DCF53" w14:textId="77777777" w:rsidR="002F6403" w:rsidRPr="008C6DE4" w:rsidRDefault="002F6403" w:rsidP="002F6403">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r>
        <w:t>3</w:t>
      </w:r>
      <w:r w:rsidRPr="008C6DE4">
        <w:t>-1 or 9.2.6.</w:t>
      </w:r>
      <w:r>
        <w:t>3</w:t>
      </w:r>
      <w:r w:rsidRPr="008C6DE4">
        <w:t>-2.</w:t>
      </w:r>
    </w:p>
    <w:p w14:paraId="2857611F" w14:textId="77777777" w:rsidR="002F6403" w:rsidRDefault="002F6403" w:rsidP="002F6403">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p>
    <w:p w14:paraId="3B359E0E" w14:textId="77777777" w:rsidR="002F6403" w:rsidRDefault="002F6403" w:rsidP="002F6403">
      <w:pPr>
        <w:pStyle w:val="B10"/>
        <w:rPr>
          <w:rFonts w:eastAsia="PMingLiU"/>
          <w:lang w:eastAsia="zh-TW"/>
        </w:rPr>
      </w:pPr>
      <w:r w:rsidRPr="00DE32F5">
        <w:t>-</w:t>
      </w:r>
      <w:r w:rsidRPr="00DE32F5">
        <w:tab/>
        <w:t xml:space="preserve">For power class 6 UE supporting </w:t>
      </w:r>
      <w:r w:rsidRPr="00DE32F5">
        <w:rPr>
          <w:i/>
        </w:rPr>
        <w:t>measEnhCAInterFreqFR2-r18</w:t>
      </w:r>
      <w:r w:rsidRPr="00DE32F5">
        <w:t xml:space="preserve"> when </w:t>
      </w:r>
      <w:r w:rsidRPr="00CB6AA2">
        <w:rPr>
          <w:rFonts w:eastAsia="Malgun Gothic"/>
          <w:i/>
          <w:iCs/>
        </w:rPr>
        <w:t>highSpeedMeasFlagFR2-r17</w:t>
      </w:r>
      <w:r w:rsidRPr="00DE32F5">
        <w:t xml:space="preserve"> is configured</w:t>
      </w:r>
      <w:r w:rsidRPr="00DE32F5">
        <w:rPr>
          <w:rFonts w:eastAsia="PMingLiU"/>
          <w:lang w:eastAsia="zh-TW"/>
        </w:rPr>
        <w:t xml:space="preserve">, the </w:t>
      </w:r>
      <w:r w:rsidRPr="00DE32F5">
        <w:t>T</w:t>
      </w:r>
      <w:r w:rsidRPr="00DE32F5">
        <w:rPr>
          <w:vertAlign w:val="subscript"/>
        </w:rPr>
        <w:t xml:space="preserve"> </w:t>
      </w:r>
      <w:proofErr w:type="spellStart"/>
      <w:r w:rsidRPr="00DE32F5">
        <w:rPr>
          <w:vertAlign w:val="subscript"/>
        </w:rPr>
        <w:t>SSB_measurement_period_intra</w:t>
      </w:r>
      <w:proofErr w:type="spellEnd"/>
      <w:r w:rsidRPr="00DE32F5">
        <w:rPr>
          <w:rFonts w:eastAsia="PMingLiU"/>
          <w:lang w:eastAsia="zh-TW"/>
        </w:rPr>
        <w:t xml:space="preserve"> given in Table 9.2.</w:t>
      </w:r>
      <w:r w:rsidRPr="00DE32F5">
        <w:rPr>
          <w:lang w:eastAsia="zh-CN"/>
        </w:rPr>
        <w:t>6</w:t>
      </w:r>
      <w:r w:rsidRPr="00DE32F5">
        <w:rPr>
          <w:rFonts w:eastAsia="PMingLiU"/>
          <w:lang w:eastAsia="zh-TW"/>
        </w:rPr>
        <w:t>.</w:t>
      </w:r>
      <w:r w:rsidRPr="00DE32F5">
        <w:rPr>
          <w:lang w:eastAsia="zh-CN"/>
        </w:rPr>
        <w:t>3</w:t>
      </w:r>
      <w:r w:rsidRPr="00DE32F5">
        <w:rPr>
          <w:rFonts w:eastAsia="PMingLiU"/>
          <w:lang w:eastAsia="zh-TW"/>
        </w:rPr>
        <w:t>-</w:t>
      </w:r>
      <w:r w:rsidRPr="00DE32F5">
        <w:rPr>
          <w:lang w:eastAsia="zh-CN"/>
        </w:rPr>
        <w:t>4</w:t>
      </w:r>
      <w:r w:rsidRPr="00DE32F5">
        <w:rPr>
          <w:rFonts w:eastAsia="PMingLiU"/>
          <w:lang w:eastAsia="zh-TW"/>
        </w:rPr>
        <w:t xml:space="preserve"> (if SMTC &lt;= 40ms) and Table 9.2.</w:t>
      </w:r>
      <w:r w:rsidRPr="00DE32F5">
        <w:rPr>
          <w:lang w:eastAsia="zh-CN"/>
        </w:rPr>
        <w:t>6</w:t>
      </w:r>
      <w:r w:rsidRPr="00DE32F5">
        <w:rPr>
          <w:rFonts w:eastAsia="PMingLiU"/>
          <w:lang w:eastAsia="zh-TW"/>
        </w:rPr>
        <w:t>.</w:t>
      </w:r>
      <w:r w:rsidRPr="00DE32F5">
        <w:rPr>
          <w:lang w:eastAsia="zh-CN"/>
        </w:rPr>
        <w:t>3</w:t>
      </w:r>
      <w:r w:rsidRPr="00DE32F5">
        <w:rPr>
          <w:rFonts w:eastAsia="PMingLiU"/>
          <w:lang w:eastAsia="zh-TW"/>
        </w:rPr>
        <w:t xml:space="preserve">-2 (if SMTC &gt; 40ms) </w:t>
      </w:r>
      <w:r w:rsidRPr="00DE32F5">
        <w:rPr>
          <w:iCs/>
        </w:rPr>
        <w:t>shall apply for SCC</w:t>
      </w:r>
      <w:r w:rsidRPr="00DE32F5">
        <w:rPr>
          <w:rFonts w:eastAsia="PMingLiU"/>
          <w:lang w:eastAsia="zh-TW"/>
        </w:rPr>
        <w:t>.</w:t>
      </w:r>
    </w:p>
    <w:p w14:paraId="12FD56FB" w14:textId="77777777" w:rsidR="002F6403" w:rsidRPr="009C5807" w:rsidRDefault="002F6403" w:rsidP="002F6403">
      <w:pPr>
        <w:pStyle w:val="B10"/>
      </w:pPr>
      <w:r w:rsidRPr="009C5807">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within_gap,i</w:t>
      </w:r>
      <w:proofErr w:type="spellEnd"/>
      <w:r w:rsidRPr="009C5807">
        <w:rPr>
          <w:vertAlign w:val="subscript"/>
        </w:rPr>
        <w:t xml:space="preserve"> </w:t>
      </w:r>
      <w:r w:rsidRPr="009C5807">
        <w:t xml:space="preserve">in clause 9.1.5.2 for measurement conducted within measurement gaps. </w:t>
      </w:r>
    </w:p>
    <w:p w14:paraId="1BFE9122" w14:textId="77777777" w:rsidR="002F6403" w:rsidRPr="00DB43A0" w:rsidRDefault="002F6403" w:rsidP="002F6403">
      <w:pPr>
        <w:pStyle w:val="B10"/>
        <w:rPr>
          <w:u w:val="single"/>
          <w:lang w:eastAsia="zh-CN"/>
        </w:rPr>
      </w:pPr>
      <w:r>
        <w:tab/>
      </w:r>
      <w:proofErr w:type="spellStart"/>
      <w:r>
        <w:t>K</w:t>
      </w:r>
      <w:r>
        <w:rPr>
          <w:vertAlign w:val="subscript"/>
        </w:rPr>
        <w:t>gap</w:t>
      </w:r>
      <w:proofErr w:type="spellEnd"/>
      <w:r>
        <w:t xml:space="preserve"> is the scaling factor for </w:t>
      </w:r>
      <w:r>
        <w:rPr>
          <w:lang w:eastAsia="zh-CN"/>
        </w:rPr>
        <w:t xml:space="preserve">a SSB frequency layer to be measured within an associated measurement gap pattern. </w:t>
      </w:r>
      <w:proofErr w:type="spellStart"/>
      <w:r>
        <w:rPr>
          <w:bCs/>
          <w:lang w:eastAsia="zh-CN"/>
        </w:rPr>
        <w:t>K</w:t>
      </w:r>
      <w:r>
        <w:rPr>
          <w:bCs/>
          <w:vertAlign w:val="subscript"/>
          <w:lang w:eastAsia="zh-CN"/>
        </w:rPr>
        <w:t>gap</w:t>
      </w:r>
      <w:proofErr w:type="spellEnd"/>
      <w:r>
        <w:rPr>
          <w:bCs/>
          <w:lang w:eastAsia="zh-CN"/>
        </w:rPr>
        <w:t xml:space="preserve"> = 1 </w:t>
      </w:r>
      <w:r>
        <w:rPr>
          <w:lang w:eastAsia="zh-CN"/>
        </w:rPr>
        <w:t xml:space="preserve">when the UE is not </w:t>
      </w:r>
      <w:r>
        <w:rPr>
          <w:bCs/>
          <w:lang w:eastAsia="zh-CN"/>
        </w:rPr>
        <w:t>configured with</w:t>
      </w:r>
      <w:r w:rsidRPr="00B670BC">
        <w:rPr>
          <w:bCs/>
          <w:lang w:eastAsia="zh-CN"/>
        </w:rPr>
        <w:t xml:space="preserve"> </w:t>
      </w:r>
      <w:r w:rsidRPr="005127D3">
        <w:rPr>
          <w:bCs/>
          <w:lang w:eastAsia="zh-CN"/>
        </w:rPr>
        <w:t xml:space="preserve">or </w:t>
      </w:r>
      <w:r>
        <w:rPr>
          <w:bCs/>
          <w:lang w:eastAsia="zh-CN"/>
        </w:rPr>
        <w:t xml:space="preserve">the </w:t>
      </w:r>
      <w:r w:rsidRPr="005127D3">
        <w:rPr>
          <w:bCs/>
          <w:lang w:eastAsia="zh-CN"/>
        </w:rPr>
        <w:t>UE does not support</w:t>
      </w:r>
      <w:r>
        <w:rPr>
          <w:bCs/>
          <w:lang w:eastAsia="zh-CN"/>
        </w:rPr>
        <w:t xml:space="preserve"> </w:t>
      </w:r>
      <w:bookmarkStart w:id="47" w:name="OLE_LINK21"/>
      <w:bookmarkStart w:id="48" w:name="OLE_LINK22"/>
      <w:r>
        <w:rPr>
          <w:bCs/>
          <w:lang w:eastAsia="zh-CN"/>
        </w:rPr>
        <w:t>concurrent GAPs</w:t>
      </w:r>
      <w:bookmarkEnd w:id="47"/>
      <w:bookmarkEnd w:id="48"/>
      <w:r w:rsidRPr="00B670BC">
        <w:rPr>
          <w:bCs/>
          <w:lang w:eastAsia="zh-CN"/>
        </w:rPr>
        <w:t xml:space="preserve"> </w:t>
      </w:r>
      <w:r>
        <w:rPr>
          <w:bCs/>
          <w:lang w:eastAsia="zh-CN"/>
        </w:rPr>
        <w:t>or</w:t>
      </w:r>
      <w:r w:rsidRPr="00886AC1">
        <w:rPr>
          <w:bCs/>
          <w:lang w:eastAsia="zh-CN"/>
        </w:rPr>
        <w:t xml:space="preserve"> MUSIM gaps</w:t>
      </w:r>
      <w:r>
        <w:rPr>
          <w:bCs/>
          <w:lang w:eastAsia="zh-CN"/>
        </w:rPr>
        <w:t xml:space="preserve">. Otherwise, </w:t>
      </w:r>
      <w:proofErr w:type="spellStart"/>
      <w:r>
        <w:rPr>
          <w:lang w:eastAsia="zh-CN"/>
        </w:rPr>
        <w:t>K</w:t>
      </w:r>
      <w:r>
        <w:rPr>
          <w:vertAlign w:val="subscript"/>
          <w:lang w:eastAsia="zh-CN"/>
        </w:rPr>
        <w:t>gap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101296CD" w14:textId="77777777" w:rsidR="002F6403" w:rsidRDefault="002F6403" w:rsidP="002F6403">
      <w:pPr>
        <w:pStyle w:val="B20"/>
        <w:rPr>
          <w:lang w:eastAsia="zh-CN"/>
        </w:rPr>
      </w:pPr>
      <w:r>
        <w:rPr>
          <w:lang w:eastAsia="zh-CN"/>
        </w:rPr>
        <w:tab/>
        <w:t>For a window W of duration max(SMTC period</w:t>
      </w:r>
      <w:r>
        <w:rPr>
          <w:vertAlign w:val="subscript"/>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GAPs, periodic MUSIM gaps and per-FR GAPs within the same FR as the SSB frequency layer, and starting from the beginning of any SMTC occasion:</w:t>
      </w:r>
    </w:p>
    <w:p w14:paraId="342FFAF5" w14:textId="77777777" w:rsidR="002F6403" w:rsidRDefault="002F6403" w:rsidP="002F6403">
      <w:pPr>
        <w:pStyle w:val="B30"/>
        <w:rPr>
          <w:lang w:eastAsia="zh-CN"/>
        </w:rPr>
      </w:pPr>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and MUSIM gap occasions within the window</w:t>
      </w:r>
      <w:r>
        <w:rPr>
          <w:bCs/>
          <w:lang w:eastAsia="zh-CN"/>
        </w:rPr>
        <w:t>, and</w:t>
      </w:r>
    </w:p>
    <w:p w14:paraId="2FBB6398" w14:textId="77777777" w:rsidR="002F6403" w:rsidRDefault="002F6403" w:rsidP="002F6403">
      <w:pPr>
        <w:pStyle w:val="B30"/>
        <w:rPr>
          <w:bCs/>
          <w:lang w:eastAsia="zh-CN"/>
        </w:rPr>
      </w:pP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GAP </w:t>
      </w:r>
      <w:r>
        <w:rPr>
          <w:lang w:eastAsia="zh-CN"/>
        </w:rPr>
        <w:t xml:space="preserve">and MUSIM gap </w:t>
      </w:r>
      <w:r>
        <w:rPr>
          <w:bCs/>
          <w:lang w:eastAsia="zh-CN"/>
        </w:rPr>
        <w:t xml:space="preserve">collisions by applying the collision rules for GAP </w:t>
      </w:r>
      <w:r>
        <w:rPr>
          <w:lang w:eastAsia="zh-CN"/>
        </w:rPr>
        <w:t xml:space="preserve">and MUSIM gap </w:t>
      </w:r>
      <w:r>
        <w:rPr>
          <w:bCs/>
          <w:lang w:eastAsia="zh-CN"/>
        </w:rPr>
        <w:t>in section 9.1.8.3</w:t>
      </w:r>
      <w:r>
        <w:rPr>
          <w:lang w:eastAsia="zh-CN"/>
        </w:rPr>
        <w:t xml:space="preserve">, </w:t>
      </w:r>
      <w:r>
        <w:t>9.1.10.4</w:t>
      </w:r>
      <w:r>
        <w:rPr>
          <w:bCs/>
          <w:lang w:eastAsia="zh-CN"/>
        </w:rPr>
        <w:t>,</w:t>
      </w:r>
      <w:r>
        <w:rPr>
          <w:lang w:eastAsia="zh-CN"/>
        </w:rPr>
        <w:t xml:space="preserve"> </w:t>
      </w:r>
      <w:r>
        <w:t xml:space="preserve">9.1.10.5, </w:t>
      </w:r>
      <w:r>
        <w:rPr>
          <w:bCs/>
          <w:lang w:eastAsia="zh-CN"/>
        </w:rPr>
        <w:t xml:space="preserve">9.1.12.3, and 9.1.13.3, </w:t>
      </w:r>
      <w:r>
        <w:t>respectively</w:t>
      </w:r>
      <w:r>
        <w:rPr>
          <w:bCs/>
          <w:lang w:eastAsia="zh-CN"/>
        </w:rPr>
        <w:t>.</w:t>
      </w:r>
    </w:p>
    <w:p w14:paraId="42E888D9" w14:textId="77777777" w:rsidR="002F6403" w:rsidRDefault="002F6403" w:rsidP="002F6403">
      <w:pPr>
        <w:pStyle w:val="B30"/>
        <w:rPr>
          <w:lang w:eastAsia="zh-CN"/>
        </w:rPr>
      </w:pPr>
      <w:r>
        <w:rPr>
          <w:lang w:eastAsia="zh-CN"/>
        </w:rPr>
        <w:t>-</w:t>
      </w:r>
      <w:r>
        <w:rPr>
          <w:lang w:eastAsia="zh-CN"/>
        </w:rPr>
        <w:tab/>
      </w:r>
      <w:proofErr w:type="spellStart"/>
      <w:r>
        <w:rPr>
          <w:lang w:eastAsia="zh-CN"/>
        </w:rPr>
        <w:t>xRP</w:t>
      </w:r>
      <w:proofErr w:type="spellEnd"/>
      <w:r>
        <w:rPr>
          <w:lang w:eastAsia="zh-CN"/>
        </w:rPr>
        <w:t xml:space="preserve"> = MGRP when configured GAP is activated Pre-MG or MG, and </w:t>
      </w:r>
      <w:proofErr w:type="spellStart"/>
      <w:r>
        <w:rPr>
          <w:lang w:eastAsia="zh-CN"/>
        </w:rPr>
        <w:t>xRP</w:t>
      </w:r>
      <w:proofErr w:type="spellEnd"/>
      <w:r>
        <w:rPr>
          <w:lang w:eastAsia="zh-CN"/>
        </w:rPr>
        <w:t xml:space="preserve"> = VIRP when configured GAP is NCSG, also </w:t>
      </w:r>
      <w:proofErr w:type="spellStart"/>
      <w:r>
        <w:rPr>
          <w:lang w:eastAsia="zh-CN"/>
        </w:rPr>
        <w:t>xRP</w:t>
      </w:r>
      <w:proofErr w:type="spellEnd"/>
      <w:r>
        <w:rPr>
          <w:lang w:eastAsia="zh-CN"/>
        </w:rPr>
        <w:t xml:space="preserve"> = MGRP for periodic MUSIM gap.</w:t>
      </w:r>
    </w:p>
    <w:p w14:paraId="6DD6C35F" w14:textId="77777777" w:rsidR="002F6403" w:rsidRDefault="002F6403" w:rsidP="002F6403">
      <w:pPr>
        <w:pStyle w:val="B20"/>
        <w:rPr>
          <w:lang w:eastAsia="zh-CN"/>
        </w:rPr>
      </w:pPr>
      <w:r>
        <w:rPr>
          <w:lang w:eastAsia="zh-CN"/>
        </w:rPr>
        <w:tab/>
        <w:t xml:space="preserve">When concurrent GAPs are configured, requirements in this clause do not apply if </w:t>
      </w:r>
      <w:proofErr w:type="spellStart"/>
      <w:r>
        <w:rPr>
          <w:lang w:eastAsia="zh-CN"/>
        </w:rPr>
        <w:t>N</w:t>
      </w:r>
      <w:r>
        <w:rPr>
          <w:vertAlign w:val="subscript"/>
          <w:lang w:eastAsia="zh-CN"/>
        </w:rPr>
        <w:t>available</w:t>
      </w:r>
      <w:proofErr w:type="spellEnd"/>
      <w:r>
        <w:rPr>
          <w:lang w:eastAsia="zh-CN"/>
        </w:rPr>
        <w:t xml:space="preserve"> =0.</w:t>
      </w:r>
    </w:p>
    <w:p w14:paraId="63120BD8" w14:textId="77777777" w:rsidR="002F6403" w:rsidRDefault="002F6403" w:rsidP="002F6403">
      <w:pPr>
        <w:pStyle w:val="B20"/>
        <w:ind w:firstLine="0"/>
        <w:rPr>
          <w:lang w:eastAsia="zh-CN"/>
        </w:rPr>
      </w:pPr>
      <w:r>
        <w:rPr>
          <w:lang w:eastAsia="zh-TW"/>
        </w:rPr>
        <w:lastRenderedPageBreak/>
        <w:t xml:space="preserve">When UE supports </w:t>
      </w:r>
      <w:r>
        <w:t>[</w:t>
      </w:r>
      <w:r>
        <w:rPr>
          <w:i/>
        </w:rPr>
        <w:t>MUSIM-GapConfig-17</w:t>
      </w:r>
      <w:r>
        <w:t xml:space="preserve">] and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9.1.10.4 is applied,</w:t>
      </w:r>
      <w:r>
        <w:rPr>
          <w:lang w:eastAsia="zh-TW"/>
        </w:rPr>
        <w:t xml:space="preserve"> longer cell identification period for the target intra-frequency is expected.</w:t>
      </w:r>
    </w:p>
    <w:p w14:paraId="465D52E2" w14:textId="5D316021" w:rsidR="002F6403" w:rsidRPr="009C5807" w:rsidRDefault="002F6403" w:rsidP="002F6403">
      <w:pPr>
        <w:pStyle w:val="B10"/>
      </w:pPr>
      <w:r>
        <w:tab/>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sss_sync_with_gaps</w:t>
      </w:r>
      <w:proofErr w:type="spellEnd"/>
      <w:r w:rsidRPr="00C572DC">
        <w:t xml:space="preserve"> : For a UE supporting FR2-1 power class 1 or 5,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=40. For a UE supporting FR2-1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3</w:t>
      </w:r>
      <w:ins w:id="49" w:author="Huawei" w:date="2024-09-23T14:35:00Z">
        <w:r>
          <w:t xml:space="preserve"> or 8</w:t>
        </w:r>
      </w:ins>
      <w:r w:rsidRPr="00C572DC">
        <w:t xml:space="preserve">,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60</w:t>
      </w:r>
      <w:r w:rsidRPr="00C572DC">
        <w:t xml:space="preserve">. For a UE supporting FR2-2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 xml:space="preserve">. For a UE supporting FR2-2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w:t>
      </w:r>
    </w:p>
    <w:p w14:paraId="054173C8" w14:textId="59022017" w:rsidR="002F6403" w:rsidRDefault="002F6403" w:rsidP="002F6403">
      <w:pPr>
        <w:pStyle w:val="B10"/>
      </w:pPr>
      <w:r>
        <w:tab/>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For a UE supporting FR2-1 power class 1 or 5,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=40. For a UE supporting FR2-1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3</w:t>
      </w:r>
      <w:ins w:id="50" w:author="Huawei" w:date="2024-09-23T14:36:00Z">
        <w:r>
          <w:t xml:space="preserve"> or 8</w:t>
        </w:r>
      </w:ins>
      <w:r w:rsidRPr="00C572DC">
        <w:t xml:space="preserve">,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meas_period</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60</w:t>
      </w:r>
      <w:r w:rsidRPr="00C572DC">
        <w:t xml:space="preserve">. For a UE supporting FR2-2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36</w:t>
      </w:r>
      <w:r w:rsidRPr="00C572DC">
        <w:t xml:space="preserve">. For a UE supporting FR2-2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 </w:t>
      </w:r>
      <w:r>
        <w:t>36</w:t>
      </w:r>
      <w:r w:rsidRPr="00C572DC">
        <w:t>.</w:t>
      </w:r>
    </w:p>
    <w:p w14:paraId="3B0384AA" w14:textId="77777777" w:rsidR="002F6403" w:rsidRPr="009C5807" w:rsidRDefault="002F6403" w:rsidP="002F6403">
      <w:pPr>
        <w:pStyle w:val="B10"/>
      </w:pPr>
      <w:r>
        <w:t>-</w:t>
      </w:r>
      <w:r>
        <w:tab/>
      </w: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w:t>
      </w:r>
    </w:p>
    <w:p w14:paraId="110552C4" w14:textId="77777777" w:rsidR="002F6403" w:rsidRPr="009C5807" w:rsidRDefault="002F6403" w:rsidP="002F6403">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303534E3" w14:textId="3A1D90CD" w:rsidR="00E11DBE" w:rsidRPr="00974EA8" w:rsidRDefault="00E11DBE" w:rsidP="00E25C96">
      <w:pPr>
        <w:rPr>
          <w:i/>
          <w:color w:val="FF0000"/>
          <w:lang w:eastAsia="zh-CN"/>
        </w:rPr>
      </w:pPr>
      <w:r w:rsidRPr="00974EA8">
        <w:rPr>
          <w:rFonts w:hint="eastAsia"/>
          <w:i/>
          <w:color w:val="FF0000"/>
          <w:highlight w:val="yellow"/>
          <w:lang w:eastAsia="zh-CN"/>
        </w:rPr>
        <w:t>&lt;</w:t>
      </w:r>
      <w:r w:rsidRPr="00974EA8">
        <w:rPr>
          <w:i/>
          <w:color w:val="FF0000"/>
          <w:highlight w:val="yellow"/>
          <w:lang w:eastAsia="zh-CN"/>
        </w:rPr>
        <w:t>Unchanged Sections Skipped&gt;</w:t>
      </w:r>
    </w:p>
    <w:p w14:paraId="1B48CEC2" w14:textId="77777777" w:rsidR="00E11DBE" w:rsidRDefault="00E11DBE" w:rsidP="00E11DBE">
      <w:pPr>
        <w:pStyle w:val="30"/>
        <w:rPr>
          <w:lang w:eastAsia="zh-CN"/>
        </w:rPr>
      </w:pPr>
      <w:r>
        <w:t>9.2.7</w:t>
      </w:r>
      <w:r w:rsidRPr="009C5807">
        <w:tab/>
        <w:t xml:space="preserve">Intra-frequency measurements with </w:t>
      </w:r>
      <w:r>
        <w:rPr>
          <w:rFonts w:hint="eastAsia"/>
          <w:lang w:eastAsia="zh-CN"/>
        </w:rPr>
        <w:t>NCSG</w:t>
      </w:r>
    </w:p>
    <w:p w14:paraId="5330AA7D" w14:textId="77777777" w:rsidR="00E11DBE" w:rsidRPr="00814940" w:rsidRDefault="00E11DBE" w:rsidP="00E11DBE">
      <w:pPr>
        <w:pStyle w:val="40"/>
        <w:rPr>
          <w:lang w:eastAsia="zh-CN"/>
        </w:rPr>
      </w:pPr>
      <w:r w:rsidRPr="009C5807">
        <w:t>9.2.</w:t>
      </w:r>
      <w:r>
        <w:rPr>
          <w:lang w:eastAsia="zh-CN"/>
        </w:rPr>
        <w:t>7</w:t>
      </w:r>
      <w:r w:rsidRPr="009C5807">
        <w:t>.</w:t>
      </w:r>
      <w:r>
        <w:rPr>
          <w:rFonts w:hint="eastAsia"/>
          <w:lang w:eastAsia="zh-CN"/>
        </w:rPr>
        <w:t>1</w:t>
      </w:r>
      <w:r w:rsidRPr="009C5807">
        <w:tab/>
        <w:t>Intra-frequency cell identification</w:t>
      </w:r>
    </w:p>
    <w:p w14:paraId="0D09583A" w14:textId="77777777" w:rsidR="00E11DBE" w:rsidRPr="009C5807" w:rsidRDefault="00E11DBE" w:rsidP="00E11DBE">
      <w:pPr>
        <w:rPr>
          <w:rFonts w:cs="v4.2.0"/>
        </w:rPr>
      </w:pPr>
      <w:r>
        <w:rPr>
          <w:rFonts w:cs="v4.2.0"/>
          <w:lang w:eastAsia="zh-CN"/>
        </w:rPr>
        <w:t>F</w:t>
      </w:r>
      <w:r>
        <w:rPr>
          <w:rFonts w:cs="v4.2.0" w:hint="eastAsia"/>
          <w:lang w:eastAsia="zh-CN"/>
        </w:rPr>
        <w:t>or the UE supporting NCSG, if NCSG is provided,</w:t>
      </w:r>
      <w:r w:rsidRPr="009C5807">
        <w:rPr>
          <w:rFonts w:cs="v4.2.0"/>
        </w:rPr>
        <w:t xml:space="preserve"> </w:t>
      </w:r>
      <w:r>
        <w:rPr>
          <w:rFonts w:cs="v4.2.0" w:hint="eastAsia"/>
          <w:lang w:eastAsia="zh-CN"/>
        </w:rPr>
        <w:t>t</w:t>
      </w:r>
      <w:r w:rsidRPr="009C5807">
        <w:rPr>
          <w:rFonts w:cs="v4.2.0"/>
        </w:rPr>
        <w:t xml:space="preserve">he UE shall be able to identify a new detectable intra frequency cell within </w:t>
      </w:r>
      <w:proofErr w:type="spellStart"/>
      <w:r w:rsidRPr="009C5807">
        <w:rPr>
          <w:rFonts w:cs="v4.2.0"/>
        </w:rPr>
        <w:t>T</w:t>
      </w:r>
      <w:r w:rsidRPr="009C5807">
        <w:rPr>
          <w:rFonts w:cs="v4.2.0"/>
          <w:vertAlign w:val="subscript"/>
        </w:rPr>
        <w:t>identify_intra_without_index</w:t>
      </w:r>
      <w:proofErr w:type="spellEnd"/>
      <w:r w:rsidRPr="009C5807">
        <w:rPr>
          <w:rFonts w:cs="v4.2.0"/>
        </w:rPr>
        <w:t xml:space="preserve"> if UE is not indicated to report SSB based RRM measurement result with the associated SSB index </w:t>
      </w:r>
      <w:r w:rsidRPr="009C5807">
        <w:t>(</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has been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rFonts w:cs="v4.2.0"/>
          <w:vertAlign w:val="subscript"/>
        </w:rPr>
        <w:t>.</w:t>
      </w:r>
      <w:r w:rsidRPr="009C5807">
        <w:rPr>
          <w:lang w:eastAsia="zh-CN"/>
        </w:rPr>
        <w:t xml:space="preserve">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lang w:val="en-US"/>
        </w:rPr>
        <w:t xml:space="preserve"> is always enabled for </w:t>
      </w:r>
      <w:r w:rsidRPr="009C5807">
        <w:rPr>
          <w:lang w:val="en-US" w:eastAsia="zh-CN"/>
        </w:rPr>
        <w:t xml:space="preserve">FR1 TDD and </w:t>
      </w:r>
      <w:r w:rsidRPr="009C5807">
        <w:rPr>
          <w:lang w:val="en-US"/>
        </w:rPr>
        <w:t>FR2.</w:t>
      </w:r>
    </w:p>
    <w:p w14:paraId="3A8A623E" w14:textId="77777777" w:rsidR="00E11DBE" w:rsidRPr="009C5807" w:rsidRDefault="00E11DBE" w:rsidP="00E11DBE">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69E7AEB3" w14:textId="77777777" w:rsidR="00E11DBE" w:rsidRPr="009C5807" w:rsidRDefault="00E11DBE" w:rsidP="00E11DBE">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7826027C" w14:textId="77777777" w:rsidR="00E11DBE" w:rsidRPr="009C5807" w:rsidRDefault="00E11DBE" w:rsidP="00E11DBE">
      <w:pPr>
        <w:rPr>
          <w:lang w:val="en-US"/>
        </w:rPr>
      </w:pPr>
      <w:r w:rsidRPr="009C5807">
        <w:rPr>
          <w:lang w:val="en-US"/>
        </w:rPr>
        <w:t>Where:</w:t>
      </w:r>
    </w:p>
    <w:p w14:paraId="653A39BE" w14:textId="77777777" w:rsidR="00E11DBE" w:rsidRPr="009C5807" w:rsidRDefault="00E11DBE" w:rsidP="00E11DBE">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it is the time period used in PSS/SSS detection given in table 9.2.</w:t>
      </w:r>
      <w:r>
        <w:rPr>
          <w:rFonts w:hint="eastAsia"/>
          <w:lang w:eastAsia="zh-CN"/>
        </w:rPr>
        <w:t>7</w:t>
      </w:r>
      <w:r w:rsidRPr="009C5807">
        <w:t>.</w:t>
      </w:r>
      <w:r>
        <w:rPr>
          <w:rFonts w:hint="eastAsia"/>
          <w:lang w:eastAsia="zh-CN"/>
        </w:rPr>
        <w:t>1</w:t>
      </w:r>
      <w:r w:rsidRPr="009C5807">
        <w:t>-1</w:t>
      </w:r>
      <w:r>
        <w:rPr>
          <w:rFonts w:hint="eastAsia"/>
          <w:lang w:eastAsia="zh-CN"/>
        </w:rPr>
        <w:t xml:space="preserve">, </w:t>
      </w:r>
      <w:r w:rsidRPr="009C5807">
        <w:t>9.2.</w:t>
      </w:r>
      <w:r>
        <w:rPr>
          <w:rFonts w:hint="eastAsia"/>
          <w:lang w:eastAsia="zh-CN"/>
        </w:rPr>
        <w:t>7</w:t>
      </w:r>
      <w:r w:rsidRPr="009C5807">
        <w:t>.</w:t>
      </w:r>
      <w:r>
        <w:rPr>
          <w:rFonts w:hint="eastAsia"/>
          <w:lang w:eastAsia="zh-CN"/>
        </w:rPr>
        <w:t xml:space="preserve">1-2, </w:t>
      </w:r>
      <w:r w:rsidRPr="009C5807">
        <w:t>9.2.</w:t>
      </w:r>
      <w:r>
        <w:rPr>
          <w:rFonts w:hint="eastAsia"/>
          <w:lang w:eastAsia="zh-CN"/>
        </w:rPr>
        <w:t>7</w:t>
      </w:r>
      <w:r w:rsidRPr="009C5807">
        <w:t>.</w:t>
      </w:r>
      <w:r>
        <w:rPr>
          <w:rFonts w:hint="eastAsia"/>
          <w:lang w:eastAsia="zh-CN"/>
        </w:rPr>
        <w:t xml:space="preserve">1-4 (deactivated </w:t>
      </w:r>
      <w:proofErr w:type="spellStart"/>
      <w:r>
        <w:rPr>
          <w:rFonts w:hint="eastAsia"/>
          <w:lang w:eastAsia="zh-CN"/>
        </w:rPr>
        <w:t>Scell</w:t>
      </w:r>
      <w:proofErr w:type="spellEnd"/>
      <w:r>
        <w:rPr>
          <w:rFonts w:hint="eastAsia"/>
          <w:lang w:eastAsia="zh-CN"/>
        </w:rPr>
        <w:t>)</w:t>
      </w:r>
      <w:r w:rsidRPr="009C5807">
        <w:t xml:space="preserve"> or 9.2.</w:t>
      </w:r>
      <w:r>
        <w:rPr>
          <w:rFonts w:hint="eastAsia"/>
          <w:lang w:eastAsia="zh-CN"/>
        </w:rPr>
        <w:t>7</w:t>
      </w:r>
      <w:r w:rsidRPr="009C5807">
        <w:t>.</w:t>
      </w:r>
      <w:r>
        <w:rPr>
          <w:rFonts w:hint="eastAsia"/>
          <w:lang w:eastAsia="zh-CN"/>
        </w:rPr>
        <w:t xml:space="preserve">1-5 (deactivated </w:t>
      </w:r>
      <w:proofErr w:type="spellStart"/>
      <w:r>
        <w:rPr>
          <w:rFonts w:hint="eastAsia"/>
          <w:lang w:eastAsia="zh-CN"/>
        </w:rPr>
        <w:t>Scell</w:t>
      </w:r>
      <w:proofErr w:type="spellEnd"/>
      <w:r>
        <w:rPr>
          <w:rFonts w:hint="eastAsia"/>
          <w:lang w:eastAsia="zh-CN"/>
        </w:rPr>
        <w:t>)</w:t>
      </w:r>
      <w:r w:rsidRPr="009C5807">
        <w:t>.</w:t>
      </w:r>
      <w:r w:rsidRPr="009C5807">
        <w:rPr>
          <w:rFonts w:cs="v4.2.0"/>
          <w:lang w:eastAsia="zh-CN"/>
        </w:rPr>
        <w:t xml:space="preserve"> </w:t>
      </w:r>
    </w:p>
    <w:p w14:paraId="05C6210B" w14:textId="77777777" w:rsidR="00E11DBE" w:rsidRPr="009C5807" w:rsidRDefault="00E11DBE" w:rsidP="00E11DBE">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w:t>
      </w:r>
      <w:r>
        <w:rPr>
          <w:rFonts w:hint="eastAsia"/>
          <w:lang w:eastAsia="zh-CN"/>
        </w:rPr>
        <w:t>7</w:t>
      </w:r>
      <w:r w:rsidRPr="009C5807">
        <w:t>.</w:t>
      </w:r>
      <w:r>
        <w:rPr>
          <w:rFonts w:hint="eastAsia"/>
          <w:lang w:eastAsia="zh-CN"/>
        </w:rPr>
        <w:t>1</w:t>
      </w:r>
      <w:r w:rsidRPr="009C5807">
        <w:t>-3</w:t>
      </w:r>
      <w:r>
        <w:rPr>
          <w:rFonts w:hint="eastAsia"/>
          <w:lang w:eastAsia="zh-CN"/>
        </w:rPr>
        <w:t xml:space="preserve"> or </w:t>
      </w:r>
      <w:r w:rsidRPr="009C5807">
        <w:t>9.2.</w:t>
      </w:r>
      <w:r>
        <w:rPr>
          <w:rFonts w:hint="eastAsia"/>
          <w:lang w:eastAsia="zh-CN"/>
        </w:rPr>
        <w:t>7</w:t>
      </w:r>
      <w:r w:rsidRPr="009C5807">
        <w:t>.</w:t>
      </w:r>
      <w:r>
        <w:rPr>
          <w:rFonts w:hint="eastAsia"/>
          <w:lang w:eastAsia="zh-CN"/>
        </w:rPr>
        <w:t xml:space="preserve">1-6 (deactivated </w:t>
      </w:r>
      <w:proofErr w:type="spellStart"/>
      <w:r>
        <w:rPr>
          <w:rFonts w:hint="eastAsia"/>
          <w:lang w:eastAsia="zh-CN"/>
        </w:rPr>
        <w:t>Scell</w:t>
      </w:r>
      <w:proofErr w:type="spellEnd"/>
      <w:r>
        <w:rPr>
          <w:rFonts w:hint="eastAsia"/>
          <w:lang w:eastAsia="zh-CN"/>
        </w:rPr>
        <w:t>)</w:t>
      </w:r>
      <w:r w:rsidRPr="009C5807">
        <w:t>.</w:t>
      </w:r>
      <w:r w:rsidRPr="009C5807">
        <w:rPr>
          <w:rFonts w:cs="v4.2.0"/>
          <w:lang w:eastAsia="zh-CN"/>
        </w:rPr>
        <w:t xml:space="preserve"> </w:t>
      </w:r>
    </w:p>
    <w:p w14:paraId="1CEE4F82" w14:textId="77777777" w:rsidR="00E11DBE" w:rsidRPr="00814940" w:rsidRDefault="00E11DBE" w:rsidP="00E11DBE">
      <w:pPr>
        <w:pStyle w:val="B10"/>
        <w:rPr>
          <w:lang w:eastAsia="zh-CN"/>
        </w:rPr>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xml:space="preserve">: equal to a measurement period of SSB based measurement given in table </w:t>
      </w:r>
      <w:r w:rsidRPr="009C5807">
        <w:t>9.2.</w:t>
      </w:r>
      <w:r>
        <w:rPr>
          <w:rFonts w:hint="eastAsia"/>
          <w:lang w:eastAsia="zh-CN"/>
        </w:rPr>
        <w:t>7</w:t>
      </w:r>
      <w:r w:rsidRPr="009C5807">
        <w:t>.</w:t>
      </w:r>
      <w:r>
        <w:rPr>
          <w:rFonts w:hint="eastAsia"/>
          <w:lang w:eastAsia="zh-CN"/>
        </w:rPr>
        <w:t xml:space="preserve">2-1, </w:t>
      </w:r>
      <w:r w:rsidRPr="009C5807">
        <w:t>9.2.</w:t>
      </w:r>
      <w:r>
        <w:rPr>
          <w:rFonts w:hint="eastAsia"/>
          <w:lang w:eastAsia="zh-CN"/>
        </w:rPr>
        <w:t>7</w:t>
      </w:r>
      <w:r w:rsidRPr="009C5807">
        <w:t>.</w:t>
      </w:r>
      <w:r>
        <w:rPr>
          <w:rFonts w:hint="eastAsia"/>
          <w:lang w:eastAsia="zh-CN"/>
        </w:rPr>
        <w:t xml:space="preserve">2-2, </w:t>
      </w:r>
      <w:r w:rsidRPr="009C5807">
        <w:t>9.2.</w:t>
      </w:r>
      <w:r>
        <w:rPr>
          <w:rFonts w:hint="eastAsia"/>
          <w:lang w:eastAsia="zh-CN"/>
        </w:rPr>
        <w:t>7</w:t>
      </w:r>
      <w:r w:rsidRPr="009C5807">
        <w:t>.</w:t>
      </w:r>
      <w:r>
        <w:rPr>
          <w:rFonts w:hint="eastAsia"/>
          <w:lang w:eastAsia="zh-CN"/>
        </w:rPr>
        <w:t xml:space="preserve">2-3, </w:t>
      </w:r>
      <w:r w:rsidRPr="009C5807">
        <w:t>9.2.</w:t>
      </w:r>
      <w:r>
        <w:rPr>
          <w:rFonts w:hint="eastAsia"/>
          <w:lang w:eastAsia="zh-CN"/>
        </w:rPr>
        <w:t>7</w:t>
      </w:r>
      <w:r w:rsidRPr="009C5807">
        <w:t>.</w:t>
      </w:r>
      <w:r>
        <w:rPr>
          <w:rFonts w:hint="eastAsia"/>
          <w:lang w:eastAsia="zh-CN"/>
        </w:rPr>
        <w:t xml:space="preserve">2-4 (deactivated </w:t>
      </w:r>
      <w:proofErr w:type="spellStart"/>
      <w:r>
        <w:rPr>
          <w:rFonts w:hint="eastAsia"/>
          <w:lang w:eastAsia="zh-CN"/>
        </w:rPr>
        <w:t>Scell</w:t>
      </w:r>
      <w:proofErr w:type="spellEnd"/>
      <w:r>
        <w:rPr>
          <w:rFonts w:hint="eastAsia"/>
          <w:lang w:eastAsia="zh-CN"/>
        </w:rPr>
        <w:t>)</w:t>
      </w:r>
      <w:r w:rsidRPr="00ED5766">
        <w:t xml:space="preserve"> </w:t>
      </w:r>
      <w:r w:rsidRPr="008C6DE4">
        <w:t xml:space="preserve">or </w:t>
      </w:r>
      <w:r>
        <w:t>9.2.7</w:t>
      </w:r>
      <w:r>
        <w:rPr>
          <w:rFonts w:hint="eastAsia"/>
          <w:lang w:eastAsia="zh-CN"/>
        </w:rPr>
        <w:t>.2</w:t>
      </w:r>
      <w:r w:rsidRPr="008C6DE4">
        <w:t>-</w:t>
      </w:r>
      <w:r>
        <w:rPr>
          <w:rFonts w:hint="eastAsia"/>
          <w:lang w:eastAsia="zh-CN"/>
        </w:rPr>
        <w:t xml:space="preserve">5 (deactivated </w:t>
      </w:r>
      <w:proofErr w:type="spellStart"/>
      <w:r>
        <w:rPr>
          <w:rFonts w:hint="eastAsia"/>
          <w:lang w:eastAsia="zh-CN"/>
        </w:rPr>
        <w:t>Scell</w:t>
      </w:r>
      <w:proofErr w:type="spellEnd"/>
      <w:r>
        <w:rPr>
          <w:rFonts w:hint="eastAsia"/>
          <w:lang w:eastAsia="zh-CN"/>
        </w:rPr>
        <w:t>)</w:t>
      </w:r>
      <w:r w:rsidRPr="008C6DE4">
        <w:t>.</w:t>
      </w:r>
    </w:p>
    <w:p w14:paraId="7D6CDDA7" w14:textId="77777777" w:rsidR="00E11DBE" w:rsidRDefault="00E11DBE" w:rsidP="00E11DBE">
      <w:pPr>
        <w:pStyle w:val="B10"/>
      </w:pPr>
      <w:r w:rsidRPr="009C5807">
        <w:tab/>
      </w:r>
      <w:proofErr w:type="spellStart"/>
      <w:r w:rsidRPr="009C5807">
        <w:t>CSSF</w:t>
      </w:r>
      <w:r w:rsidRPr="009C5807">
        <w:rPr>
          <w:vertAlign w:val="subscript"/>
        </w:rPr>
        <w:t>intra</w:t>
      </w:r>
      <w:proofErr w:type="spellEnd"/>
      <w:r w:rsidRPr="009C5807">
        <w:t xml:space="preserve">: it is a carrier specific scaling factor and is determined </w:t>
      </w:r>
      <w:r>
        <w:rPr>
          <w:rFonts w:hint="eastAsia"/>
          <w:lang w:eastAsia="zh-CN"/>
        </w:rPr>
        <w:t xml:space="preserve">according to </w:t>
      </w:r>
      <w:proofErr w:type="spellStart"/>
      <w:r w:rsidRPr="009C5807">
        <w:t>CSSF</w:t>
      </w:r>
      <w:r>
        <w:rPr>
          <w:rFonts w:hint="eastAsia"/>
          <w:vertAlign w:val="subscript"/>
          <w:lang w:eastAsia="zh-CN"/>
        </w:rPr>
        <w:t>within_ncsg</w:t>
      </w:r>
      <w:r w:rsidRPr="009C5807">
        <w:rPr>
          <w:vertAlign w:val="subscript"/>
        </w:rPr>
        <w:t>,i</w:t>
      </w:r>
      <w:proofErr w:type="spellEnd"/>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w:t>
      </w:r>
    </w:p>
    <w:p w14:paraId="54804F0C" w14:textId="77777777" w:rsidR="00E11DBE" w:rsidRDefault="00E11DBE" w:rsidP="00E11DBE">
      <w:pPr>
        <w:pStyle w:val="B10"/>
        <w:ind w:left="851"/>
        <w:rPr>
          <w:u w:val="single"/>
          <w:lang w:eastAsia="zh-CN"/>
        </w:rPr>
      </w:pPr>
      <w:r w:rsidRPr="009C5807">
        <w:tab/>
      </w:r>
      <w:r>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GAPs. Otherwise, </w:t>
      </w:r>
      <w:r>
        <w:t>K</w:t>
      </w:r>
      <w:r>
        <w:rPr>
          <w:vertAlign w:val="subscript"/>
          <w:lang w:eastAsia="zh-CN"/>
        </w:rPr>
        <w:t>NCSG</w:t>
      </w:r>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5965511B" w14:textId="77777777" w:rsidR="00E11DBE" w:rsidRDefault="00E11DBE" w:rsidP="00E11DBE">
      <w:pPr>
        <w:pStyle w:val="B20"/>
        <w:ind w:left="1134"/>
        <w:rPr>
          <w:lang w:eastAsia="zh-CN"/>
        </w:rPr>
      </w:pPr>
      <w:r>
        <w:rPr>
          <w:lang w:eastAsia="zh-CN"/>
        </w:rPr>
        <w:tab/>
        <w:t>For a window W of duration max(SMTC period</w:t>
      </w:r>
      <w:r>
        <w:rPr>
          <w:vertAlign w:val="subscript"/>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 and per-FR GAP within the same FR as the SSB frequency layer, and starting from the beginning of any SMTC occasion: </w:t>
      </w:r>
    </w:p>
    <w:p w14:paraId="1EE5592B" w14:textId="77777777" w:rsidR="00E11DBE" w:rsidRDefault="00E11DBE" w:rsidP="00E11DBE">
      <w:pPr>
        <w:pStyle w:val="B30"/>
        <w:ind w:left="1418"/>
        <w:rPr>
          <w:lang w:eastAsia="zh-CN"/>
        </w:rPr>
      </w:pPr>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5F9A90B9" w14:textId="77777777" w:rsidR="00E11DBE" w:rsidRDefault="00E11DBE" w:rsidP="00E11DBE">
      <w:pPr>
        <w:pStyle w:val="B30"/>
        <w:ind w:left="1418"/>
        <w:rPr>
          <w:bCs/>
          <w:lang w:eastAsia="zh-CN"/>
        </w:rPr>
      </w:pPr>
      <w:r>
        <w:rPr>
          <w:bCs/>
          <w:lang w:eastAsia="zh-CN"/>
        </w:rPr>
        <w:lastRenderedPageBreak/>
        <w:t>-</w:t>
      </w: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section 9.1.8.3, 9.1.12.3, and 9.1.13.3.</w:t>
      </w:r>
    </w:p>
    <w:p w14:paraId="47AEFBB3" w14:textId="77777777" w:rsidR="00E11DBE" w:rsidRPr="00BA4C8A" w:rsidRDefault="00E11DBE" w:rsidP="00E11DBE">
      <w:pPr>
        <w:pStyle w:val="B30"/>
        <w:ind w:left="1418"/>
        <w:rPr>
          <w:bCs/>
          <w:lang w:eastAsia="zh-CN"/>
        </w:rPr>
      </w:pPr>
      <w:r>
        <w:rPr>
          <w:bCs/>
          <w:lang w:eastAsia="zh-CN"/>
        </w:rPr>
        <w:t>-</w:t>
      </w:r>
      <w:r>
        <w:rPr>
          <w:bCs/>
          <w:lang w:eastAsia="zh-CN"/>
        </w:rPr>
        <w:tab/>
      </w:r>
      <w:proofErr w:type="spellStart"/>
      <w:r w:rsidRPr="005B2FD8">
        <w:rPr>
          <w:rFonts w:eastAsiaTheme="minorEastAsia"/>
          <w:bCs/>
          <w:lang w:eastAsia="zh-CN"/>
        </w:rPr>
        <w:t>xRP</w:t>
      </w:r>
      <w:proofErr w:type="spellEnd"/>
      <w:r w:rsidRPr="005B2FD8">
        <w:rPr>
          <w:rFonts w:eastAsiaTheme="minorEastAsia"/>
          <w:bCs/>
          <w:lang w:eastAsia="zh-CN"/>
        </w:rPr>
        <w:t xml:space="preserve"> = MGRP when configured GAP is MG, and </w:t>
      </w:r>
      <w:proofErr w:type="spellStart"/>
      <w:r w:rsidRPr="005B2FD8">
        <w:rPr>
          <w:rFonts w:eastAsiaTheme="minorEastAsia"/>
          <w:bCs/>
          <w:lang w:eastAsia="zh-CN"/>
        </w:rPr>
        <w:t>xRP</w:t>
      </w:r>
      <w:proofErr w:type="spellEnd"/>
      <w:r w:rsidRPr="005B2FD8">
        <w:rPr>
          <w:rFonts w:eastAsiaTheme="minorEastAsia"/>
          <w:bCs/>
          <w:lang w:eastAsia="zh-CN"/>
        </w:rPr>
        <w:t xml:space="preserve"> = VIRP when configured GAP is NCSG. </w:t>
      </w:r>
    </w:p>
    <w:p w14:paraId="1EFACA7C" w14:textId="77777777" w:rsidR="00E11DBE" w:rsidRDefault="00E11DBE" w:rsidP="00E11DBE">
      <w:pPr>
        <w:pStyle w:val="B10"/>
        <w:ind w:left="851"/>
        <w:rPr>
          <w:rFonts w:eastAsiaTheme="minorEastAsia"/>
          <w:lang w:eastAsia="zh-CN"/>
        </w:rPr>
      </w:pPr>
      <w:r>
        <w:rPr>
          <w:lang w:eastAsia="zh-CN"/>
        </w:rPr>
        <w:tab/>
        <w:t xml:space="preserve">When concurrent GAPs are configured, requirements in this clause do not apply if </w:t>
      </w:r>
      <w:proofErr w:type="spellStart"/>
      <w:r>
        <w:rPr>
          <w:lang w:eastAsia="zh-CN"/>
        </w:rPr>
        <w:t>N</w:t>
      </w:r>
      <w:r>
        <w:rPr>
          <w:vertAlign w:val="subscript"/>
          <w:lang w:eastAsia="zh-CN"/>
        </w:rPr>
        <w:t>available</w:t>
      </w:r>
      <w:proofErr w:type="spellEnd"/>
      <w:r>
        <w:rPr>
          <w:lang w:eastAsia="zh-CN"/>
        </w:rPr>
        <w:t xml:space="preserve"> =0.</w:t>
      </w:r>
    </w:p>
    <w:p w14:paraId="1636C354" w14:textId="3F79657A" w:rsidR="00E11DBE" w:rsidRPr="009C5807" w:rsidRDefault="00E11DBE" w:rsidP="00E11DBE">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=40.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 For a UE supporting FR2 power class 3</w:t>
      </w:r>
      <w:ins w:id="51" w:author="Huawei" w:date="2024-09-23T14:39:00Z">
        <w:r>
          <w:t xml:space="preserve"> or 8</w:t>
        </w:r>
      </w:ins>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 For a UE supporting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proofErr w:type="spellStart"/>
      <w:r w:rsidRPr="009C5807">
        <w:rPr>
          <w:vertAlign w:val="subscript"/>
        </w:rPr>
        <w:t>with_gaps</w:t>
      </w:r>
      <w:proofErr w:type="spellEnd"/>
      <w:r w:rsidRPr="009C5807">
        <w:t xml:space="preserve"> =24</w:t>
      </w:r>
    </w:p>
    <w:p w14:paraId="4DF01D8B" w14:textId="09BA9775" w:rsidR="00E11DBE" w:rsidRPr="009C5807" w:rsidRDefault="00E11DBE" w:rsidP="00E11DBE">
      <w:pPr>
        <w:pStyle w:val="B10"/>
      </w:pPr>
      <w:r>
        <w:tab/>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For a UE supporting power class 1</w:t>
      </w:r>
      <w:r>
        <w:t xml:space="preserve"> or 5</w:t>
      </w:r>
      <w:r w:rsidRPr="009C5807">
        <w:t xml:space="preserve">,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=40. For a UE supporting power class 2,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=24. For a UE supporting power class 3</w:t>
      </w:r>
      <w:ins w:id="52" w:author="Huawei" w:date="2024-09-23T14:39:00Z">
        <w:r>
          <w:t xml:space="preserve"> </w:t>
        </w:r>
      </w:ins>
      <w:ins w:id="53" w:author="Huawei" w:date="2024-09-23T14:40:00Z">
        <w:r>
          <w:t>or 8</w:t>
        </w:r>
      </w:ins>
      <w:r w:rsidRPr="009C5807">
        <w:t xml:space="preserve">, </w:t>
      </w:r>
      <w:proofErr w:type="spellStart"/>
      <w:r w:rsidRPr="009C5807">
        <w:t>M</w:t>
      </w:r>
      <w:r w:rsidRPr="009C5807">
        <w:rPr>
          <w:vertAlign w:val="subscript"/>
        </w:rPr>
        <w:t>meas_period</w:t>
      </w:r>
      <w:proofErr w:type="spellEnd"/>
      <w:r w:rsidRPr="009C5807">
        <w:rPr>
          <w:vertAlign w:val="subscript"/>
        </w:rPr>
        <w:t xml:space="preserve">_ </w:t>
      </w:r>
      <w:proofErr w:type="spellStart"/>
      <w:r w:rsidRPr="009C5807">
        <w:rPr>
          <w:vertAlign w:val="subscript"/>
        </w:rPr>
        <w:t>with_gaps</w:t>
      </w:r>
      <w:proofErr w:type="spellEnd"/>
      <w:r w:rsidRPr="009C5807">
        <w:t xml:space="preserve"> =24. For a UE supporting power class 4,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=24.</w:t>
      </w:r>
    </w:p>
    <w:p w14:paraId="7C5BB36D" w14:textId="048E56A2" w:rsidR="005A39F5" w:rsidRDefault="005A39F5">
      <w:pPr>
        <w:rPr>
          <w:color w:val="FF0000"/>
          <w:highlight w:val="yellow"/>
          <w:lang w:val="nb-NO" w:eastAsia="en-GB"/>
        </w:rPr>
      </w:pPr>
      <w:r w:rsidRPr="0091392C">
        <w:rPr>
          <w:color w:val="FF0000"/>
          <w:highlight w:val="yellow"/>
          <w:lang w:val="nb-NO" w:eastAsia="en-GB"/>
        </w:rPr>
        <w:t xml:space="preserve">&lt;END OF THE CHANGE </w:t>
      </w:r>
      <w:r w:rsidR="000F0841">
        <w:rPr>
          <w:color w:val="FF0000"/>
          <w:highlight w:val="yellow"/>
          <w:lang w:val="nb-NO" w:eastAsia="en-GB"/>
        </w:rPr>
        <w:t>9</w:t>
      </w:r>
      <w:r w:rsidRPr="0091392C">
        <w:rPr>
          <w:color w:val="FF0000"/>
          <w:highlight w:val="yellow"/>
          <w:lang w:val="nb-NO" w:eastAsia="en-GB"/>
        </w:rPr>
        <w:t>&gt;</w:t>
      </w:r>
    </w:p>
    <w:p w14:paraId="7622511A" w14:textId="5911AB58" w:rsidR="00E25C96" w:rsidRDefault="00E25C96">
      <w:pPr>
        <w:rPr>
          <w:noProof/>
          <w:lang w:val="nb-NO"/>
        </w:rPr>
      </w:pPr>
    </w:p>
    <w:p w14:paraId="1D2BD44B" w14:textId="77777777" w:rsidR="00F20015" w:rsidRDefault="00F20015">
      <w:pPr>
        <w:rPr>
          <w:noProof/>
          <w:lang w:val="nb-NO"/>
        </w:rPr>
      </w:pPr>
    </w:p>
    <w:p w14:paraId="2326A769" w14:textId="475F8623" w:rsidR="00E25C96" w:rsidRDefault="00E25C96" w:rsidP="00E25C96">
      <w:pPr>
        <w:rPr>
          <w:color w:val="FF0000"/>
          <w:highlight w:val="yellow"/>
          <w:lang w:val="nb-NO" w:eastAsia="en-GB"/>
        </w:rPr>
      </w:pPr>
      <w:r w:rsidRPr="0091392C">
        <w:rPr>
          <w:color w:val="FF0000"/>
          <w:highlight w:val="yellow"/>
          <w:lang w:val="nb-NO" w:eastAsia="en-GB"/>
        </w:rPr>
        <w:t xml:space="preserve">&lt;START OF THE CHANGE </w:t>
      </w:r>
      <w:r w:rsidR="009E58F1">
        <w:rPr>
          <w:color w:val="FF0000"/>
          <w:highlight w:val="yellow"/>
          <w:lang w:val="nb-NO" w:eastAsia="en-GB"/>
        </w:rPr>
        <w:t>1</w:t>
      </w:r>
      <w:r w:rsidR="000F0841">
        <w:rPr>
          <w:color w:val="FF0000"/>
          <w:highlight w:val="yellow"/>
          <w:lang w:val="nb-NO" w:eastAsia="en-GB"/>
        </w:rPr>
        <w:t>0</w:t>
      </w:r>
      <w:r w:rsidRPr="0091392C">
        <w:rPr>
          <w:color w:val="FF0000"/>
          <w:highlight w:val="yellow"/>
          <w:lang w:val="nb-NO" w:eastAsia="en-GB"/>
        </w:rPr>
        <w:t>&gt;</w:t>
      </w:r>
    </w:p>
    <w:p w14:paraId="7378C00F" w14:textId="77777777" w:rsidR="00F20015" w:rsidRPr="009C5807" w:rsidRDefault="00F20015" w:rsidP="00F20015">
      <w:pPr>
        <w:pStyle w:val="2"/>
      </w:pPr>
      <w:r w:rsidRPr="009C5807">
        <w:t>9.3</w:t>
      </w:r>
      <w:r w:rsidRPr="009C5807">
        <w:tab/>
        <w:t>NR inter-frequency measurements</w:t>
      </w:r>
    </w:p>
    <w:p w14:paraId="75C5E441" w14:textId="0676D091" w:rsidR="00E52D1B" w:rsidRPr="005F6C48" w:rsidRDefault="00F20015" w:rsidP="00E52D1B">
      <w:pPr>
        <w:rPr>
          <w:i/>
          <w:color w:val="FF0000"/>
        </w:rPr>
      </w:pPr>
      <w:r w:rsidRPr="005F6C48">
        <w:rPr>
          <w:i/>
          <w:color w:val="FF0000"/>
          <w:highlight w:val="yellow"/>
        </w:rPr>
        <w:t>&lt;Unchanged Sections Skipped&gt;</w:t>
      </w:r>
    </w:p>
    <w:p w14:paraId="5D868314" w14:textId="77777777" w:rsidR="00F20015" w:rsidRPr="009C5807" w:rsidRDefault="00F20015" w:rsidP="00F20015">
      <w:pPr>
        <w:pStyle w:val="30"/>
      </w:pPr>
      <w:bookmarkStart w:id="54" w:name="_Hlk2700093"/>
      <w:r w:rsidRPr="009C5807">
        <w:t>9.3.4</w:t>
      </w:r>
      <w:r w:rsidRPr="009C5807">
        <w:tab/>
        <w:t xml:space="preserve">Inter-frequency </w:t>
      </w:r>
      <w:bookmarkStart w:id="55" w:name="_Hlk45205855"/>
      <w:r w:rsidRPr="009C5807">
        <w:rPr>
          <w:rFonts w:hint="eastAsia"/>
          <w:lang w:eastAsia="zh-CN"/>
        </w:rPr>
        <w:t>measurement with measurement gaps</w:t>
      </w:r>
      <w:bookmarkEnd w:id="55"/>
    </w:p>
    <w:p w14:paraId="0C5F74AE" w14:textId="77777777" w:rsidR="00F20015" w:rsidRPr="009C5807" w:rsidRDefault="00F20015" w:rsidP="00F20015">
      <w:pPr>
        <w:tabs>
          <w:tab w:val="left" w:pos="567"/>
        </w:tabs>
        <w:rPr>
          <w:vertAlign w:val="subscript"/>
          <w:lang w:eastAsia="zh-CN"/>
        </w:rPr>
      </w:pPr>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t xml:space="preserve"> or </w:t>
      </w:r>
      <w:r w:rsidRPr="00CF7758">
        <w:rPr>
          <w:i/>
          <w:iCs/>
          <w:lang w:val="en-US" w:eastAsia="zh-CN"/>
        </w:rPr>
        <w:t>deriveSSB-IndexFromCellInter</w:t>
      </w:r>
      <w:r>
        <w:rPr>
          <w:i/>
          <w:iCs/>
          <w:lang w:val="en-US" w:eastAsia="zh-CN"/>
        </w:rPr>
        <w:t>-r17</w:t>
      </w:r>
      <w:r>
        <w:rPr>
          <w:lang w:val="en-US" w:eastAsia="zh-CN"/>
        </w:rPr>
        <w:t xml:space="preserve"> is configured </w:t>
      </w:r>
      <w:r w:rsidRPr="00A1264C">
        <w:rPr>
          <w:lang w:val="en-US" w:eastAsia="zh-CN"/>
        </w:rPr>
        <w:t xml:space="preserve">for the FR1 and FR2-1 target frequency layers and </w:t>
      </w:r>
      <w:proofErr w:type="spellStart"/>
      <w:r w:rsidRPr="00CA2969">
        <w:rPr>
          <w:lang w:val="en-US" w:eastAsia="zh-CN"/>
        </w:rPr>
        <w:t>and</w:t>
      </w:r>
      <w:proofErr w:type="spellEnd"/>
      <w:r w:rsidRPr="00CA2969">
        <w:rPr>
          <w:lang w:val="en-US" w:eastAsia="zh-CN"/>
        </w:rPr>
        <w:t xml:space="preserve"> UE supporting </w:t>
      </w:r>
      <w:r w:rsidRPr="00860DF2">
        <w:rPr>
          <w:i/>
          <w:iCs/>
          <w:lang w:val="en-US" w:eastAsia="zh-CN"/>
        </w:rPr>
        <w:t>deriveSSB-IndexFromCellInterNon-NCSG-r17</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p>
    <w:p w14:paraId="450BE597" w14:textId="77777777" w:rsidR="00F20015" w:rsidRPr="009C5807" w:rsidRDefault="00F20015" w:rsidP="00F20015">
      <w:pPr>
        <w:jc w:val="center"/>
      </w:pPr>
      <w:proofErr w:type="spellStart"/>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p>
    <w:p w14:paraId="7473BC67" w14:textId="77777777" w:rsidR="00F20015" w:rsidRPr="009C5807" w:rsidRDefault="00F20015" w:rsidP="00F20015">
      <w:pPr>
        <w:jc w:val="center"/>
      </w:pPr>
      <w:proofErr w:type="spellStart"/>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p>
    <w:p w14:paraId="170FA080" w14:textId="77777777" w:rsidR="00F20015" w:rsidRPr="009C5807" w:rsidRDefault="00F20015" w:rsidP="00F20015">
      <w:r w:rsidRPr="009C5807">
        <w:t>Where:</w:t>
      </w:r>
    </w:p>
    <w:bookmarkEnd w:id="54"/>
    <w:p w14:paraId="4D8D0353" w14:textId="77777777" w:rsidR="00F20015" w:rsidRPr="00CB6AA2" w:rsidRDefault="00F20015" w:rsidP="00F20015">
      <w:pPr>
        <w:ind w:left="568" w:hanging="284"/>
        <w:rPr>
          <w:rFonts w:eastAsia="Malgun Gothic" w:cs="v4.2.0"/>
          <w:lang w:eastAsia="zh-CN"/>
        </w:rPr>
      </w:pPr>
      <w:r w:rsidRPr="00CB6AA2">
        <w:rPr>
          <w:rFonts w:eastAsia="Malgun Gothic"/>
          <w:lang w:val="en-US"/>
        </w:rPr>
        <w:tab/>
      </w:r>
      <w:r w:rsidRPr="00CB6AA2">
        <w:rPr>
          <w:rFonts w:eastAsia="Malgun Gothic"/>
        </w:rPr>
        <w:t>T</w:t>
      </w:r>
      <w:r w:rsidRPr="00CB6AA2">
        <w:rPr>
          <w:rFonts w:eastAsia="Malgun Gothic"/>
          <w:vertAlign w:val="subscript"/>
        </w:rPr>
        <w:t>PSS/</w:t>
      </w:r>
      <w:proofErr w:type="spellStart"/>
      <w:r w:rsidRPr="00CB6AA2">
        <w:rPr>
          <w:rFonts w:eastAsia="Malgun Gothic"/>
          <w:vertAlign w:val="subscript"/>
        </w:rPr>
        <w:t>SSS_sync_inter</w:t>
      </w:r>
      <w:proofErr w:type="spellEnd"/>
      <w:r w:rsidRPr="00CB6AA2">
        <w:rPr>
          <w:rFonts w:eastAsia="Malgun Gothic"/>
        </w:rPr>
        <w:t>: it is the time period used in PSS/SSS detection given in table 9.3.4-1, table 9.3.4-2, table 9.3.4-5</w:t>
      </w:r>
      <w:r w:rsidRPr="00CB6AA2">
        <w:rPr>
          <w:rFonts w:eastAsia="等线" w:cs="v4.2.0"/>
          <w:lang w:eastAsia="zh-CN"/>
        </w:rPr>
        <w:t xml:space="preserve"> when</w:t>
      </w:r>
      <w:r w:rsidRPr="00CB6AA2">
        <w:rPr>
          <w:rFonts w:eastAsia="Malgun Gothic" w:cs="v4.2.0"/>
          <w:lang w:eastAsia="zh-CN"/>
        </w:rPr>
        <w:t xml:space="preserve"> </w:t>
      </w:r>
      <w:r w:rsidRPr="00CB6AA2">
        <w:rPr>
          <w:rFonts w:eastAsia="Malgun Gothic"/>
          <w:i/>
          <w:iCs/>
        </w:rPr>
        <w:t>highSpeedMeasInterFreq-r17</w:t>
      </w:r>
      <w:r w:rsidRPr="00CB6AA2">
        <w:rPr>
          <w:rFonts w:ascii="Arial" w:eastAsia="等线" w:hAnsi="Arial"/>
          <w:sz w:val="18"/>
          <w:lang w:eastAsia="zh-CN"/>
        </w:rPr>
        <w:t xml:space="preserve"> </w:t>
      </w:r>
      <w:r w:rsidRPr="00CB6AA2">
        <w:rPr>
          <w:rFonts w:eastAsia="Malgun Gothic"/>
        </w:rPr>
        <w:t>is configured</w:t>
      </w:r>
      <w:r w:rsidRPr="00CB6AA2">
        <w:rPr>
          <w:rFonts w:ascii="Arial" w:eastAsia="Malgun Gothic" w:hAnsi="Arial"/>
          <w:sz w:val="18"/>
        </w:rPr>
        <w:t xml:space="preserve"> </w:t>
      </w:r>
      <w:r w:rsidRPr="00CB6AA2">
        <w:rPr>
          <w:rFonts w:eastAsia="Malgun Gothic"/>
        </w:rPr>
        <w:t xml:space="preserve">and UE supports </w:t>
      </w:r>
      <w:r w:rsidRPr="00CB6AA2">
        <w:rPr>
          <w:rFonts w:eastAsia="Malgun Gothic" w:cs="v4.2.0"/>
          <w:lang w:eastAsia="zh-CN"/>
        </w:rPr>
        <w:t xml:space="preserve">measurementEnhancementInterFreq-r17 and table 9.3.4-9 when </w:t>
      </w:r>
      <w:r w:rsidRPr="00CB6AA2">
        <w:rPr>
          <w:rFonts w:eastAsia="Malgun Gothic"/>
          <w:i/>
          <w:iCs/>
        </w:rPr>
        <w:t xml:space="preserve">highSpeedMeasFlagFR2-r17 </w:t>
      </w:r>
      <w:r w:rsidRPr="00CB6AA2">
        <w:rPr>
          <w:rFonts w:eastAsia="Malgun Gothic" w:cs="v4.2.0"/>
          <w:lang w:eastAsia="zh-CN"/>
        </w:rPr>
        <w:t xml:space="preserve">is configured and UE supports </w:t>
      </w:r>
      <w:r w:rsidRPr="00CB6AA2">
        <w:rPr>
          <w:rFonts w:eastAsia="Malgun Gothic" w:cs="v4.2.0"/>
          <w:i/>
          <w:lang w:eastAsia="zh-CN"/>
        </w:rPr>
        <w:t>measEnhCAInterFreqFR2-r18</w:t>
      </w:r>
      <w:r w:rsidRPr="00CB6AA2">
        <w:rPr>
          <w:rFonts w:eastAsia="Malgun Gothic" w:cs="v4.2.0"/>
          <w:lang w:eastAsia="zh-CN"/>
        </w:rPr>
        <w:t>. When the SCG is deactivated,</w:t>
      </w:r>
      <w:r w:rsidRPr="00CB6AA2" w:rsidDel="00E91617">
        <w:rPr>
          <w:rFonts w:eastAsia="Malgun Gothic" w:cs="v4.2.0"/>
          <w:lang w:eastAsia="zh-CN"/>
        </w:rPr>
        <w:t xml:space="preserve"> </w:t>
      </w:r>
      <w:r w:rsidRPr="00CB6AA2">
        <w:rPr>
          <w:rFonts w:eastAsia="Malgun Gothic" w:cs="v4.2.0"/>
          <w:lang w:eastAsia="zh-CN"/>
        </w:rPr>
        <w:t>table 9.3.4-7 applies for an inter-frequency carrier configured by SCG and not configured by MCG and</w:t>
      </w:r>
      <w:r w:rsidRPr="00CB6AA2">
        <w:rPr>
          <w:rFonts w:eastAsia="Malgun Gothic"/>
          <w:sz w:val="18"/>
        </w:rPr>
        <w:t xml:space="preserve"> </w:t>
      </w:r>
      <w:r w:rsidRPr="00CB6AA2">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35C5632A" w14:textId="77777777" w:rsidR="00F20015" w:rsidRPr="00CB6AA2" w:rsidRDefault="00F20015" w:rsidP="00F20015">
      <w:pPr>
        <w:ind w:left="851" w:hanging="284"/>
        <w:rPr>
          <w:rFonts w:eastAsia="PMingLiU"/>
          <w:lang w:val="en-US" w:eastAsia="zh-TW"/>
        </w:rPr>
      </w:pPr>
      <w:r w:rsidRPr="00CB6AA2">
        <w:t>-</w:t>
      </w:r>
      <w:r w:rsidRPr="00CB6AA2">
        <w:tab/>
        <w:t xml:space="preserve">For UE supporting power class 6 and </w:t>
      </w:r>
      <w:r w:rsidRPr="00CB6AA2">
        <w:rPr>
          <w:rFonts w:eastAsia="Malgun Gothic" w:cs="v4.2.0"/>
          <w:i/>
          <w:lang w:eastAsia="zh-CN"/>
        </w:rPr>
        <w:t>measEnhCAInterFreqFR2-r18</w:t>
      </w:r>
      <w:r w:rsidRPr="00CB6AA2">
        <w:t xml:space="preserve"> with </w:t>
      </w:r>
      <w:r w:rsidRPr="00CB6AA2">
        <w:rPr>
          <w:rFonts w:eastAsia="Malgun Gothic"/>
          <w:i/>
          <w:iCs/>
        </w:rPr>
        <w:t xml:space="preserve">highSpeedMeasFlagFR2-r17 </w:t>
      </w:r>
      <w:r w:rsidRPr="00CB6AA2">
        <w:t>configured</w:t>
      </w:r>
      <w:r w:rsidRPr="00CB6AA2">
        <w:rPr>
          <w:rFonts w:eastAsia="PMingLiU"/>
          <w:lang w:eastAsia="zh-TW"/>
        </w:rPr>
        <w:t xml:space="preserve">, if SMTC &lt;= 40ms, </w:t>
      </w:r>
      <w:r w:rsidRPr="00CB6AA2">
        <w:t>T</w:t>
      </w:r>
      <w:r w:rsidRPr="00CB6AA2">
        <w:rPr>
          <w:vertAlign w:val="subscript"/>
        </w:rPr>
        <w:t>PSS/</w:t>
      </w:r>
      <w:proofErr w:type="spellStart"/>
      <w:r w:rsidRPr="00CB6AA2">
        <w:rPr>
          <w:vertAlign w:val="subscript"/>
        </w:rPr>
        <w:t>SSS_sync_inter</w:t>
      </w:r>
      <w:proofErr w:type="spellEnd"/>
      <w:r w:rsidRPr="00CB6AA2">
        <w:rPr>
          <w:rFonts w:eastAsia="PMingLiU"/>
          <w:lang w:eastAsia="zh-TW"/>
        </w:rPr>
        <w:t xml:space="preserve"> is given in Table 9.3.4-9; otherwise, </w:t>
      </w:r>
      <w:r w:rsidRPr="00CB6AA2">
        <w:t>T</w:t>
      </w:r>
      <w:r w:rsidRPr="00CB6AA2">
        <w:rPr>
          <w:vertAlign w:val="subscript"/>
        </w:rPr>
        <w:t>PSS/</w:t>
      </w:r>
      <w:proofErr w:type="spellStart"/>
      <w:r w:rsidRPr="00CB6AA2">
        <w:rPr>
          <w:vertAlign w:val="subscript"/>
        </w:rPr>
        <w:t>SSS_sync_inter</w:t>
      </w:r>
      <w:proofErr w:type="spellEnd"/>
      <w:r w:rsidRPr="00CB6AA2">
        <w:rPr>
          <w:rFonts w:eastAsia="PMingLiU"/>
          <w:lang w:eastAsia="zh-TW"/>
        </w:rPr>
        <w:t xml:space="preserve"> is given in Table 9.3.4-2.</w:t>
      </w:r>
    </w:p>
    <w:p w14:paraId="707A1E31" w14:textId="77777777" w:rsidR="00F20015" w:rsidRPr="00CB6AA2" w:rsidRDefault="00F20015" w:rsidP="00F20015">
      <w:pPr>
        <w:ind w:left="568" w:hanging="284"/>
        <w:rPr>
          <w:rFonts w:eastAsia="Malgun Gothic" w:cs="v4.2.0"/>
          <w:lang w:eastAsia="zh-CN"/>
        </w:rPr>
      </w:pPr>
      <w:r w:rsidRPr="00CB6AA2">
        <w:rPr>
          <w:rFonts w:eastAsia="Malgun Gothic"/>
        </w:rPr>
        <w:tab/>
      </w:r>
      <w:proofErr w:type="spellStart"/>
      <w:r w:rsidRPr="00CB6AA2">
        <w:rPr>
          <w:rFonts w:eastAsia="Malgun Gothic"/>
        </w:rPr>
        <w:t>T</w:t>
      </w:r>
      <w:r w:rsidRPr="00CB6AA2">
        <w:rPr>
          <w:rFonts w:eastAsia="Malgun Gothic"/>
          <w:vertAlign w:val="subscript"/>
        </w:rPr>
        <w:t>SSB_time_index_inter</w:t>
      </w:r>
      <w:proofErr w:type="spellEnd"/>
      <w:r w:rsidRPr="00CB6AA2">
        <w:rPr>
          <w:rFonts w:eastAsia="Malgun Gothic"/>
        </w:rPr>
        <w:t xml:space="preserve">: it is the time period used to acquire the index of the SSB being measured given in table 9.3.4-3,table 9.3.4-6 </w:t>
      </w:r>
      <w:r w:rsidRPr="00CB6AA2">
        <w:rPr>
          <w:rFonts w:eastAsia="等线" w:cs="v4.2.0"/>
          <w:lang w:eastAsia="zh-CN"/>
        </w:rPr>
        <w:t>when</w:t>
      </w:r>
      <w:r w:rsidRPr="00CB6AA2">
        <w:rPr>
          <w:rFonts w:eastAsia="Malgun Gothic" w:cs="v4.2.0"/>
          <w:lang w:eastAsia="zh-CN"/>
        </w:rPr>
        <w:t xml:space="preserve"> </w:t>
      </w:r>
      <w:proofErr w:type="spellStart"/>
      <w:r w:rsidRPr="00CB6AA2">
        <w:rPr>
          <w:rFonts w:eastAsia="Malgun Gothic"/>
          <w:i/>
          <w:iCs/>
        </w:rPr>
        <w:t>highSpeedMeasInterFreq</w:t>
      </w:r>
      <w:proofErr w:type="spellEnd"/>
      <w:r w:rsidRPr="00CB6AA2">
        <w:rPr>
          <w:rFonts w:eastAsia="Malgun Gothic"/>
        </w:rPr>
        <w:t xml:space="preserve"> is configured and UE supports </w:t>
      </w:r>
      <w:r w:rsidRPr="00CB6AA2">
        <w:rPr>
          <w:rFonts w:eastAsia="Malgun Gothic" w:cs="v4.2.0"/>
          <w:lang w:eastAsia="zh-CN"/>
        </w:rPr>
        <w:t xml:space="preserve">measurementEnhancementInterFreq-r17, and table 9.3.4-10 when </w:t>
      </w:r>
      <w:r w:rsidRPr="00CB6AA2">
        <w:rPr>
          <w:rFonts w:eastAsia="Malgun Gothic"/>
          <w:i/>
          <w:iCs/>
        </w:rPr>
        <w:t>highSpeedMeasFlagFR2-r17</w:t>
      </w:r>
      <w:r w:rsidRPr="00CB6AA2">
        <w:rPr>
          <w:rFonts w:eastAsia="Malgun Gothic" w:cs="v4.2.0"/>
          <w:lang w:eastAsia="zh-CN"/>
        </w:rPr>
        <w:t xml:space="preserve"> is configured and UE supports </w:t>
      </w:r>
      <w:r w:rsidRPr="00AD2535">
        <w:rPr>
          <w:rFonts w:eastAsia="Malgun Gothic" w:cs="v4.2.0"/>
          <w:i/>
          <w:iCs/>
          <w:lang w:eastAsia="zh-CN"/>
        </w:rPr>
        <w:t>measEnhCAInterFreqFR2-r18</w:t>
      </w:r>
      <w:r w:rsidRPr="00CB6AA2">
        <w:rPr>
          <w:rFonts w:eastAsia="Malgun Gothic" w:cs="v4.2.0"/>
          <w:lang w:eastAsia="zh-CN"/>
        </w:rPr>
        <w:t>. When the SCG is deactivated, table 9.3.4-8 applies for an inter-frequency carrier</w:t>
      </w:r>
      <w:r w:rsidRPr="00CB6AA2" w:rsidDel="00F05E25">
        <w:rPr>
          <w:rFonts w:eastAsia="Malgun Gothic" w:cs="v4.2.0"/>
          <w:lang w:eastAsia="zh-CN"/>
        </w:rPr>
        <w:t xml:space="preserve"> </w:t>
      </w:r>
      <w:r w:rsidRPr="00CB6AA2">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17E53923" w14:textId="77777777" w:rsidR="00F20015" w:rsidRPr="00CB6AA2" w:rsidRDefault="00F20015" w:rsidP="00F20015">
      <w:pPr>
        <w:ind w:left="851" w:hanging="284"/>
        <w:rPr>
          <w:rFonts w:eastAsia="PMingLiU"/>
          <w:lang w:val="en-US" w:eastAsia="zh-TW"/>
        </w:rPr>
      </w:pPr>
      <w:r w:rsidRPr="00CB6AA2">
        <w:lastRenderedPageBreak/>
        <w:t>-</w:t>
      </w:r>
      <w:r w:rsidRPr="00CB6AA2">
        <w:tab/>
        <w:t xml:space="preserve">For UE supporting power class 6 and </w:t>
      </w:r>
      <w:r w:rsidRPr="00CB6AA2">
        <w:rPr>
          <w:rFonts w:eastAsia="Malgun Gothic" w:cs="v4.2.0"/>
          <w:i/>
          <w:lang w:eastAsia="zh-CN"/>
        </w:rPr>
        <w:t>measEnhCAInterFreqFR2-r18</w:t>
      </w:r>
      <w:r w:rsidRPr="00CB6AA2">
        <w:t xml:space="preserve"> with </w:t>
      </w:r>
      <w:r w:rsidRPr="00CB6AA2">
        <w:rPr>
          <w:rFonts w:eastAsia="Malgun Gothic"/>
          <w:i/>
          <w:iCs/>
        </w:rPr>
        <w:t xml:space="preserve">highSpeedMeasFlagFR2-r17 </w:t>
      </w:r>
      <w:r w:rsidRPr="00CB6AA2">
        <w:t>configured</w:t>
      </w:r>
      <w:r w:rsidRPr="00CB6AA2">
        <w:rPr>
          <w:rFonts w:eastAsia="PMingLiU"/>
          <w:lang w:eastAsia="zh-TW"/>
        </w:rPr>
        <w:t xml:space="preserve">, if SMTC &lt;= 40ms, </w:t>
      </w:r>
      <w:proofErr w:type="spellStart"/>
      <w:r w:rsidRPr="00CB6AA2">
        <w:rPr>
          <w:rFonts w:eastAsia="Malgun Gothic"/>
        </w:rPr>
        <w:t>T</w:t>
      </w:r>
      <w:r w:rsidRPr="00CB6AA2">
        <w:rPr>
          <w:rFonts w:eastAsia="Malgun Gothic"/>
          <w:vertAlign w:val="subscript"/>
        </w:rPr>
        <w:t>SSB_measurement_period_inter</w:t>
      </w:r>
      <w:proofErr w:type="spellEnd"/>
      <w:r w:rsidRPr="00CB6AA2">
        <w:rPr>
          <w:rFonts w:eastAsia="PMingLiU"/>
          <w:lang w:eastAsia="zh-TW"/>
        </w:rPr>
        <w:t xml:space="preserve"> is given in Table 9.3.5-5; otherwise, </w:t>
      </w:r>
      <w:proofErr w:type="spellStart"/>
      <w:r w:rsidRPr="00CB6AA2">
        <w:rPr>
          <w:rFonts w:eastAsia="Malgun Gothic"/>
        </w:rPr>
        <w:t>T</w:t>
      </w:r>
      <w:r w:rsidRPr="00CB6AA2">
        <w:rPr>
          <w:rFonts w:eastAsia="Malgun Gothic"/>
          <w:vertAlign w:val="subscript"/>
        </w:rPr>
        <w:t>SSB_measurement_period_inter</w:t>
      </w:r>
      <w:proofErr w:type="spellEnd"/>
      <w:r w:rsidRPr="00CB6AA2">
        <w:rPr>
          <w:rFonts w:eastAsia="PMingLiU"/>
          <w:lang w:eastAsia="zh-TW"/>
        </w:rPr>
        <w:t xml:space="preserve"> is given in Table 9.3.5-2.</w:t>
      </w:r>
    </w:p>
    <w:p w14:paraId="4FCDA697" w14:textId="77777777" w:rsidR="00F20015" w:rsidRPr="00CB6AA2" w:rsidRDefault="00F20015" w:rsidP="00F20015">
      <w:pPr>
        <w:ind w:left="568" w:hanging="284"/>
        <w:rPr>
          <w:rFonts w:eastAsia="Malgun Gothic" w:cs="v4.2.0"/>
          <w:lang w:eastAsia="zh-CN"/>
        </w:rPr>
      </w:pPr>
      <w:r w:rsidRPr="00CB6AA2">
        <w:rPr>
          <w:rFonts w:eastAsia="Malgun Gothic"/>
        </w:rPr>
        <w:tab/>
      </w:r>
      <w:proofErr w:type="spellStart"/>
      <w:r w:rsidRPr="00CB6AA2">
        <w:rPr>
          <w:rFonts w:eastAsia="Malgun Gothic"/>
        </w:rPr>
        <w:t>T</w:t>
      </w:r>
      <w:r w:rsidRPr="00CB6AA2">
        <w:rPr>
          <w:rFonts w:eastAsia="Malgun Gothic"/>
          <w:vertAlign w:val="subscript"/>
        </w:rPr>
        <w:t>SSB_measurement_period_inter</w:t>
      </w:r>
      <w:proofErr w:type="spellEnd"/>
      <w:r w:rsidRPr="00CB6AA2">
        <w:rPr>
          <w:rFonts w:eastAsia="Malgun Gothic"/>
        </w:rPr>
        <w:t>: equal to a measurement period of SSB based measurement given in table 9.3.5-1, table 9.3.5-2, table 9.3.5-3</w:t>
      </w:r>
      <w:r w:rsidRPr="00CB6AA2">
        <w:rPr>
          <w:rFonts w:eastAsia="等线" w:cs="v4.2.0"/>
          <w:lang w:eastAsia="zh-CN"/>
        </w:rPr>
        <w:t xml:space="preserve"> when</w:t>
      </w:r>
      <w:r w:rsidRPr="00CB6AA2">
        <w:rPr>
          <w:rFonts w:eastAsia="Malgun Gothic" w:cs="v4.2.0"/>
          <w:lang w:eastAsia="zh-CN"/>
        </w:rPr>
        <w:t xml:space="preserve"> </w:t>
      </w:r>
      <w:proofErr w:type="spellStart"/>
      <w:r w:rsidRPr="00CB6AA2">
        <w:rPr>
          <w:rFonts w:eastAsia="Malgun Gothic"/>
          <w:i/>
          <w:iCs/>
        </w:rPr>
        <w:t>highSpeedMeasInterFreq</w:t>
      </w:r>
      <w:proofErr w:type="spellEnd"/>
      <w:r w:rsidRPr="00CB6AA2">
        <w:rPr>
          <w:rFonts w:ascii="Arial" w:eastAsia="等线" w:hAnsi="Arial"/>
          <w:sz w:val="18"/>
          <w:lang w:eastAsia="zh-CN"/>
        </w:rPr>
        <w:t xml:space="preserve"> </w:t>
      </w:r>
      <w:r w:rsidRPr="00CB6AA2">
        <w:rPr>
          <w:rFonts w:eastAsia="Malgun Gothic"/>
        </w:rPr>
        <w:t>is configured</w:t>
      </w:r>
      <w:r w:rsidRPr="00CB6AA2">
        <w:rPr>
          <w:rFonts w:ascii="Arial" w:eastAsia="Malgun Gothic" w:hAnsi="Arial"/>
          <w:sz w:val="18"/>
        </w:rPr>
        <w:t xml:space="preserve"> </w:t>
      </w:r>
      <w:r w:rsidRPr="00CB6AA2">
        <w:rPr>
          <w:rFonts w:eastAsia="Malgun Gothic"/>
        </w:rPr>
        <w:t xml:space="preserve">and UE supports </w:t>
      </w:r>
      <w:r w:rsidRPr="00CB6AA2">
        <w:rPr>
          <w:rFonts w:eastAsia="Malgun Gothic" w:cs="v4.2.0"/>
          <w:lang w:eastAsia="zh-CN"/>
        </w:rPr>
        <w:t xml:space="preserve">measurementEnhancementInterFreq-r17, and in table 9.3.5-5 when </w:t>
      </w:r>
      <w:r w:rsidRPr="00CB6AA2">
        <w:rPr>
          <w:rFonts w:eastAsia="Malgun Gothic"/>
          <w:i/>
          <w:iCs/>
        </w:rPr>
        <w:t xml:space="preserve">highSpeedMeasFlagFR2-r17 </w:t>
      </w:r>
      <w:r w:rsidRPr="00CB6AA2">
        <w:rPr>
          <w:rFonts w:eastAsia="Malgun Gothic" w:cs="v4.2.0"/>
          <w:lang w:eastAsia="zh-CN"/>
        </w:rPr>
        <w:t xml:space="preserve">is configured and UE supports </w:t>
      </w:r>
      <w:r w:rsidRPr="00CB6AA2">
        <w:rPr>
          <w:rFonts w:eastAsia="Malgun Gothic" w:cs="v4.2.0"/>
          <w:i/>
          <w:lang w:eastAsia="zh-CN"/>
        </w:rPr>
        <w:t>measEnhCAInterFreqFR2-r18</w:t>
      </w:r>
      <w:r w:rsidRPr="00CB6AA2">
        <w:rPr>
          <w:rFonts w:ascii="Malgun Gothic" w:hAnsi="Malgun Gothic" w:cs="v4.2.0" w:hint="eastAsia"/>
          <w:lang w:eastAsia="zh-CN"/>
        </w:rPr>
        <w:t>.</w:t>
      </w:r>
      <w:r w:rsidRPr="00CB6AA2">
        <w:rPr>
          <w:rFonts w:eastAsia="Malgun Gothic" w:cs="v4.2.0"/>
          <w:lang w:eastAsia="zh-CN"/>
        </w:rPr>
        <w:t xml:space="preserve"> When the SCG is deactivated, table 9.3.5-4 applies for an inter-frequency carrier</w:t>
      </w:r>
      <w:r w:rsidRPr="00CB6AA2" w:rsidDel="00F05E25">
        <w:rPr>
          <w:rFonts w:eastAsia="Malgun Gothic" w:cs="v4.2.0"/>
          <w:lang w:eastAsia="zh-CN"/>
        </w:rPr>
        <w:t xml:space="preserve"> </w:t>
      </w:r>
      <w:r w:rsidRPr="00CB6AA2">
        <w:rPr>
          <w:rFonts w:eastAsia="Malgun Gothic" w:cs="v4.2.0"/>
          <w:lang w:eastAsia="zh-CN"/>
        </w:rPr>
        <w:t xml:space="preserve"> configured by SCG and not configured by MCG and table 9.3.5-2 applies for an inter-frequency carrier configured by both SCG and MCG. Regardless of whether the SCG is activated or deactivated, table 9.3.5-2 applies for an inter-frequency carrier configured only by MCG.</w:t>
      </w:r>
    </w:p>
    <w:p w14:paraId="1F7CD582" w14:textId="77777777" w:rsidR="00F20015" w:rsidRPr="00CB6AA2" w:rsidRDefault="00F20015" w:rsidP="00F20015">
      <w:pPr>
        <w:ind w:left="568" w:hanging="284"/>
        <w:rPr>
          <w:rFonts w:eastAsia="PMingLiU"/>
          <w:lang w:eastAsia="zh-TW"/>
        </w:rPr>
      </w:pPr>
      <w:r w:rsidRPr="00CB6AA2">
        <w:t>-</w:t>
      </w:r>
      <w:r w:rsidRPr="00CB6AA2">
        <w:tab/>
        <w:t xml:space="preserve">For UE supporting power class 6 and </w:t>
      </w:r>
      <w:r w:rsidRPr="00CB6AA2">
        <w:rPr>
          <w:rFonts w:eastAsia="Malgun Gothic" w:cs="v4.2.0"/>
          <w:i/>
          <w:lang w:eastAsia="zh-CN"/>
        </w:rPr>
        <w:t>measEnhCAInterFreqFR2-r18</w:t>
      </w:r>
      <w:r w:rsidRPr="00CB6AA2">
        <w:t xml:space="preserve"> with </w:t>
      </w:r>
      <w:r w:rsidRPr="00CB6AA2">
        <w:rPr>
          <w:rFonts w:eastAsia="Malgun Gothic"/>
          <w:i/>
          <w:iCs/>
        </w:rPr>
        <w:t>highSpeedMeasFlagFR2-r17</w:t>
      </w:r>
      <w:r w:rsidRPr="00CB6AA2">
        <w:rPr>
          <w:rFonts w:eastAsia="Malgun Gothic" w:cs="v4.2.0"/>
          <w:lang w:eastAsia="zh-CN"/>
        </w:rPr>
        <w:t xml:space="preserve"> </w:t>
      </w:r>
      <w:r w:rsidRPr="00CB6AA2">
        <w:t>configured</w:t>
      </w:r>
      <w:r w:rsidRPr="00CB6AA2">
        <w:rPr>
          <w:rFonts w:eastAsia="PMingLiU"/>
          <w:lang w:eastAsia="zh-TW"/>
        </w:rPr>
        <w:t xml:space="preserve">, </w:t>
      </w:r>
      <w:proofErr w:type="spellStart"/>
      <w:r w:rsidRPr="00CB6AA2">
        <w:rPr>
          <w:rFonts w:eastAsia="Malgun Gothic"/>
        </w:rPr>
        <w:t>T</w:t>
      </w:r>
      <w:r w:rsidRPr="00CB6AA2">
        <w:rPr>
          <w:rFonts w:eastAsia="Malgun Gothic"/>
          <w:vertAlign w:val="subscript"/>
        </w:rPr>
        <w:t>SSB_measurement_period_inter</w:t>
      </w:r>
      <w:proofErr w:type="spellEnd"/>
      <w:r w:rsidRPr="00CB6AA2">
        <w:rPr>
          <w:rFonts w:eastAsia="PMingLiU"/>
          <w:lang w:eastAsia="zh-TW"/>
        </w:rPr>
        <w:t xml:space="preserve"> is given in Table 9.3.5-5; otherwise, </w:t>
      </w:r>
      <w:proofErr w:type="spellStart"/>
      <w:r w:rsidRPr="00CB6AA2">
        <w:rPr>
          <w:rFonts w:eastAsia="Malgun Gothic"/>
        </w:rPr>
        <w:t>T</w:t>
      </w:r>
      <w:r w:rsidRPr="00CB6AA2">
        <w:rPr>
          <w:rFonts w:eastAsia="Malgun Gothic"/>
          <w:vertAlign w:val="subscript"/>
        </w:rPr>
        <w:t>SSB_measurement_period_inter</w:t>
      </w:r>
      <w:proofErr w:type="spellEnd"/>
      <w:r w:rsidRPr="00CB6AA2">
        <w:rPr>
          <w:rFonts w:eastAsia="PMingLiU"/>
          <w:lang w:eastAsia="zh-TW"/>
        </w:rPr>
        <w:t xml:space="preserve"> is given in Table 9.3.5-2.</w:t>
      </w:r>
    </w:p>
    <w:p w14:paraId="1317B039" w14:textId="4E56CE70" w:rsidR="00F20015" w:rsidRPr="006D3699" w:rsidRDefault="00F20015" w:rsidP="00F20015">
      <w:pPr>
        <w:pStyle w:val="B10"/>
      </w:pPr>
      <w:r w:rsidRPr="00CB6AA2">
        <w:tab/>
      </w:r>
      <w:proofErr w:type="spellStart"/>
      <w:r w:rsidRPr="006D3699">
        <w:t>M</w:t>
      </w:r>
      <w:r w:rsidRPr="006D3699">
        <w:rPr>
          <w:vertAlign w:val="subscript"/>
        </w:rPr>
        <w:t>pss</w:t>
      </w:r>
      <w:proofErr w:type="spellEnd"/>
      <w:r w:rsidRPr="006D3699">
        <w:rPr>
          <w:vertAlign w:val="subscript"/>
        </w:rPr>
        <w:t>/</w:t>
      </w:r>
      <w:proofErr w:type="spellStart"/>
      <w:r w:rsidRPr="006D3699">
        <w:rPr>
          <w:vertAlign w:val="subscript"/>
        </w:rPr>
        <w:t>sss_sync_inter</w:t>
      </w:r>
      <w:proofErr w:type="spellEnd"/>
      <w:r w:rsidRPr="006D3699">
        <w:t xml:space="preserve">: For a UE supporting FR2-1 power class 1 or 5, </w:t>
      </w:r>
      <w:proofErr w:type="spellStart"/>
      <w:r w:rsidRPr="006D3699">
        <w:t>M</w:t>
      </w:r>
      <w:r w:rsidRPr="006D3699">
        <w:rPr>
          <w:vertAlign w:val="subscript"/>
        </w:rPr>
        <w:t>pss</w:t>
      </w:r>
      <w:proofErr w:type="spellEnd"/>
      <w:r w:rsidRPr="006D3699">
        <w:rPr>
          <w:vertAlign w:val="subscript"/>
        </w:rPr>
        <w:t>/</w:t>
      </w:r>
      <w:proofErr w:type="spellStart"/>
      <w:r w:rsidRPr="006D3699">
        <w:rPr>
          <w:vertAlign w:val="subscript"/>
        </w:rPr>
        <w:t>sss_sync_inter</w:t>
      </w:r>
      <w:proofErr w:type="spellEnd"/>
      <w:r w:rsidRPr="006D3699">
        <w:rPr>
          <w:vertAlign w:val="subscript"/>
        </w:rPr>
        <w:t xml:space="preserve"> </w:t>
      </w:r>
      <w:r w:rsidRPr="006D3699">
        <w:t xml:space="preserve">= 64 samples. For a UE supporting FR2-1 power class 2, </w:t>
      </w:r>
      <w:proofErr w:type="spellStart"/>
      <w:r w:rsidRPr="006D3699">
        <w:t>M</w:t>
      </w:r>
      <w:r w:rsidRPr="006D3699">
        <w:rPr>
          <w:vertAlign w:val="subscript"/>
        </w:rPr>
        <w:t>pss</w:t>
      </w:r>
      <w:proofErr w:type="spellEnd"/>
      <w:r w:rsidRPr="006D3699">
        <w:rPr>
          <w:vertAlign w:val="subscript"/>
        </w:rPr>
        <w:t>/</w:t>
      </w:r>
      <w:proofErr w:type="spellStart"/>
      <w:r w:rsidRPr="006D3699">
        <w:rPr>
          <w:vertAlign w:val="subscript"/>
        </w:rPr>
        <w:t>sss_sync_inter</w:t>
      </w:r>
      <w:proofErr w:type="spellEnd"/>
      <w:r w:rsidRPr="006D3699">
        <w:rPr>
          <w:vertAlign w:val="subscript"/>
        </w:rPr>
        <w:t xml:space="preserve"> </w:t>
      </w:r>
      <w:r w:rsidRPr="006D3699">
        <w:t>= 40 samples. For a UE supporting FR2-1 power class 3</w:t>
      </w:r>
      <w:ins w:id="56" w:author="Huawei" w:date="2024-09-23T14:45:00Z">
        <w:r>
          <w:t xml:space="preserve"> or 8</w:t>
        </w:r>
      </w:ins>
      <w:r w:rsidRPr="006D3699">
        <w:t xml:space="preserve">, </w:t>
      </w:r>
      <w:proofErr w:type="spellStart"/>
      <w:r w:rsidRPr="006D3699">
        <w:t>M</w:t>
      </w:r>
      <w:r w:rsidRPr="006D3699">
        <w:rPr>
          <w:vertAlign w:val="subscript"/>
        </w:rPr>
        <w:t>pss</w:t>
      </w:r>
      <w:proofErr w:type="spellEnd"/>
      <w:r w:rsidRPr="006D3699">
        <w:rPr>
          <w:vertAlign w:val="subscript"/>
        </w:rPr>
        <w:t>/</w:t>
      </w:r>
      <w:proofErr w:type="spellStart"/>
      <w:r w:rsidRPr="006D3699">
        <w:rPr>
          <w:vertAlign w:val="subscript"/>
        </w:rPr>
        <w:t>sss_sync_inter</w:t>
      </w:r>
      <w:proofErr w:type="spellEnd"/>
      <w:r w:rsidRPr="006D3699">
        <w:rPr>
          <w:vertAlign w:val="subscript"/>
        </w:rPr>
        <w:t xml:space="preserve"> </w:t>
      </w:r>
      <w:r w:rsidRPr="006D3699">
        <w:t xml:space="preserve">= 40 samples. For a UE supporting FR2-1 power class 4, </w:t>
      </w:r>
      <w:proofErr w:type="spellStart"/>
      <w:r w:rsidRPr="006D3699">
        <w:t>M</w:t>
      </w:r>
      <w:r w:rsidRPr="006D3699">
        <w:rPr>
          <w:vertAlign w:val="subscript"/>
        </w:rPr>
        <w:t>pss</w:t>
      </w:r>
      <w:proofErr w:type="spellEnd"/>
      <w:r w:rsidRPr="006D3699">
        <w:rPr>
          <w:vertAlign w:val="subscript"/>
        </w:rPr>
        <w:t>/</w:t>
      </w:r>
      <w:proofErr w:type="spellStart"/>
      <w:r w:rsidRPr="006D3699">
        <w:rPr>
          <w:vertAlign w:val="subscript"/>
        </w:rPr>
        <w:t>sss_sync_inter</w:t>
      </w:r>
      <w:proofErr w:type="spellEnd"/>
      <w:r w:rsidRPr="006D3699">
        <w:rPr>
          <w:vertAlign w:val="subscript"/>
        </w:rPr>
        <w:t xml:space="preserve"> </w:t>
      </w:r>
      <w:r w:rsidRPr="006D3699">
        <w:t xml:space="preserve">= 40 samples. For a UE supporting FR2-2 power class 1, </w:t>
      </w:r>
      <w:proofErr w:type="spellStart"/>
      <w:r w:rsidRPr="006D3699">
        <w:t>M</w:t>
      </w:r>
      <w:r w:rsidRPr="006D3699">
        <w:rPr>
          <w:vertAlign w:val="subscript"/>
        </w:rPr>
        <w:t>pss</w:t>
      </w:r>
      <w:proofErr w:type="spellEnd"/>
      <w:r w:rsidRPr="006D3699">
        <w:rPr>
          <w:vertAlign w:val="subscript"/>
        </w:rPr>
        <w:t>/</w:t>
      </w:r>
      <w:proofErr w:type="spellStart"/>
      <w:r w:rsidRPr="006D3699">
        <w:rPr>
          <w:vertAlign w:val="subscript"/>
        </w:rPr>
        <w:t>sss_sync_inter</w:t>
      </w:r>
      <w:proofErr w:type="spellEnd"/>
      <w:r w:rsidRPr="006D3699">
        <w:rPr>
          <w:vertAlign w:val="subscript"/>
        </w:rPr>
        <w:t xml:space="preserve"> </w:t>
      </w:r>
      <w:r w:rsidRPr="006D3699">
        <w:t xml:space="preserve">= 96. For a UE supporting FR2-2 power class 2, </w:t>
      </w:r>
      <w:proofErr w:type="spellStart"/>
      <w:r w:rsidRPr="006D3699">
        <w:t>M</w:t>
      </w:r>
      <w:r w:rsidRPr="006D3699">
        <w:rPr>
          <w:vertAlign w:val="subscript"/>
        </w:rPr>
        <w:t>pss</w:t>
      </w:r>
      <w:proofErr w:type="spellEnd"/>
      <w:r w:rsidRPr="006D3699">
        <w:rPr>
          <w:vertAlign w:val="subscript"/>
        </w:rPr>
        <w:t>/</w:t>
      </w:r>
      <w:proofErr w:type="spellStart"/>
      <w:r w:rsidRPr="006D3699">
        <w:rPr>
          <w:vertAlign w:val="subscript"/>
        </w:rPr>
        <w:t>sss_sync_inter</w:t>
      </w:r>
      <w:proofErr w:type="spellEnd"/>
      <w:r w:rsidRPr="006D3699">
        <w:rPr>
          <w:vertAlign w:val="subscript"/>
        </w:rPr>
        <w:t xml:space="preserve"> </w:t>
      </w:r>
      <w:r w:rsidRPr="006D3699">
        <w:t xml:space="preserve">= 60. For a UE supporting FR2-2 power class 3, </w:t>
      </w:r>
      <w:proofErr w:type="spellStart"/>
      <w:r w:rsidRPr="006D3699">
        <w:t>M</w:t>
      </w:r>
      <w:r w:rsidRPr="006D3699">
        <w:rPr>
          <w:vertAlign w:val="subscript"/>
        </w:rPr>
        <w:t>pss</w:t>
      </w:r>
      <w:proofErr w:type="spellEnd"/>
      <w:r w:rsidRPr="006D3699">
        <w:rPr>
          <w:vertAlign w:val="subscript"/>
        </w:rPr>
        <w:t>/</w:t>
      </w:r>
      <w:proofErr w:type="spellStart"/>
      <w:r w:rsidRPr="006D3699">
        <w:rPr>
          <w:vertAlign w:val="subscript"/>
        </w:rPr>
        <w:t>sss_sync_inter</w:t>
      </w:r>
      <w:proofErr w:type="spellEnd"/>
      <w:r w:rsidRPr="006D3699">
        <w:rPr>
          <w:vertAlign w:val="subscript"/>
        </w:rPr>
        <w:t xml:space="preserve"> </w:t>
      </w:r>
      <w:r w:rsidRPr="006D3699">
        <w:t>= 60.</w:t>
      </w:r>
    </w:p>
    <w:p w14:paraId="0ED045F0" w14:textId="665F7DB3" w:rsidR="00F20015" w:rsidRPr="006D3699" w:rsidRDefault="00F20015" w:rsidP="00F20015">
      <w:pPr>
        <w:ind w:left="568" w:hanging="284"/>
      </w:pPr>
      <w:r w:rsidRPr="006D3699">
        <w:tab/>
      </w:r>
      <w:proofErr w:type="spellStart"/>
      <w:r w:rsidRPr="006D3699">
        <w:t>M</w:t>
      </w:r>
      <w:r w:rsidRPr="006D3699">
        <w:rPr>
          <w:vertAlign w:val="subscript"/>
        </w:rPr>
        <w:t>SSB_index_inter</w:t>
      </w:r>
      <w:proofErr w:type="spellEnd"/>
      <w:r w:rsidRPr="006D3699">
        <w:t xml:space="preserve">: For a UE supporting FR2-1 power class 1 or 5, </w:t>
      </w:r>
      <w:proofErr w:type="spellStart"/>
      <w:r w:rsidRPr="006D3699">
        <w:t>M</w:t>
      </w:r>
      <w:r w:rsidRPr="006D3699">
        <w:rPr>
          <w:vertAlign w:val="subscript"/>
        </w:rPr>
        <w:t>SSB_index_inter</w:t>
      </w:r>
      <w:proofErr w:type="spellEnd"/>
      <w:r w:rsidRPr="006D3699">
        <w:t xml:space="preserve"> = 40 samples. For a UE supporting FR2 power class 2, </w:t>
      </w:r>
      <w:proofErr w:type="spellStart"/>
      <w:r w:rsidRPr="006D3699">
        <w:t>M</w:t>
      </w:r>
      <w:r w:rsidRPr="006D3699">
        <w:rPr>
          <w:vertAlign w:val="subscript"/>
        </w:rPr>
        <w:t>SSB_index_inter</w:t>
      </w:r>
      <w:proofErr w:type="spellEnd"/>
      <w:r w:rsidRPr="006D3699">
        <w:rPr>
          <w:vertAlign w:val="subscript"/>
        </w:rPr>
        <w:t xml:space="preserve"> </w:t>
      </w:r>
      <w:r w:rsidRPr="006D3699">
        <w:t>= 24 samples. For a UE supporting FR2-1 power class 3</w:t>
      </w:r>
      <w:ins w:id="57" w:author="Huawei" w:date="2024-09-23T14:45:00Z">
        <w:r w:rsidR="00B76B35">
          <w:t xml:space="preserve"> or 8</w:t>
        </w:r>
      </w:ins>
      <w:r w:rsidRPr="006D3699">
        <w:t xml:space="preserve">, </w:t>
      </w:r>
      <w:proofErr w:type="spellStart"/>
      <w:r w:rsidRPr="006D3699">
        <w:t>M</w:t>
      </w:r>
      <w:r w:rsidRPr="006D3699">
        <w:rPr>
          <w:vertAlign w:val="subscript"/>
        </w:rPr>
        <w:t>SSB_index_inter</w:t>
      </w:r>
      <w:proofErr w:type="spellEnd"/>
      <w:r w:rsidRPr="006D3699">
        <w:t xml:space="preserve"> = 24 samples. For a UE supporting FR2-1 power class 4, </w:t>
      </w:r>
      <w:proofErr w:type="spellStart"/>
      <w:r w:rsidRPr="006D3699">
        <w:t>M</w:t>
      </w:r>
      <w:r w:rsidRPr="006D3699">
        <w:rPr>
          <w:vertAlign w:val="subscript"/>
        </w:rPr>
        <w:t>SSB_index_inter</w:t>
      </w:r>
      <w:proofErr w:type="spellEnd"/>
      <w:r w:rsidRPr="006D3699">
        <w:t xml:space="preserve"> = 24 samples. For a UE supporting FR2-2 power class 2 or 3, </w:t>
      </w:r>
      <w:proofErr w:type="spellStart"/>
      <w:r w:rsidRPr="006D3699">
        <w:t>M</w:t>
      </w:r>
      <w:r w:rsidRPr="006D3699">
        <w:rPr>
          <w:vertAlign w:val="subscript"/>
        </w:rPr>
        <w:t>SSB_index_inter</w:t>
      </w:r>
      <w:proofErr w:type="spellEnd"/>
      <w:r w:rsidRPr="006D3699">
        <w:t xml:space="preserve"> = 48 samples. For a UE supporting FR2 power class 1, </w:t>
      </w:r>
      <w:proofErr w:type="spellStart"/>
      <w:r w:rsidRPr="006D3699">
        <w:t>M</w:t>
      </w:r>
      <w:r w:rsidRPr="006D3699">
        <w:rPr>
          <w:vertAlign w:val="subscript"/>
        </w:rPr>
        <w:t>SSB_index_inter</w:t>
      </w:r>
      <w:proofErr w:type="spellEnd"/>
      <w:r w:rsidRPr="006D3699">
        <w:rPr>
          <w:vertAlign w:val="subscript"/>
        </w:rPr>
        <w:t xml:space="preserve"> </w:t>
      </w:r>
      <w:r w:rsidRPr="006D3699">
        <w:t>= 72 samples.</w:t>
      </w:r>
    </w:p>
    <w:p w14:paraId="6717C9BF" w14:textId="72ED709B" w:rsidR="00F20015" w:rsidRPr="006D3699" w:rsidRDefault="00F20015" w:rsidP="00F20015">
      <w:pPr>
        <w:ind w:left="568" w:hanging="284"/>
        <w:rPr>
          <w:lang w:eastAsia="zh-CN"/>
        </w:rPr>
      </w:pPr>
      <w:r w:rsidRPr="006D3699">
        <w:tab/>
      </w:r>
      <w:proofErr w:type="spellStart"/>
      <w:r w:rsidRPr="006D3699">
        <w:t>M</w:t>
      </w:r>
      <w:r w:rsidRPr="006D3699">
        <w:rPr>
          <w:vertAlign w:val="subscript"/>
        </w:rPr>
        <w:t>meas_period_inter</w:t>
      </w:r>
      <w:proofErr w:type="spellEnd"/>
      <w:r w:rsidRPr="006D3699">
        <w:t xml:space="preserve">: For a UE supporting FR2-1 power class 1 or 5, </w:t>
      </w:r>
      <w:proofErr w:type="spellStart"/>
      <w:r w:rsidRPr="006D3699">
        <w:t>M</w:t>
      </w:r>
      <w:r w:rsidRPr="006D3699">
        <w:rPr>
          <w:vertAlign w:val="subscript"/>
        </w:rPr>
        <w:t>meas_period_inter</w:t>
      </w:r>
      <w:proofErr w:type="spellEnd"/>
      <w:r w:rsidRPr="006D3699">
        <w:t xml:space="preserve"> =64. For a UE supporting FR2-1 power class 2, </w:t>
      </w:r>
      <w:proofErr w:type="spellStart"/>
      <w:r w:rsidRPr="006D3699">
        <w:t>M</w:t>
      </w:r>
      <w:r w:rsidRPr="006D3699">
        <w:rPr>
          <w:vertAlign w:val="subscript"/>
        </w:rPr>
        <w:t>meas_period_inter</w:t>
      </w:r>
      <w:proofErr w:type="spellEnd"/>
      <w:r w:rsidRPr="006D3699">
        <w:t>=40. For a UE supporting FR2-1 power class 3</w:t>
      </w:r>
      <w:ins w:id="58" w:author="Huawei" w:date="2024-09-23T14:45:00Z">
        <w:r w:rsidR="00B76B35">
          <w:t xml:space="preserve"> or 8</w:t>
        </w:r>
      </w:ins>
      <w:r w:rsidRPr="006D3699">
        <w:t xml:space="preserve">, </w:t>
      </w:r>
      <w:proofErr w:type="spellStart"/>
      <w:r w:rsidRPr="006D3699">
        <w:t>M</w:t>
      </w:r>
      <w:r w:rsidRPr="006D3699">
        <w:rPr>
          <w:vertAlign w:val="subscript"/>
        </w:rPr>
        <w:t>meas_period_inter</w:t>
      </w:r>
      <w:proofErr w:type="spellEnd"/>
      <w:r w:rsidRPr="006D3699">
        <w:t xml:space="preserve"> =40. For a UE supporting FR2-1 power class 4, </w:t>
      </w:r>
      <w:proofErr w:type="spellStart"/>
      <w:r w:rsidRPr="006D3699">
        <w:t>M</w:t>
      </w:r>
      <w:r w:rsidRPr="006D3699">
        <w:rPr>
          <w:vertAlign w:val="subscript"/>
        </w:rPr>
        <w:t>meas_period_inter</w:t>
      </w:r>
      <w:proofErr w:type="spellEnd"/>
      <w:r w:rsidRPr="006D3699">
        <w:t xml:space="preserve"> = 40. For a UE supporting FR2-2 power class 1, </w:t>
      </w:r>
      <w:proofErr w:type="spellStart"/>
      <w:r w:rsidRPr="006D3699">
        <w:t>M</w:t>
      </w:r>
      <w:r w:rsidRPr="006D3699">
        <w:rPr>
          <w:vertAlign w:val="subscript"/>
        </w:rPr>
        <w:t>meas_period_inter</w:t>
      </w:r>
      <w:proofErr w:type="spellEnd"/>
      <w:r w:rsidRPr="006D3699">
        <w:t xml:space="preserve"> = 96. For a UE supporting FR2-2 power class 2, </w:t>
      </w:r>
      <w:proofErr w:type="spellStart"/>
      <w:r w:rsidRPr="006D3699">
        <w:t>M</w:t>
      </w:r>
      <w:r w:rsidRPr="006D3699">
        <w:rPr>
          <w:vertAlign w:val="subscript"/>
        </w:rPr>
        <w:t>meas_period_inter</w:t>
      </w:r>
      <w:proofErr w:type="spellEnd"/>
      <w:r w:rsidRPr="006D3699">
        <w:rPr>
          <w:vertAlign w:val="subscript"/>
        </w:rPr>
        <w:t xml:space="preserve"> </w:t>
      </w:r>
      <w:r w:rsidRPr="006D3699">
        <w:t xml:space="preserve">= 60. For a UE supporting FR2-2 power class 3, </w:t>
      </w:r>
      <w:proofErr w:type="spellStart"/>
      <w:r w:rsidRPr="006D3699">
        <w:t>M</w:t>
      </w:r>
      <w:r w:rsidRPr="006D3699">
        <w:rPr>
          <w:vertAlign w:val="subscript"/>
        </w:rPr>
        <w:t>meas_period_inter</w:t>
      </w:r>
      <w:proofErr w:type="spellEnd"/>
      <w:r w:rsidRPr="006D3699">
        <w:t xml:space="preserve"> = 60.</w:t>
      </w:r>
    </w:p>
    <w:p w14:paraId="16A3A21F" w14:textId="77777777" w:rsidR="00F20015" w:rsidRPr="006D3699" w:rsidRDefault="00F20015" w:rsidP="00F20015">
      <w:pPr>
        <w:ind w:left="568" w:hanging="284"/>
      </w:pPr>
      <w:r w:rsidRPr="006D3699">
        <w:tab/>
      </w:r>
      <w:proofErr w:type="spellStart"/>
      <w:r w:rsidRPr="006D3699">
        <w:t>CSSF</w:t>
      </w:r>
      <w:r w:rsidRPr="006D3699">
        <w:rPr>
          <w:vertAlign w:val="subscript"/>
        </w:rPr>
        <w:t>inter</w:t>
      </w:r>
      <w:proofErr w:type="spellEnd"/>
      <w:r w:rsidRPr="006D3699">
        <w:t xml:space="preserve">: it is a carrier specific scaling factor and is determined according to </w:t>
      </w:r>
      <w:proofErr w:type="spellStart"/>
      <w:r w:rsidRPr="006D3699">
        <w:t>CSSF</w:t>
      </w:r>
      <w:r w:rsidRPr="006D3699">
        <w:rPr>
          <w:vertAlign w:val="subscript"/>
        </w:rPr>
        <w:t>within_gap,i</w:t>
      </w:r>
      <w:proofErr w:type="spellEnd"/>
      <w:r w:rsidRPr="006D3699">
        <w:rPr>
          <w:vertAlign w:val="subscript"/>
        </w:rPr>
        <w:t xml:space="preserve"> </w:t>
      </w:r>
      <w:r w:rsidRPr="006D3699">
        <w:t>in clause 9.1.5.2 for measurement conducted within measurement gaps.</w:t>
      </w:r>
    </w:p>
    <w:p w14:paraId="1E8F2ACC" w14:textId="77777777" w:rsidR="00F20015" w:rsidRPr="006D3699" w:rsidRDefault="00F20015" w:rsidP="00F20015">
      <w:pPr>
        <w:ind w:left="568" w:hanging="284"/>
        <w:rPr>
          <w:u w:val="single"/>
          <w:lang w:eastAsia="zh-CN"/>
        </w:rPr>
      </w:pPr>
      <w:r w:rsidRPr="006D3699">
        <w:tab/>
      </w:r>
      <w:proofErr w:type="spellStart"/>
      <w:r w:rsidRPr="006D3699">
        <w:t>K</w:t>
      </w:r>
      <w:r w:rsidRPr="006D3699">
        <w:rPr>
          <w:vertAlign w:val="subscript"/>
        </w:rPr>
        <w:t>gap</w:t>
      </w:r>
      <w:proofErr w:type="spellEnd"/>
      <w:r w:rsidRPr="006D3699">
        <w:t xml:space="preserve"> is a scaling factor for </w:t>
      </w:r>
      <w:r w:rsidRPr="006D3699">
        <w:rPr>
          <w:lang w:eastAsia="zh-CN"/>
        </w:rPr>
        <w:t xml:space="preserve">a SSB frequency layer to be measured within an associated measurement gap pattern. </w:t>
      </w:r>
      <w:proofErr w:type="spellStart"/>
      <w:r w:rsidRPr="006D3699">
        <w:rPr>
          <w:bCs/>
          <w:lang w:eastAsia="zh-CN"/>
        </w:rPr>
        <w:t>K</w:t>
      </w:r>
      <w:r w:rsidRPr="006D3699">
        <w:rPr>
          <w:bCs/>
          <w:vertAlign w:val="subscript"/>
          <w:lang w:eastAsia="zh-CN"/>
        </w:rPr>
        <w:t>gap</w:t>
      </w:r>
      <w:proofErr w:type="spellEnd"/>
      <w:r w:rsidRPr="006D3699">
        <w:rPr>
          <w:bCs/>
          <w:lang w:eastAsia="zh-CN"/>
        </w:rPr>
        <w:t xml:space="preserve"> = 1 </w:t>
      </w:r>
      <w:r w:rsidRPr="006D3699">
        <w:rPr>
          <w:lang w:eastAsia="zh-CN"/>
        </w:rPr>
        <w:t xml:space="preserve">when the UE is not </w:t>
      </w:r>
      <w:r w:rsidRPr="006D3699">
        <w:rPr>
          <w:bCs/>
          <w:lang w:eastAsia="zh-CN"/>
        </w:rPr>
        <w:t>configured with concurrent GAPs or MUSIM gaps. Otherwise,</w:t>
      </w:r>
      <w:r w:rsidRPr="006D3699">
        <w:rPr>
          <w:lang w:eastAsia="zh-CN"/>
        </w:rPr>
        <w:t xml:space="preserve"> </w:t>
      </w:r>
      <w:proofErr w:type="spellStart"/>
      <w:r w:rsidRPr="006D3699">
        <w:rPr>
          <w:lang w:eastAsia="zh-CN"/>
        </w:rPr>
        <w:t>K</w:t>
      </w:r>
      <w:r w:rsidRPr="006D3699">
        <w:rPr>
          <w:vertAlign w:val="subscript"/>
          <w:lang w:eastAsia="zh-CN"/>
        </w:rPr>
        <w:t>gap</w:t>
      </w:r>
      <w:proofErr w:type="spellEnd"/>
      <w:r w:rsidRPr="006D3699">
        <w:rPr>
          <w:lang w:eastAsia="zh-CN"/>
        </w:rPr>
        <w:t xml:space="preserve"> = </w:t>
      </w:r>
      <w:proofErr w:type="spellStart"/>
      <w:r w:rsidRPr="006D3699">
        <w:rPr>
          <w:bCs/>
          <w:lang w:eastAsia="zh-CN"/>
        </w:rPr>
        <w:t>N</w:t>
      </w:r>
      <w:r w:rsidRPr="006D3699">
        <w:rPr>
          <w:bCs/>
          <w:vertAlign w:val="subscript"/>
          <w:lang w:eastAsia="zh-CN"/>
        </w:rPr>
        <w:t>total</w:t>
      </w:r>
      <w:proofErr w:type="spellEnd"/>
      <w:r w:rsidRPr="006D3699">
        <w:rPr>
          <w:bCs/>
          <w:lang w:eastAsia="zh-CN"/>
        </w:rPr>
        <w:t xml:space="preserve"> / </w:t>
      </w:r>
      <w:proofErr w:type="spellStart"/>
      <w:r w:rsidRPr="006D3699">
        <w:rPr>
          <w:bCs/>
          <w:lang w:eastAsia="zh-CN"/>
        </w:rPr>
        <w:t>N</w:t>
      </w:r>
      <w:r w:rsidRPr="006D3699">
        <w:rPr>
          <w:bCs/>
          <w:vertAlign w:val="subscript"/>
          <w:lang w:eastAsia="zh-CN"/>
        </w:rPr>
        <w:t>available</w:t>
      </w:r>
      <w:proofErr w:type="spellEnd"/>
      <w:r w:rsidRPr="006D3699">
        <w:rPr>
          <w:bCs/>
          <w:lang w:eastAsia="zh-CN"/>
        </w:rPr>
        <w:t xml:space="preserve">, where </w:t>
      </w:r>
      <w:proofErr w:type="spellStart"/>
      <w:r w:rsidRPr="006D3699">
        <w:rPr>
          <w:bCs/>
          <w:lang w:eastAsia="zh-CN"/>
        </w:rPr>
        <w:t>N</w:t>
      </w:r>
      <w:r w:rsidRPr="006D3699">
        <w:rPr>
          <w:bCs/>
          <w:vertAlign w:val="subscript"/>
          <w:lang w:eastAsia="zh-CN"/>
        </w:rPr>
        <w:t>available</w:t>
      </w:r>
      <w:proofErr w:type="spellEnd"/>
      <w:r w:rsidRPr="006D3699">
        <w:rPr>
          <w:bCs/>
          <w:lang w:eastAsia="zh-CN"/>
        </w:rPr>
        <w:t xml:space="preserve"> and </w:t>
      </w:r>
      <w:proofErr w:type="spellStart"/>
      <w:r w:rsidRPr="006D3699">
        <w:rPr>
          <w:bCs/>
          <w:lang w:eastAsia="zh-CN"/>
        </w:rPr>
        <w:t>N</w:t>
      </w:r>
      <w:r w:rsidRPr="006D3699">
        <w:rPr>
          <w:bCs/>
          <w:vertAlign w:val="subscript"/>
          <w:lang w:eastAsia="zh-CN"/>
        </w:rPr>
        <w:t>total</w:t>
      </w:r>
      <w:proofErr w:type="spellEnd"/>
      <w:r w:rsidRPr="006D3699">
        <w:rPr>
          <w:bCs/>
          <w:lang w:eastAsia="zh-CN"/>
        </w:rPr>
        <w:t xml:space="preserve"> are calculated as follows:</w:t>
      </w:r>
    </w:p>
    <w:p w14:paraId="75699C0A" w14:textId="77777777" w:rsidR="00F20015" w:rsidRPr="006D3699" w:rsidRDefault="00F20015" w:rsidP="00F20015">
      <w:pPr>
        <w:ind w:left="851" w:hanging="284"/>
        <w:rPr>
          <w:lang w:eastAsia="zh-CN"/>
        </w:rPr>
      </w:pPr>
      <w:r w:rsidRPr="006D3699">
        <w:rPr>
          <w:lang w:eastAsia="zh-CN"/>
        </w:rPr>
        <w:t>-</w:t>
      </w:r>
      <w:r w:rsidRPr="006D3699">
        <w:rPr>
          <w:lang w:eastAsia="zh-CN"/>
        </w:rPr>
        <w:tab/>
        <w:t>For a window W of duration max(</w:t>
      </w:r>
      <w:r w:rsidRPr="006D3699">
        <w:t>SMTC period</w:t>
      </w:r>
      <w:r w:rsidRPr="006D3699">
        <w:rPr>
          <w:vertAlign w:val="subscript"/>
          <w:lang w:eastAsia="zh-CN"/>
        </w:rPr>
        <w:t xml:space="preserve">,  </w:t>
      </w:r>
      <w:proofErr w:type="spellStart"/>
      <w:r w:rsidRPr="006D3699">
        <w:rPr>
          <w:lang w:eastAsia="zh-CN"/>
        </w:rPr>
        <w:t>xRP_max</w:t>
      </w:r>
      <w:proofErr w:type="spellEnd"/>
      <w:r w:rsidRPr="006D3699">
        <w:rPr>
          <w:lang w:eastAsia="zh-CN"/>
        </w:rPr>
        <w:t xml:space="preserve">), where </w:t>
      </w:r>
      <w:proofErr w:type="spellStart"/>
      <w:r w:rsidRPr="006D3699">
        <w:rPr>
          <w:lang w:eastAsia="zh-CN"/>
        </w:rPr>
        <w:t>xRP_max</w:t>
      </w:r>
      <w:proofErr w:type="spellEnd"/>
      <w:r w:rsidRPr="006D3699">
        <w:rPr>
          <w:lang w:eastAsia="zh-CN"/>
        </w:rPr>
        <w:t xml:space="preserve"> is the maximum </w:t>
      </w:r>
      <w:proofErr w:type="spellStart"/>
      <w:r w:rsidRPr="006D3699">
        <w:rPr>
          <w:lang w:eastAsia="zh-CN"/>
        </w:rPr>
        <w:t>xRP</w:t>
      </w:r>
      <w:proofErr w:type="spellEnd"/>
      <w:r w:rsidRPr="006D3699">
        <w:rPr>
          <w:lang w:eastAsia="zh-CN"/>
        </w:rPr>
        <w:t xml:space="preserve"> across all configured per-UE measurement GAPs, periodic MUSIM gaps, and/or per-FR measurement GAPs within the same FR, and starting from the beginning of any SMTC occasion: </w:t>
      </w:r>
    </w:p>
    <w:p w14:paraId="6F9413DB" w14:textId="77777777" w:rsidR="00F20015" w:rsidRPr="006D3699" w:rsidRDefault="00F20015" w:rsidP="00F20015">
      <w:pPr>
        <w:ind w:left="1135" w:hanging="284"/>
        <w:rPr>
          <w:lang w:eastAsia="zh-CN"/>
        </w:rPr>
      </w:pPr>
      <w:r w:rsidRPr="006D3699">
        <w:rPr>
          <w:bCs/>
          <w:lang w:eastAsia="zh-CN"/>
        </w:rPr>
        <w:t>-</w:t>
      </w:r>
      <w:r w:rsidRPr="006D3699">
        <w:rPr>
          <w:bCs/>
          <w:lang w:eastAsia="zh-CN"/>
        </w:rPr>
        <w:tab/>
      </w:r>
      <w:proofErr w:type="spellStart"/>
      <w:r w:rsidRPr="006D3699">
        <w:rPr>
          <w:bCs/>
          <w:lang w:eastAsia="zh-CN"/>
        </w:rPr>
        <w:t>N</w:t>
      </w:r>
      <w:r w:rsidRPr="006D3699">
        <w:rPr>
          <w:bCs/>
          <w:vertAlign w:val="subscript"/>
          <w:lang w:eastAsia="zh-CN"/>
        </w:rPr>
        <w:t>total</w:t>
      </w:r>
      <w:proofErr w:type="spellEnd"/>
      <w:r w:rsidRPr="006D3699">
        <w:rPr>
          <w:bCs/>
          <w:lang w:eastAsia="zh-CN"/>
        </w:rPr>
        <w:t xml:space="preserve"> is the total number of SMTC occasions</w:t>
      </w:r>
      <w:r w:rsidRPr="006D3699">
        <w:rPr>
          <w:lang w:eastAsia="zh-CN"/>
        </w:rPr>
        <w:t xml:space="preserve"> that are covered by instances of the associated measurement gap </w:t>
      </w:r>
      <w:r w:rsidRPr="006D3699">
        <w:rPr>
          <w:bCs/>
          <w:lang w:eastAsia="zh-CN"/>
        </w:rPr>
        <w:t xml:space="preserve">within the window W, </w:t>
      </w:r>
      <w:r w:rsidRPr="006D3699">
        <w:rPr>
          <w:lang w:eastAsia="zh-CN"/>
        </w:rPr>
        <w:t xml:space="preserve">including those </w:t>
      </w:r>
      <w:r w:rsidRPr="006D3699">
        <w:rPr>
          <w:bCs/>
          <w:lang w:eastAsia="zh-CN"/>
        </w:rPr>
        <w:t>overlapped</w:t>
      </w:r>
      <w:r w:rsidRPr="006D3699">
        <w:rPr>
          <w:lang w:eastAsia="zh-CN"/>
        </w:rPr>
        <w:t xml:space="preserve"> with other GAP occasions and MUSIM gap occasions within the window</w:t>
      </w:r>
      <w:r w:rsidRPr="006D3699">
        <w:rPr>
          <w:bCs/>
          <w:lang w:eastAsia="zh-CN"/>
        </w:rPr>
        <w:t>, and</w:t>
      </w:r>
    </w:p>
    <w:p w14:paraId="1ECAABE0" w14:textId="77777777" w:rsidR="00F20015" w:rsidRPr="006D3699" w:rsidRDefault="00F20015" w:rsidP="00F20015">
      <w:pPr>
        <w:ind w:left="1135" w:hanging="284"/>
        <w:rPr>
          <w:lang w:eastAsia="zh-CN"/>
        </w:rPr>
      </w:pPr>
      <w:r w:rsidRPr="006D3699">
        <w:rPr>
          <w:lang w:eastAsia="zh-CN"/>
        </w:rPr>
        <w:t>-</w:t>
      </w:r>
      <w:r w:rsidRPr="006D3699">
        <w:rPr>
          <w:lang w:eastAsia="zh-CN"/>
        </w:rPr>
        <w:tab/>
      </w:r>
      <w:proofErr w:type="spellStart"/>
      <w:r w:rsidRPr="006D3699">
        <w:rPr>
          <w:lang w:eastAsia="zh-CN"/>
        </w:rPr>
        <w:t>N</w:t>
      </w:r>
      <w:r w:rsidRPr="006D3699">
        <w:rPr>
          <w:vertAlign w:val="subscript"/>
          <w:lang w:eastAsia="zh-CN"/>
        </w:rPr>
        <w:t>available</w:t>
      </w:r>
      <w:proofErr w:type="spellEnd"/>
      <w:r w:rsidRPr="006D3699">
        <w:rPr>
          <w:lang w:eastAsia="zh-CN"/>
        </w:rPr>
        <w:t xml:space="preserve"> is the number of SMTC occasions that are covered by instances of the non-dropped associated measurement gap within the window W, after accounting for </w:t>
      </w:r>
      <w:r w:rsidRPr="006D3699">
        <w:rPr>
          <w:bCs/>
          <w:lang w:eastAsia="zh-CN"/>
        </w:rPr>
        <w:t xml:space="preserve">measurement GAP </w:t>
      </w:r>
      <w:r w:rsidRPr="006D3699">
        <w:rPr>
          <w:lang w:eastAsia="zh-CN"/>
        </w:rPr>
        <w:t>and MUSIM gap collisions by applying the</w:t>
      </w:r>
      <w:r w:rsidRPr="006D3699">
        <w:rPr>
          <w:bCs/>
          <w:lang w:eastAsia="zh-CN"/>
        </w:rPr>
        <w:t xml:space="preserve"> collision rules for the</w:t>
      </w:r>
      <w:r w:rsidRPr="006D3699">
        <w:rPr>
          <w:lang w:eastAsia="zh-CN"/>
        </w:rPr>
        <w:t xml:space="preserve"> GAP and MUSIM gap in section 9.1.8.3, </w:t>
      </w:r>
      <w:r w:rsidRPr="006D3699">
        <w:t xml:space="preserve">9.1.10.5, </w:t>
      </w:r>
      <w:r w:rsidRPr="006D3699">
        <w:rPr>
          <w:lang w:eastAsia="zh-CN"/>
        </w:rPr>
        <w:t>9.1.12.3, and 9.1.13.3</w:t>
      </w:r>
      <w:r w:rsidRPr="006D3699">
        <w:t>, respectively</w:t>
      </w:r>
      <w:r w:rsidRPr="006D3699">
        <w:rPr>
          <w:lang w:eastAsia="zh-CN"/>
        </w:rPr>
        <w:t>.</w:t>
      </w:r>
    </w:p>
    <w:p w14:paraId="603078D4" w14:textId="77777777" w:rsidR="00F20015" w:rsidRPr="006D3699" w:rsidRDefault="00F20015" w:rsidP="00F20015">
      <w:pPr>
        <w:ind w:left="1135" w:hanging="284"/>
        <w:rPr>
          <w:lang w:eastAsia="zh-CN"/>
        </w:rPr>
      </w:pPr>
      <w:r w:rsidRPr="006D3699">
        <w:rPr>
          <w:bCs/>
          <w:lang w:eastAsia="zh-CN"/>
        </w:rPr>
        <w:t>-</w:t>
      </w:r>
      <w:r w:rsidRPr="006D3699">
        <w:rPr>
          <w:bCs/>
          <w:lang w:eastAsia="zh-CN"/>
        </w:rPr>
        <w:tab/>
      </w:r>
      <w:proofErr w:type="spellStart"/>
      <w:r w:rsidRPr="006D3699">
        <w:rPr>
          <w:bCs/>
          <w:lang w:eastAsia="zh-CN"/>
        </w:rPr>
        <w:t>xRP</w:t>
      </w:r>
      <w:proofErr w:type="spellEnd"/>
      <w:r w:rsidRPr="006D3699">
        <w:rPr>
          <w:bCs/>
          <w:lang w:eastAsia="zh-CN"/>
        </w:rPr>
        <w:t xml:space="preserve"> = MGRP when configured GAP is activated Pre-MG or MG, and </w:t>
      </w:r>
      <w:proofErr w:type="spellStart"/>
      <w:r w:rsidRPr="006D3699">
        <w:rPr>
          <w:bCs/>
          <w:lang w:eastAsia="zh-CN"/>
        </w:rPr>
        <w:t>xRP</w:t>
      </w:r>
      <w:proofErr w:type="spellEnd"/>
      <w:r w:rsidRPr="006D3699">
        <w:rPr>
          <w:bCs/>
          <w:lang w:eastAsia="zh-CN"/>
        </w:rPr>
        <w:t xml:space="preserve"> = VIRP when configured GAP is NCSG</w:t>
      </w:r>
      <w:r w:rsidRPr="006D3699">
        <w:rPr>
          <w:lang w:eastAsia="zh-CN"/>
        </w:rPr>
        <w:t xml:space="preserve">, also </w:t>
      </w:r>
      <w:proofErr w:type="spellStart"/>
      <w:r w:rsidRPr="006D3699">
        <w:rPr>
          <w:lang w:eastAsia="zh-CN"/>
        </w:rPr>
        <w:t>xRP</w:t>
      </w:r>
      <w:proofErr w:type="spellEnd"/>
      <w:r w:rsidRPr="006D3699">
        <w:rPr>
          <w:lang w:eastAsia="zh-CN"/>
        </w:rPr>
        <w:t xml:space="preserve"> = MGRP for periodic MUSIM gap</w:t>
      </w:r>
      <w:r w:rsidRPr="006D3699">
        <w:rPr>
          <w:bCs/>
          <w:lang w:eastAsia="zh-CN"/>
        </w:rPr>
        <w:t>.</w:t>
      </w:r>
    </w:p>
    <w:p w14:paraId="3E984FA8" w14:textId="77777777" w:rsidR="00F20015" w:rsidRPr="006D3699" w:rsidRDefault="00F20015" w:rsidP="00F20015">
      <w:pPr>
        <w:ind w:left="568" w:hanging="284"/>
        <w:rPr>
          <w:lang w:eastAsia="zh-CN"/>
        </w:rPr>
      </w:pPr>
      <w:r w:rsidRPr="006D3699">
        <w:tab/>
      </w:r>
      <w:proofErr w:type="spellStart"/>
      <w:r w:rsidRPr="006D3699">
        <w:t>K</w:t>
      </w:r>
      <w:r w:rsidRPr="006D3699">
        <w:rPr>
          <w:vertAlign w:val="subscript"/>
        </w:rPr>
        <w:t>gap</w:t>
      </w:r>
      <w:proofErr w:type="spellEnd"/>
      <w:r w:rsidRPr="006D3699">
        <w:rPr>
          <w:bCs/>
          <w:lang w:eastAsia="zh-CN"/>
        </w:rPr>
        <w:t xml:space="preserve"> is only applicable for UE supporting </w:t>
      </w:r>
      <w:r w:rsidRPr="006D3699">
        <w:rPr>
          <w:iCs/>
          <w:lang w:eastAsia="zh-CN"/>
        </w:rPr>
        <w:t>concurrent GAPs or MUSIM gaps</w:t>
      </w:r>
      <w:r w:rsidRPr="006D3699">
        <w:rPr>
          <w:bCs/>
          <w:lang w:eastAsia="zh-CN"/>
        </w:rPr>
        <w:t xml:space="preserve">. </w:t>
      </w:r>
      <w:r w:rsidRPr="006D3699">
        <w:rPr>
          <w:lang w:eastAsia="zh-CN"/>
        </w:rPr>
        <w:t xml:space="preserve">When concurrent GAPs </w:t>
      </w:r>
      <w:r w:rsidRPr="006D3699">
        <w:rPr>
          <w:iCs/>
          <w:lang w:eastAsia="zh-CN"/>
        </w:rPr>
        <w:t>or MUSIM gaps</w:t>
      </w:r>
      <w:r w:rsidRPr="006D3699">
        <w:rPr>
          <w:lang w:eastAsia="zh-CN"/>
        </w:rPr>
        <w:t xml:space="preserve"> are configured, requirements in this clause do not apply if </w:t>
      </w:r>
      <w:proofErr w:type="spellStart"/>
      <w:r w:rsidRPr="006D3699">
        <w:rPr>
          <w:lang w:eastAsia="zh-CN"/>
        </w:rPr>
        <w:t>N</w:t>
      </w:r>
      <w:r w:rsidRPr="006D3699">
        <w:rPr>
          <w:vertAlign w:val="subscript"/>
          <w:lang w:eastAsia="zh-CN"/>
        </w:rPr>
        <w:t>available</w:t>
      </w:r>
      <w:proofErr w:type="spellEnd"/>
      <w:r w:rsidRPr="006D3699">
        <w:rPr>
          <w:lang w:eastAsia="zh-CN"/>
        </w:rPr>
        <w:t xml:space="preserve"> =0.</w:t>
      </w:r>
    </w:p>
    <w:p w14:paraId="7434B66C" w14:textId="77777777" w:rsidR="00F20015" w:rsidRPr="006D3699" w:rsidRDefault="00F20015" w:rsidP="00F20015">
      <w:pPr>
        <w:ind w:left="568"/>
        <w:rPr>
          <w:lang w:eastAsia="zh-CN"/>
        </w:rPr>
      </w:pPr>
      <w:r w:rsidRPr="006D3699">
        <w:rPr>
          <w:lang w:eastAsia="zh-TW"/>
        </w:rPr>
        <w:t xml:space="preserve">When UE supports </w:t>
      </w:r>
      <w:r w:rsidRPr="006D3699">
        <w:t>[</w:t>
      </w:r>
      <w:r w:rsidRPr="006D3699">
        <w:rPr>
          <w:bCs/>
          <w:i/>
        </w:rPr>
        <w:t>musim-GapPreference-r17</w:t>
      </w:r>
      <w:r w:rsidRPr="006D3699">
        <w:t xml:space="preserve">] and if </w:t>
      </w:r>
      <w:r w:rsidRPr="006D3699">
        <w:rPr>
          <w:lang w:eastAsia="zh-TW"/>
        </w:rPr>
        <w:t>the configured aperiodic MUSIM gap collides with the measurement gap associated with the target frequency layer</w:t>
      </w:r>
      <w:r w:rsidRPr="006D3699">
        <w:t>, where MUSIM gap collision rule in</w:t>
      </w:r>
      <w:r w:rsidRPr="006D3699">
        <w:rPr>
          <w:lang w:eastAsia="zh-TW"/>
        </w:rPr>
        <w:t xml:space="preserve"> </w:t>
      </w:r>
      <w:r w:rsidRPr="006D3699">
        <w:rPr>
          <w:lang w:eastAsia="zh-CN"/>
        </w:rPr>
        <w:t xml:space="preserve">section </w:t>
      </w:r>
      <w:r w:rsidRPr="006D3699">
        <w:t>9.1.10.4 is applied,</w:t>
      </w:r>
      <w:r w:rsidRPr="006D3699">
        <w:rPr>
          <w:lang w:eastAsia="zh-TW"/>
        </w:rPr>
        <w:t xml:space="preserve"> longer cell identification period for the target inter-frequency is expected.</w:t>
      </w:r>
    </w:p>
    <w:p w14:paraId="49148189" w14:textId="1D3B9453" w:rsidR="002F7C1E" w:rsidRPr="001C346F" w:rsidRDefault="00B76B35" w:rsidP="00E52D1B">
      <w:pPr>
        <w:rPr>
          <w:i/>
          <w:color w:val="FF0000"/>
          <w:lang w:eastAsia="zh-CN"/>
        </w:rPr>
      </w:pPr>
      <w:r w:rsidRPr="001C346F">
        <w:rPr>
          <w:rFonts w:hint="eastAsia"/>
          <w:i/>
          <w:color w:val="FF0000"/>
          <w:highlight w:val="yellow"/>
          <w:lang w:eastAsia="zh-CN"/>
        </w:rPr>
        <w:lastRenderedPageBreak/>
        <w:t>&lt;</w:t>
      </w:r>
      <w:r w:rsidRPr="001C346F">
        <w:rPr>
          <w:i/>
          <w:color w:val="FF0000"/>
          <w:highlight w:val="yellow"/>
          <w:lang w:eastAsia="zh-CN"/>
        </w:rPr>
        <w:t>Unchanged Sections Skipped&gt;</w:t>
      </w:r>
    </w:p>
    <w:p w14:paraId="21229FD2" w14:textId="77777777" w:rsidR="00B76B35" w:rsidRPr="009C5807" w:rsidRDefault="00B76B35" w:rsidP="00B76B35">
      <w:pPr>
        <w:pStyle w:val="30"/>
        <w:rPr>
          <w:lang w:eastAsia="zh-CN"/>
        </w:rPr>
      </w:pPr>
      <w:r w:rsidRPr="009C5807">
        <w:rPr>
          <w:rFonts w:hint="eastAsia"/>
          <w:lang w:eastAsia="zh-CN"/>
        </w:rPr>
        <w:t>9.3.9</w:t>
      </w:r>
      <w:r w:rsidRPr="009C5807">
        <w:rPr>
          <w:lang w:eastAsia="zh-CN"/>
        </w:rPr>
        <w:tab/>
        <w:t>Inter frequency measurements without measurement gaps</w:t>
      </w:r>
    </w:p>
    <w:p w14:paraId="485A058B" w14:textId="77777777" w:rsidR="00B76B35" w:rsidRPr="009C5807" w:rsidRDefault="00B76B35" w:rsidP="00B76B35">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40937F8F" w14:textId="77777777" w:rsidR="00B76B35" w:rsidRDefault="00B76B35" w:rsidP="00B76B35">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w:t>
      </w:r>
      <w:proofErr w:type="spellStart"/>
      <w:r w:rsidRPr="00174BAF">
        <w:rPr>
          <w:rFonts w:cs="v4.2.0"/>
        </w:rPr>
        <w:t>T</w:t>
      </w:r>
      <w:r w:rsidRPr="00174BAF">
        <w:rPr>
          <w:rFonts w:cs="v4.2.0"/>
          <w:vertAlign w:val="subscript"/>
        </w:rPr>
        <w:t>identify_inter_without_</w:t>
      </w:r>
      <w:r w:rsidRPr="00174BAF">
        <w:rPr>
          <w:rFonts w:eastAsia="Malgun Gothic" w:cs="v4.2.0"/>
          <w:vertAlign w:val="subscript"/>
          <w:lang w:eastAsia="ko-KR"/>
        </w:rPr>
        <w:t>index</w:t>
      </w:r>
      <w:proofErr w:type="spellEnd"/>
      <w:r w:rsidRPr="00174BAF">
        <w:rPr>
          <w:rFonts w:cs="v4.2.0"/>
        </w:rPr>
        <w:t xml:space="preserve"> </w:t>
      </w:r>
      <w:r w:rsidRPr="00174BAF">
        <w:t>if UE is not indicated to report SSB based RRM measurement result with the associated SSB index (</w:t>
      </w:r>
      <w:proofErr w:type="spellStart"/>
      <w:r w:rsidRPr="00174BAF">
        <w:rPr>
          <w:i/>
        </w:rPr>
        <w:t>reportQuantityRsIndexes</w:t>
      </w:r>
      <w:proofErr w:type="spellEnd"/>
      <w:r w:rsidRPr="00174BAF">
        <w:rPr>
          <w:i/>
        </w:rPr>
        <w:t xml:space="preserve"> </w:t>
      </w:r>
      <w:r w:rsidRPr="00174BAF">
        <w:rPr>
          <w:lang w:eastAsia="ko-KR"/>
        </w:rPr>
        <w:t>or</w:t>
      </w:r>
      <w:r w:rsidRPr="00174BAF">
        <w:rPr>
          <w:i/>
          <w:lang w:eastAsia="ko-KR"/>
        </w:rPr>
        <w:t xml:space="preserve"> </w:t>
      </w:r>
      <w:proofErr w:type="spellStart"/>
      <w:r w:rsidRPr="00174BAF">
        <w:rPr>
          <w:i/>
          <w:lang w:eastAsia="ko-KR"/>
        </w:rPr>
        <w:t>maxNrofRSIndexesToReport</w:t>
      </w:r>
      <w:proofErr w:type="spellEnd"/>
      <w:r w:rsidRPr="00174BAF">
        <w:rPr>
          <w:i/>
          <w:lang w:eastAsia="ko-KR"/>
        </w:rPr>
        <w:t xml:space="preserve"> </w:t>
      </w:r>
      <w:r w:rsidRPr="00174BAF">
        <w:rPr>
          <w:lang w:eastAsia="ko-KR"/>
        </w:rPr>
        <w:t xml:space="preserve">is not </w:t>
      </w:r>
      <w:r w:rsidRPr="00174BAF">
        <w:t xml:space="preserve">configured) or </w:t>
      </w:r>
      <w:r w:rsidRPr="00174BAF">
        <w:rPr>
          <w:i/>
          <w:iCs/>
          <w:lang w:val="en-US" w:eastAsia="zh-CN"/>
        </w:rPr>
        <w:t>deriveSSB-IndexFromCellInter-r17</w:t>
      </w:r>
      <w:r w:rsidRPr="00174BAF">
        <w:rPr>
          <w:lang w:val="en-US" w:eastAsia="zh-CN"/>
        </w:rPr>
        <w:t xml:space="preserve"> is configured for the FR1 and FR2-1 target frequency layers and </w:t>
      </w:r>
      <w:proofErr w:type="spellStart"/>
      <w:r w:rsidRPr="00174BAF">
        <w:rPr>
          <w:lang w:val="en-US" w:eastAsia="zh-CN"/>
        </w:rPr>
        <w:t>and</w:t>
      </w:r>
      <w:proofErr w:type="spellEnd"/>
      <w:r w:rsidRPr="00174BAF">
        <w:rPr>
          <w:lang w:val="en-US" w:eastAsia="zh-CN"/>
        </w:rPr>
        <w:t xml:space="preserve"> UE supporting </w:t>
      </w:r>
      <w:r w:rsidRPr="008C5BFA">
        <w:rPr>
          <w:i/>
          <w:iCs/>
          <w:lang w:val="en-US" w:eastAsia="zh-CN"/>
        </w:rPr>
        <w:t>deriveSSB-IndexFromCellInterNon-NCSG-r17</w:t>
      </w:r>
      <w:r w:rsidRPr="00174BAF">
        <w:rPr>
          <w:rFonts w:cs="v4.2.0"/>
        </w:rPr>
        <w:t xml:space="preserve">. Otherwise UE shall be able to identify a new detectable inter frequency cell within </w:t>
      </w:r>
      <w:proofErr w:type="spellStart"/>
      <w:r w:rsidRPr="00174BAF">
        <w:rPr>
          <w:rFonts w:cs="v4.2.0"/>
        </w:rPr>
        <w:t>T</w:t>
      </w:r>
      <w:r w:rsidRPr="00174BAF">
        <w:rPr>
          <w:rFonts w:cs="v4.2.0"/>
          <w:vertAlign w:val="subscript"/>
        </w:rPr>
        <w:t>identify_inter_with_index</w:t>
      </w:r>
      <w:proofErr w:type="spellEnd"/>
      <w:r w:rsidRPr="00174BAF">
        <w:rPr>
          <w:lang w:eastAsia="zh-CN"/>
        </w:rPr>
        <w:t>. The UE shall be able to identify a new detectable inter frequency SS block of an already detected cell within</w:t>
      </w:r>
      <w:r w:rsidRPr="00174BAF">
        <w:t xml:space="preserve"> </w:t>
      </w:r>
      <w:proofErr w:type="spellStart"/>
      <w:r w:rsidRPr="00174BAF">
        <w:t>T</w:t>
      </w:r>
      <w:r w:rsidRPr="00174BAF">
        <w:rPr>
          <w:vertAlign w:val="subscript"/>
        </w:rPr>
        <w:t>identify_inter_without_index</w:t>
      </w:r>
      <w:proofErr w:type="spellEnd"/>
      <w:r w:rsidRPr="00174BAF">
        <w:rPr>
          <w:lang w:eastAsia="zh-CN"/>
        </w:rPr>
        <w:t>.</w:t>
      </w:r>
    </w:p>
    <w:p w14:paraId="75917786" w14:textId="77777777" w:rsidR="00B76B35" w:rsidRDefault="00B76B35" w:rsidP="00B76B35">
      <w:pPr>
        <w:pStyle w:val="B10"/>
      </w:pPr>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 xml:space="preserve">SFN and frame boundary across serving cell and inter-frequency </w:t>
      </w:r>
      <w:proofErr w:type="spellStart"/>
      <w:r>
        <w:t>neighbor</w:t>
      </w:r>
      <w:proofErr w:type="spellEnd"/>
      <w:r>
        <w:t xml:space="preserve"> cells is aligned</w:t>
      </w:r>
    </w:p>
    <w:p w14:paraId="68A34311" w14:textId="77777777" w:rsidR="00B76B35" w:rsidRPr="009C5807" w:rsidRDefault="00B76B35" w:rsidP="00B76B35">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5A50D8E3" w14:textId="77777777" w:rsidR="00B76B35" w:rsidRPr="009C5807" w:rsidRDefault="00B76B35" w:rsidP="00B76B35">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6A9D6403" w14:textId="77777777" w:rsidR="00B76B35" w:rsidRPr="009C5807" w:rsidRDefault="00B76B35" w:rsidP="00B76B35">
      <w:r w:rsidRPr="009C5807">
        <w:t>Where:</w:t>
      </w:r>
    </w:p>
    <w:p w14:paraId="3312C858" w14:textId="77777777" w:rsidR="00B76B35" w:rsidRPr="009C5807" w:rsidRDefault="00B76B35" w:rsidP="00B76B35">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xml:space="preserve">: it is the time period used in PSS/SSS detection </w:t>
      </w:r>
    </w:p>
    <w:p w14:paraId="729C981B" w14:textId="77777777" w:rsidR="00B76B35" w:rsidRDefault="00B76B35" w:rsidP="00B76B35">
      <w:pPr>
        <w:pStyle w:val="B20"/>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t xml:space="preserve"> T</w:t>
      </w:r>
      <w:r>
        <w:rPr>
          <w:vertAlign w:val="subscript"/>
        </w:rPr>
        <w:t>PSS/</w:t>
      </w:r>
      <w:proofErr w:type="spellStart"/>
      <w:r>
        <w:rPr>
          <w:vertAlign w:val="subscript"/>
        </w:rPr>
        <w:t>SSS_sync_inter</w:t>
      </w:r>
      <w:proofErr w:type="spellEnd"/>
      <w:r>
        <w:rPr>
          <w:lang w:eastAsia="zh-TW"/>
        </w:rPr>
        <w:t xml:space="preserve"> is</w:t>
      </w:r>
      <w:r>
        <w:rPr>
          <w:rFonts w:hint="eastAsia"/>
          <w:lang w:val="en-US" w:eastAsia="zh-CN"/>
        </w:rPr>
        <w:t xml:space="preserve"> </w:t>
      </w:r>
      <w:r>
        <w:t>given in table 9.3.9.1-1 and table 9.3.9.1-2.</w:t>
      </w:r>
    </w:p>
    <w:p w14:paraId="7C84303A" w14:textId="77777777" w:rsidR="00B76B35" w:rsidRDefault="00B76B35" w:rsidP="00B76B35">
      <w:pPr>
        <w:pStyle w:val="B20"/>
      </w:pPr>
      <w:r>
        <w:t>-</w:t>
      </w:r>
      <w:r>
        <w:tab/>
        <w:t>For UE indicating no</w:t>
      </w:r>
      <w:r>
        <w:rPr>
          <w:lang w:val="en-US" w:eastAsia="zh-CN"/>
        </w:rPr>
        <w:t>-</w:t>
      </w:r>
      <w:r>
        <w:t>gap-no</w:t>
      </w:r>
      <w:r>
        <w:rPr>
          <w:lang w:val="en-US" w:eastAsia="zh-CN"/>
        </w:rPr>
        <w:t>-</w:t>
      </w:r>
      <w:proofErr w:type="spellStart"/>
      <w:r>
        <w:t>interurption</w:t>
      </w:r>
      <w:proofErr w:type="spellEnd"/>
      <w:r>
        <w:t>, T</w:t>
      </w:r>
      <w:r>
        <w:rPr>
          <w:vertAlign w:val="subscript"/>
        </w:rPr>
        <w:t>PSS/</w:t>
      </w:r>
      <w:proofErr w:type="spellStart"/>
      <w:r>
        <w:rPr>
          <w:vertAlign w:val="subscript"/>
        </w:rPr>
        <w:t>SSS_sync_inter</w:t>
      </w:r>
      <w:proofErr w:type="spellEnd"/>
      <w:r>
        <w:rPr>
          <w:lang w:eastAsia="zh-TW"/>
        </w:rPr>
        <w:t xml:space="preserve"> is given in Table </w:t>
      </w:r>
      <w:r>
        <w:t xml:space="preserve">9.3.9.1-1 </w:t>
      </w:r>
      <w:r>
        <w:rPr>
          <w:lang w:val="en-US" w:eastAsia="zh-CN"/>
        </w:rPr>
        <w:t>for FR1 and</w:t>
      </w:r>
      <w:r>
        <w:rPr>
          <w:lang w:val="en-US" w:eastAsia="zh-TW"/>
        </w:rPr>
        <w:t xml:space="preserve"> </w:t>
      </w:r>
      <w:r>
        <w:t xml:space="preserve">Table 9.3.9.1-2 </w:t>
      </w:r>
      <w:r>
        <w:rPr>
          <w:lang w:val="en-US" w:eastAsia="zh-CN"/>
        </w:rPr>
        <w:t>for FR2</w:t>
      </w:r>
    </w:p>
    <w:p w14:paraId="763B1AFA" w14:textId="77777777" w:rsidR="00B76B35" w:rsidRDefault="00B76B35" w:rsidP="00B76B35">
      <w:pPr>
        <w:pStyle w:val="B20"/>
      </w:pPr>
      <w:r>
        <w:rPr>
          <w:lang w:val="en-US" w:eastAsia="zh-CN"/>
        </w:rPr>
        <w:t>-</w:t>
      </w:r>
      <w:r>
        <w:rPr>
          <w:lang w:val="en-US" w:eastAsia="zh-CN"/>
        </w:rPr>
        <w:tab/>
        <w:t xml:space="preserve">For UE </w:t>
      </w:r>
      <w:proofErr w:type="spellStart"/>
      <w:r>
        <w:rPr>
          <w:lang w:eastAsia="zh-CN"/>
        </w:rPr>
        <w:t>indicat</w:t>
      </w:r>
      <w:r>
        <w:rPr>
          <w:lang w:val="en-US" w:eastAsia="zh-CN"/>
        </w:rPr>
        <w:t>ing</w:t>
      </w:r>
      <w:proofErr w:type="spellEnd"/>
      <w:r>
        <w:rPr>
          <w:lang w:val="en-US" w:eastAsia="zh-CN"/>
        </w:rPr>
        <w:t xml:space="preserve"> no-gap-with-interruption, </w:t>
      </w:r>
      <w:r>
        <w:t>T</w:t>
      </w:r>
      <w:r>
        <w:rPr>
          <w:vertAlign w:val="subscript"/>
        </w:rPr>
        <w:t>PSS/</w:t>
      </w:r>
      <w:proofErr w:type="spellStart"/>
      <w:r>
        <w:rPr>
          <w:vertAlign w:val="subscript"/>
        </w:rPr>
        <w:t>SSS_sync_inter</w:t>
      </w:r>
      <w:proofErr w:type="spellEnd"/>
      <w:r>
        <w:rPr>
          <w:lang w:eastAsia="zh-TW"/>
        </w:rPr>
        <w:t xml:space="preserve"> is given in Table 9.3.9.1-</w:t>
      </w:r>
      <w:r>
        <w:rPr>
          <w:lang w:val="en-US" w:eastAsia="zh-CN"/>
        </w:rPr>
        <w:t xml:space="preserve">1a for FR1 and </w:t>
      </w:r>
      <w:r>
        <w:rPr>
          <w:lang w:eastAsia="zh-TW"/>
        </w:rPr>
        <w:t>Table 9.3.9.1-</w:t>
      </w:r>
      <w:r>
        <w:rPr>
          <w:lang w:val="en-US" w:eastAsia="zh-CN"/>
        </w:rPr>
        <w:t>2a for FR2.</w:t>
      </w:r>
    </w:p>
    <w:p w14:paraId="5486D70A" w14:textId="77777777" w:rsidR="00B76B35" w:rsidRDefault="00B76B35" w:rsidP="00B76B35">
      <w:pPr>
        <w:pStyle w:val="B10"/>
      </w:pPr>
      <w:r>
        <w:t>-</w:t>
      </w:r>
      <w:r>
        <w:tab/>
      </w:r>
      <w:proofErr w:type="spellStart"/>
      <w:r w:rsidRPr="009C5807">
        <w:t>T</w:t>
      </w:r>
      <w:r w:rsidRPr="009C5807">
        <w:rPr>
          <w:vertAlign w:val="subscript"/>
        </w:rPr>
        <w:t>SSB_time_index_inter</w:t>
      </w:r>
      <w:proofErr w:type="spellEnd"/>
      <w:r w:rsidRPr="009C5807">
        <w:t xml:space="preserve">: it is the time period used to acquire the index of the SSB being measured </w:t>
      </w:r>
    </w:p>
    <w:p w14:paraId="53F47BF7" w14:textId="77777777" w:rsidR="00B76B35" w:rsidRDefault="00B76B35" w:rsidP="00B76B35">
      <w:pPr>
        <w:pStyle w:val="B20"/>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rPr>
          <w:rFonts w:hint="eastAsia"/>
        </w:rPr>
        <w:t xml:space="preserve"> </w:t>
      </w:r>
      <w:proofErr w:type="spellStart"/>
      <w:r>
        <w:rPr>
          <w:rFonts w:hint="eastAsia"/>
        </w:rPr>
        <w:t>T</w:t>
      </w:r>
      <w:r>
        <w:rPr>
          <w:rFonts w:hint="eastAsia"/>
          <w:vertAlign w:val="subscript"/>
        </w:rPr>
        <w:t>SSB_time_index_inter</w:t>
      </w:r>
      <w:proofErr w:type="spellEnd"/>
      <w:r>
        <w:rPr>
          <w:rFonts w:hint="eastAsia"/>
          <w:lang w:eastAsia="zh-TW"/>
        </w:rPr>
        <w:t xml:space="preserve"> is</w:t>
      </w:r>
      <w:r>
        <w:rPr>
          <w:rFonts w:hint="eastAsia"/>
          <w:lang w:val="en-US" w:eastAsia="zh-CN"/>
        </w:rPr>
        <w:t xml:space="preserve"> </w:t>
      </w:r>
      <w:r>
        <w:rPr>
          <w:rFonts w:hint="eastAsia"/>
        </w:rPr>
        <w:t>given in table 9.3.9.1-3 and table 9.3.9.1-4.</w:t>
      </w:r>
    </w:p>
    <w:p w14:paraId="65448AB2" w14:textId="77777777" w:rsidR="00B76B35" w:rsidRDefault="00B76B35" w:rsidP="00B76B35">
      <w:pPr>
        <w:pStyle w:val="B20"/>
      </w:pPr>
      <w:r>
        <w:t>-</w:t>
      </w:r>
      <w:r>
        <w:tab/>
        <w:t>For UE indicating no</w:t>
      </w:r>
      <w:r>
        <w:rPr>
          <w:lang w:val="en-US" w:eastAsia="zh-CN"/>
        </w:rPr>
        <w:t>-</w:t>
      </w:r>
      <w:r>
        <w:t>gap-no</w:t>
      </w:r>
      <w:r>
        <w:rPr>
          <w:lang w:val="en-US" w:eastAsia="zh-CN"/>
        </w:rPr>
        <w:t>-</w:t>
      </w:r>
      <w:proofErr w:type="spellStart"/>
      <w:r>
        <w:t>interurption</w:t>
      </w:r>
      <w:proofErr w:type="spellEnd"/>
      <w:r>
        <w:t xml:space="preserve">, </w:t>
      </w:r>
      <w:proofErr w:type="spellStart"/>
      <w:r>
        <w:t>T</w:t>
      </w:r>
      <w:r>
        <w:rPr>
          <w:vertAlign w:val="subscript"/>
        </w:rPr>
        <w:t>SSB_time_index_inter</w:t>
      </w:r>
      <w:proofErr w:type="spellEnd"/>
      <w:r>
        <w:t xml:space="preserve"> </w:t>
      </w:r>
      <w:r>
        <w:rPr>
          <w:lang w:eastAsia="zh-TW"/>
        </w:rPr>
        <w:t xml:space="preserve">is given in Table </w:t>
      </w:r>
      <w:r>
        <w:t xml:space="preserve">9.3.9.1-3 </w:t>
      </w:r>
      <w:r>
        <w:rPr>
          <w:lang w:val="en-US" w:eastAsia="zh-CN"/>
        </w:rPr>
        <w:t>for FR1 and</w:t>
      </w:r>
      <w:r>
        <w:rPr>
          <w:lang w:eastAsia="zh-TW"/>
        </w:rPr>
        <w:t xml:space="preserve"> Table</w:t>
      </w:r>
      <w:r>
        <w:t xml:space="preserve"> 9.3.9.1-4 </w:t>
      </w:r>
      <w:r>
        <w:rPr>
          <w:lang w:val="en-US" w:eastAsia="zh-CN"/>
        </w:rPr>
        <w:t>for FR2</w:t>
      </w:r>
    </w:p>
    <w:p w14:paraId="1189B1F2" w14:textId="77777777" w:rsidR="00B76B35" w:rsidRPr="009C5807" w:rsidRDefault="00B76B35" w:rsidP="00B76B35">
      <w:pPr>
        <w:pStyle w:val="B20"/>
      </w:pPr>
      <w:r>
        <w:rPr>
          <w:lang w:val="en-US" w:eastAsia="zh-CN"/>
        </w:rPr>
        <w:t>-</w:t>
      </w:r>
      <w:r>
        <w:rPr>
          <w:lang w:val="en-US" w:eastAsia="zh-CN"/>
        </w:rPr>
        <w:tab/>
        <w:t xml:space="preserve">For UE </w:t>
      </w:r>
      <w:proofErr w:type="spellStart"/>
      <w:r>
        <w:rPr>
          <w:lang w:eastAsia="zh-CN"/>
        </w:rPr>
        <w:t>indicat</w:t>
      </w:r>
      <w:r>
        <w:rPr>
          <w:lang w:val="en-US" w:eastAsia="zh-CN"/>
        </w:rPr>
        <w:t>ing</w:t>
      </w:r>
      <w:proofErr w:type="spellEnd"/>
      <w:r>
        <w:rPr>
          <w:lang w:val="en-US" w:eastAsia="zh-CN"/>
        </w:rPr>
        <w:t xml:space="preserve"> no-gap-with-interruption, </w:t>
      </w:r>
      <w:proofErr w:type="spellStart"/>
      <w:r>
        <w:t>T</w:t>
      </w:r>
      <w:r>
        <w:rPr>
          <w:vertAlign w:val="subscript"/>
        </w:rPr>
        <w:t>SSB_time_index_inter</w:t>
      </w:r>
      <w:proofErr w:type="spellEnd"/>
      <w:r>
        <w:t xml:space="preserve"> </w:t>
      </w:r>
      <w:r>
        <w:rPr>
          <w:lang w:eastAsia="zh-TW"/>
        </w:rPr>
        <w:t>is given in Table 9.3.9.1-</w:t>
      </w:r>
      <w:r>
        <w:rPr>
          <w:lang w:val="en-US" w:eastAsia="zh-CN"/>
        </w:rPr>
        <w:t xml:space="preserve">3a for FR1 and </w:t>
      </w:r>
      <w:r>
        <w:rPr>
          <w:lang w:eastAsia="zh-TW"/>
        </w:rPr>
        <w:t>Table 9.3.9.1-</w:t>
      </w:r>
      <w:r>
        <w:rPr>
          <w:lang w:val="en-US" w:eastAsia="zh-CN"/>
        </w:rPr>
        <w:t>4a for FR2.</w:t>
      </w:r>
    </w:p>
    <w:p w14:paraId="6A7C5E3D" w14:textId="77777777" w:rsidR="00B76B35" w:rsidRDefault="00B76B35" w:rsidP="00B76B35">
      <w:pPr>
        <w:pStyle w:val="B10"/>
        <w:rPr>
          <w:rFonts w:eastAsia="Malgun Gothic"/>
        </w:rPr>
      </w:pPr>
      <w:r>
        <w:rPr>
          <w:rFonts w:eastAsia="Malgun Gothic"/>
        </w:rPr>
        <w:t>-</w:t>
      </w:r>
      <w:r w:rsidRPr="00174BAF">
        <w:rPr>
          <w:rFonts w:eastAsia="Malgun Gothic"/>
        </w:rPr>
        <w:tab/>
        <w:t>T</w:t>
      </w:r>
      <w:r w:rsidRPr="00174BAF">
        <w:rPr>
          <w:rFonts w:eastAsia="Malgun Gothic"/>
          <w:vertAlign w:val="subscript"/>
        </w:rPr>
        <w:t xml:space="preserve"> </w:t>
      </w:r>
      <w:proofErr w:type="spellStart"/>
      <w:r w:rsidRPr="00174BAF">
        <w:rPr>
          <w:rFonts w:eastAsia="Malgun Gothic"/>
          <w:vertAlign w:val="subscript"/>
        </w:rPr>
        <w:t>SSB_measurement_period_inter</w:t>
      </w:r>
      <w:proofErr w:type="spellEnd"/>
      <w:r w:rsidRPr="00174BAF">
        <w:rPr>
          <w:rFonts w:eastAsia="Malgun Gothic"/>
        </w:rPr>
        <w:t xml:space="preserve">: equal to a measurement period of SSB based measurement </w:t>
      </w:r>
    </w:p>
    <w:p w14:paraId="40383562" w14:textId="77777777" w:rsidR="00B76B35" w:rsidRDefault="00B76B35" w:rsidP="00B76B35">
      <w:pPr>
        <w:pStyle w:val="B20"/>
        <w:rPr>
          <w:rFonts w:eastAsia="Malgun Gothic"/>
        </w:rPr>
      </w:pPr>
      <w:r w:rsidRPr="00C76517">
        <w:t>-</w:t>
      </w:r>
      <w:r w:rsidRPr="00C76517">
        <w:tab/>
      </w:r>
      <w:r w:rsidRPr="00C76517">
        <w:rPr>
          <w:rFonts w:hint="eastAsia"/>
        </w:rPr>
        <w:t>For inter-frequency SSB based measurements without measurement gaps in active BWP</w:t>
      </w:r>
      <w:r w:rsidRPr="00C76517">
        <w:rPr>
          <w:rFonts w:hint="eastAsia"/>
          <w:lang w:val="en-US" w:eastAsia="zh-CN"/>
        </w:rPr>
        <w:t xml:space="preserve">, and </w:t>
      </w:r>
      <w:r w:rsidRPr="00C76517">
        <w:rPr>
          <w:lang w:val="en-US" w:eastAsia="zh-CN"/>
        </w:rPr>
        <w:t>UE supports interFrequencyMeas-Nogap-r16</w:t>
      </w:r>
      <w:r w:rsidRPr="00C76517">
        <w:rPr>
          <w:rFonts w:hint="eastAsia"/>
          <w:lang w:val="en-US" w:eastAsia="zh-CN"/>
        </w:rPr>
        <w:t xml:space="preserve">, </w:t>
      </w:r>
      <w:r w:rsidRPr="00C76517">
        <w:rPr>
          <w:rFonts w:hint="eastAsia"/>
        </w:rPr>
        <w:t xml:space="preserve"> T</w:t>
      </w:r>
      <w:r w:rsidRPr="00C76517">
        <w:t xml:space="preserve"> </w:t>
      </w:r>
      <w:proofErr w:type="spellStart"/>
      <w:r w:rsidRPr="00C76517">
        <w:rPr>
          <w:vertAlign w:val="subscript"/>
        </w:rPr>
        <w:t>SSB_measurement_period_inter</w:t>
      </w:r>
      <w:proofErr w:type="spellEnd"/>
      <w:r w:rsidRPr="00C76517">
        <w:rPr>
          <w:rFonts w:hint="eastAsia"/>
          <w:lang w:eastAsia="zh-TW"/>
        </w:rPr>
        <w:t xml:space="preserve"> is</w:t>
      </w:r>
      <w:r w:rsidRPr="00C76517">
        <w:rPr>
          <w:rFonts w:hint="eastAsia"/>
          <w:lang w:val="en-US" w:eastAsia="zh-CN"/>
        </w:rPr>
        <w:t xml:space="preserve"> </w:t>
      </w:r>
      <w:r w:rsidRPr="00C76517">
        <w:rPr>
          <w:rFonts w:eastAsia="Malgun Gothic"/>
        </w:rPr>
        <w:t xml:space="preserve">given in table 9.3.9.2-1, table 9.3.9.2-2, table 9.3.9.2-3 and table 9.3.9.2-3a when </w:t>
      </w:r>
      <w:r w:rsidRPr="00C76517">
        <w:rPr>
          <w:rFonts w:eastAsia="Malgun Gothic"/>
          <w:i/>
          <w:iCs/>
        </w:rPr>
        <w:t>highSpeedMeasInterFreq-r17</w:t>
      </w:r>
      <w:r w:rsidRPr="00C76517">
        <w:rPr>
          <w:rFonts w:eastAsia="Malgun Gothic"/>
        </w:rPr>
        <w:t xml:space="preserve"> is configured and UE supports measurementEnhancementInterFreq-r17, and </w:t>
      </w:r>
      <w:r w:rsidRPr="00C76517">
        <w:rPr>
          <w:rFonts w:eastAsia="Malgun Gothic" w:cs="v4.2.0"/>
          <w:lang w:eastAsia="zh-CN"/>
        </w:rPr>
        <w:t xml:space="preserve">table 9.3.9.2-4 when </w:t>
      </w:r>
      <w:r w:rsidRPr="00C76517">
        <w:rPr>
          <w:i/>
          <w:iCs/>
        </w:rPr>
        <w:t>highSpeedMeasFlagFR2-r17</w:t>
      </w:r>
      <w:r w:rsidRPr="00C76517">
        <w:rPr>
          <w:rFonts w:eastAsia="Malgun Gothic" w:cs="v4.2.0"/>
          <w:lang w:eastAsia="zh-CN"/>
        </w:rPr>
        <w:t xml:space="preserve"> is configured and UE supports </w:t>
      </w:r>
      <w:r w:rsidRPr="00C76517">
        <w:rPr>
          <w:rFonts w:eastAsia="Malgun Gothic" w:cs="v4.2.0"/>
          <w:i/>
          <w:lang w:eastAsia="zh-CN"/>
        </w:rPr>
        <w:t>measEnhCAInterFreqFR2-r18</w:t>
      </w:r>
      <w:r w:rsidRPr="00C76517">
        <w:rPr>
          <w:rFonts w:eastAsia="Malgun Gothic"/>
        </w:rPr>
        <w:t>.</w:t>
      </w:r>
    </w:p>
    <w:p w14:paraId="4764C7AB" w14:textId="77777777" w:rsidR="00B76B35" w:rsidRDefault="00B76B35" w:rsidP="00B76B35">
      <w:pPr>
        <w:pStyle w:val="B20"/>
      </w:pPr>
      <w:r>
        <w:t>-</w:t>
      </w:r>
      <w:r>
        <w:tab/>
        <w:t>For UE indicating no</w:t>
      </w:r>
      <w:r>
        <w:rPr>
          <w:lang w:val="en-US" w:eastAsia="zh-CN"/>
        </w:rPr>
        <w:t>-</w:t>
      </w:r>
      <w:r>
        <w:t>gap-no</w:t>
      </w:r>
      <w:r>
        <w:rPr>
          <w:lang w:val="en-US" w:eastAsia="zh-CN"/>
        </w:rPr>
        <w:t>-</w:t>
      </w:r>
      <w:proofErr w:type="spellStart"/>
      <w:r>
        <w:t>interurption</w:t>
      </w:r>
      <w:proofErr w:type="spellEnd"/>
      <w:r>
        <w:t xml:space="preserve">, </w:t>
      </w:r>
      <w:r>
        <w:rPr>
          <w:rFonts w:eastAsia="Malgun Gothic"/>
        </w:rPr>
        <w:t>T</w:t>
      </w:r>
      <w:r>
        <w:rPr>
          <w:rFonts w:eastAsia="Malgun Gothic"/>
          <w:vertAlign w:val="subscript"/>
        </w:rPr>
        <w:t xml:space="preserve"> </w:t>
      </w:r>
      <w:proofErr w:type="spellStart"/>
      <w:r>
        <w:rPr>
          <w:rFonts w:eastAsia="Malgun Gothic"/>
          <w:vertAlign w:val="subscript"/>
        </w:rPr>
        <w:t>SSB_measurement_period_inter</w:t>
      </w:r>
      <w:proofErr w:type="spellEnd"/>
      <w:r>
        <w:rPr>
          <w:lang w:eastAsia="zh-TW"/>
        </w:rPr>
        <w:t xml:space="preserve"> is given in Table </w:t>
      </w:r>
      <w:r>
        <w:t xml:space="preserve">9.3.9.2-1 </w:t>
      </w:r>
      <w:r>
        <w:rPr>
          <w:lang w:val="en-US" w:eastAsia="zh-CN"/>
        </w:rPr>
        <w:t xml:space="preserve">for FR1, </w:t>
      </w:r>
      <w:r>
        <w:t xml:space="preserve">table </w:t>
      </w:r>
      <w:r>
        <w:rPr>
          <w:rFonts w:eastAsia="Malgun Gothic"/>
        </w:rPr>
        <w:t xml:space="preserve">9.3.9.2-2 </w:t>
      </w:r>
      <w:r>
        <w:rPr>
          <w:lang w:val="en-US" w:eastAsia="zh-CN"/>
        </w:rPr>
        <w:t xml:space="preserve">for FR2, and </w:t>
      </w:r>
      <w:r>
        <w:rPr>
          <w:rFonts w:eastAsia="Malgun Gothic"/>
        </w:rPr>
        <w:t xml:space="preserve">table 9.3.9.2-3 when </w:t>
      </w:r>
      <w:r>
        <w:rPr>
          <w:rFonts w:eastAsia="Malgun Gothic"/>
          <w:i/>
          <w:iCs/>
        </w:rPr>
        <w:t>highSpeedMeasInterFreq-r17</w:t>
      </w:r>
      <w:r>
        <w:rPr>
          <w:rFonts w:eastAsia="Malgun Gothic"/>
        </w:rPr>
        <w:t xml:space="preserve"> is configured and UE supports measurementEnhancementInterFreq-r17.</w:t>
      </w:r>
    </w:p>
    <w:p w14:paraId="004CC783" w14:textId="77777777" w:rsidR="00B76B35" w:rsidRDefault="00B76B35" w:rsidP="00B76B35">
      <w:pPr>
        <w:pStyle w:val="B20"/>
        <w:rPr>
          <w:rFonts w:eastAsia="Malgun Gothic"/>
        </w:rPr>
      </w:pPr>
      <w:r>
        <w:rPr>
          <w:lang w:val="en-US" w:eastAsia="zh-CN"/>
        </w:rPr>
        <w:t>-</w:t>
      </w:r>
      <w:r>
        <w:rPr>
          <w:lang w:val="en-US" w:eastAsia="zh-CN"/>
        </w:rPr>
        <w:tab/>
        <w:t xml:space="preserve">For UE </w:t>
      </w:r>
      <w:proofErr w:type="spellStart"/>
      <w:r>
        <w:rPr>
          <w:lang w:eastAsia="zh-CN"/>
        </w:rPr>
        <w:t>indicat</w:t>
      </w:r>
      <w:r>
        <w:rPr>
          <w:lang w:val="en-US" w:eastAsia="zh-CN"/>
        </w:rPr>
        <w:t>ing</w:t>
      </w:r>
      <w:proofErr w:type="spellEnd"/>
      <w:r>
        <w:rPr>
          <w:lang w:val="en-US" w:eastAsia="zh-CN"/>
        </w:rPr>
        <w:t xml:space="preserve"> no-gap-with-interruption, </w:t>
      </w:r>
      <w:r>
        <w:rPr>
          <w:rFonts w:eastAsia="Malgun Gothic"/>
        </w:rPr>
        <w:t>T</w:t>
      </w:r>
      <w:r>
        <w:rPr>
          <w:rFonts w:eastAsia="Malgun Gothic"/>
          <w:vertAlign w:val="subscript"/>
        </w:rPr>
        <w:t xml:space="preserve"> </w:t>
      </w:r>
      <w:proofErr w:type="spellStart"/>
      <w:r>
        <w:rPr>
          <w:rFonts w:eastAsia="Malgun Gothic"/>
          <w:vertAlign w:val="subscript"/>
        </w:rPr>
        <w:t>SSB_measurement_period_inter</w:t>
      </w:r>
      <w:proofErr w:type="spellEnd"/>
      <w:r>
        <w:rPr>
          <w:lang w:eastAsia="zh-TW"/>
        </w:rPr>
        <w:t xml:space="preserve"> is given in Table </w:t>
      </w:r>
      <w:r>
        <w:rPr>
          <w:rFonts w:eastAsia="Malgun Gothic"/>
        </w:rPr>
        <w:t>9.3.9.2-1a</w:t>
      </w:r>
      <w:r>
        <w:rPr>
          <w:lang w:val="en-US" w:eastAsia="zh-CN"/>
        </w:rPr>
        <w:t xml:space="preserve"> for FR1 and </w:t>
      </w:r>
      <w:r>
        <w:rPr>
          <w:lang w:eastAsia="zh-TW"/>
        </w:rPr>
        <w:t xml:space="preserve">table </w:t>
      </w:r>
      <w:r>
        <w:rPr>
          <w:rFonts w:eastAsia="Malgun Gothic"/>
        </w:rPr>
        <w:t>9.3.9.2-2a</w:t>
      </w:r>
      <w:r>
        <w:rPr>
          <w:lang w:val="en-US" w:eastAsia="zh-CN"/>
        </w:rPr>
        <w:t xml:space="preserve"> for FR2, and </w:t>
      </w:r>
      <w:r>
        <w:rPr>
          <w:rFonts w:eastAsia="Malgun Gothic"/>
        </w:rPr>
        <w:t xml:space="preserve">table 9.3.9.2-3b when </w:t>
      </w:r>
      <w:r>
        <w:rPr>
          <w:rFonts w:eastAsia="Malgun Gothic"/>
          <w:i/>
          <w:iCs/>
        </w:rPr>
        <w:t>highSpeedMeasInterFreq-r17</w:t>
      </w:r>
      <w:r>
        <w:rPr>
          <w:rFonts w:eastAsia="Malgun Gothic"/>
        </w:rPr>
        <w:t xml:space="preserve"> is configured and UE supports measurementEnhancementInterFreq-r17.</w:t>
      </w:r>
    </w:p>
    <w:p w14:paraId="1C8E9EA5" w14:textId="77777777" w:rsidR="00B76B35" w:rsidRDefault="00B76B35" w:rsidP="00B76B35">
      <w:pPr>
        <w:pStyle w:val="B10"/>
        <w:rPr>
          <w:rFonts w:eastAsia="PMingLiU"/>
          <w:lang w:eastAsia="zh-TW"/>
        </w:rPr>
      </w:pPr>
      <w:r w:rsidRPr="00C76517">
        <w:t>-</w:t>
      </w:r>
      <w:r w:rsidRPr="00C76517">
        <w:tab/>
        <w:t xml:space="preserve">For UE supporting power class 6 and </w:t>
      </w:r>
      <w:r w:rsidRPr="00C76517">
        <w:rPr>
          <w:rFonts w:eastAsia="Malgun Gothic" w:cs="v4.2.0"/>
          <w:i/>
          <w:lang w:eastAsia="zh-CN"/>
        </w:rPr>
        <w:t>measEnhCAInterFreqFR2-r18</w:t>
      </w:r>
      <w:r w:rsidRPr="00C76517">
        <w:t xml:space="preserve"> with </w:t>
      </w:r>
      <w:r w:rsidRPr="00C76517">
        <w:rPr>
          <w:i/>
          <w:iCs/>
        </w:rPr>
        <w:t>highSpeedMeasFlagFR2-r17</w:t>
      </w:r>
      <w:r w:rsidRPr="00C76517">
        <w:rPr>
          <w:rFonts w:eastAsia="Malgun Gothic" w:cs="v4.2.0"/>
          <w:lang w:eastAsia="zh-CN"/>
        </w:rPr>
        <w:t xml:space="preserve"> </w:t>
      </w:r>
      <w:r w:rsidRPr="00C76517">
        <w:t>configured</w:t>
      </w:r>
      <w:r w:rsidRPr="00C76517">
        <w:rPr>
          <w:rFonts w:eastAsia="PMingLiU"/>
          <w:lang w:eastAsia="zh-TW"/>
        </w:rPr>
        <w:t xml:space="preserve">, if SMTC &lt;= 40ms, </w:t>
      </w:r>
      <w:proofErr w:type="spellStart"/>
      <w:r w:rsidRPr="00C76517">
        <w:rPr>
          <w:rFonts w:eastAsia="Malgun Gothic"/>
        </w:rPr>
        <w:t>T</w:t>
      </w:r>
      <w:r w:rsidRPr="00C76517">
        <w:rPr>
          <w:rFonts w:eastAsia="Malgun Gothic"/>
          <w:vertAlign w:val="subscript"/>
        </w:rPr>
        <w:t>SSB_measurement_period_inter</w:t>
      </w:r>
      <w:proofErr w:type="spellEnd"/>
      <w:r w:rsidRPr="00C76517">
        <w:rPr>
          <w:rFonts w:eastAsia="PMingLiU"/>
          <w:lang w:eastAsia="zh-TW"/>
        </w:rPr>
        <w:t xml:space="preserve"> is given in Table </w:t>
      </w:r>
      <w:r w:rsidRPr="00C76517">
        <w:rPr>
          <w:rFonts w:eastAsia="Malgun Gothic" w:cs="v4.2.0"/>
          <w:lang w:eastAsia="zh-CN"/>
        </w:rPr>
        <w:t>9.3.9.2-x</w:t>
      </w:r>
      <w:r w:rsidRPr="00C76517">
        <w:rPr>
          <w:rFonts w:eastAsia="PMingLiU"/>
          <w:lang w:eastAsia="zh-TW"/>
        </w:rPr>
        <w:t xml:space="preserve">; otherwise, </w:t>
      </w:r>
      <w:proofErr w:type="spellStart"/>
      <w:r w:rsidRPr="00C76517">
        <w:rPr>
          <w:rFonts w:eastAsia="Malgun Gothic"/>
        </w:rPr>
        <w:t>T</w:t>
      </w:r>
      <w:r w:rsidRPr="00C76517">
        <w:rPr>
          <w:rFonts w:eastAsia="Malgun Gothic"/>
          <w:vertAlign w:val="subscript"/>
        </w:rPr>
        <w:t>SSB_measurement_period_inter</w:t>
      </w:r>
      <w:proofErr w:type="spellEnd"/>
      <w:r w:rsidRPr="00C76517">
        <w:rPr>
          <w:rFonts w:eastAsia="PMingLiU"/>
          <w:lang w:eastAsia="zh-TW"/>
        </w:rPr>
        <w:t xml:space="preserve"> is given in Table </w:t>
      </w:r>
      <w:r w:rsidRPr="00C76517">
        <w:rPr>
          <w:rFonts w:eastAsia="Malgun Gothic"/>
        </w:rPr>
        <w:t>9.3.9.2-2</w:t>
      </w:r>
      <w:r w:rsidRPr="00C76517">
        <w:rPr>
          <w:rFonts w:eastAsia="PMingLiU"/>
          <w:lang w:eastAsia="zh-TW"/>
        </w:rPr>
        <w:t>.</w:t>
      </w:r>
    </w:p>
    <w:p w14:paraId="2668E04F" w14:textId="77777777" w:rsidR="00B76B35" w:rsidRDefault="00B76B35" w:rsidP="00B76B35">
      <w:pPr>
        <w:pStyle w:val="B10"/>
      </w:pPr>
      <w:r w:rsidRPr="009C5807">
        <w:lastRenderedPageBreak/>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w:t>
      </w:r>
      <w:r>
        <w:t>GAP</w:t>
      </w:r>
      <w:r w:rsidRPr="009C5807">
        <w:t xml:space="preserve">, i.e. when </w:t>
      </w:r>
      <w:proofErr w:type="spellStart"/>
      <w:r w:rsidRPr="009C5807">
        <w:rPr>
          <w:rFonts w:hint="eastAsia"/>
          <w:lang w:eastAsia="zh-CN"/>
        </w:rPr>
        <w:t>interfrequency</w:t>
      </w:r>
      <w:proofErr w:type="spellEnd"/>
      <w:r w:rsidRPr="009C5807">
        <w:t xml:space="preserve"> SMTC is fully non overlapping or partially overlapping with </w:t>
      </w:r>
      <w:r>
        <w:t>GAP</w:t>
      </w:r>
      <w:r w:rsidRPr="009C5807">
        <w:t>s.</w:t>
      </w:r>
    </w:p>
    <w:p w14:paraId="2071F9B0" w14:textId="77777777" w:rsidR="00B76B35" w:rsidRDefault="00B76B35" w:rsidP="00B76B35">
      <w:pPr>
        <w:pStyle w:val="B20"/>
      </w:pPr>
      <w:r>
        <w:t>-</w:t>
      </w:r>
      <w:r>
        <w:tab/>
        <w:t>when inter-frequency SMTC is fully non overlapping or partially overlapping with measurement gaps for UE indicating no</w:t>
      </w:r>
      <w:r>
        <w:rPr>
          <w:lang w:val="en-US" w:eastAsia="zh-CN"/>
        </w:rPr>
        <w:t>-</w:t>
      </w:r>
      <w:r>
        <w:t>gap-no</w:t>
      </w:r>
      <w:r>
        <w:rPr>
          <w:lang w:val="en-US" w:eastAsia="zh-CN"/>
        </w:rPr>
        <w:t>-</w:t>
      </w:r>
      <w:r>
        <w:t>interruption or</w:t>
      </w:r>
    </w:p>
    <w:p w14:paraId="4F849740" w14:textId="77777777" w:rsidR="00B76B35" w:rsidRDefault="00B76B35" w:rsidP="00B76B35">
      <w:pPr>
        <w:pStyle w:val="B20"/>
      </w:pPr>
      <w:r>
        <w:t>-</w:t>
      </w:r>
      <w:r>
        <w:tab/>
        <w:t>when inter-frequency SMTC is fully non overlapping with measurement gaps for UE indicating n</w:t>
      </w:r>
      <w:r>
        <w:rPr>
          <w:lang w:val="en-US" w:eastAsia="zh-CN"/>
        </w:rPr>
        <w:t>-</w:t>
      </w:r>
      <w:r>
        <w:t xml:space="preserve"> gap</w:t>
      </w:r>
      <w:r>
        <w:rPr>
          <w:lang w:val="en-US" w:eastAsia="zh-CN"/>
        </w:rPr>
        <w:t>-</w:t>
      </w:r>
      <w:r>
        <w:t>with</w:t>
      </w:r>
      <w:r>
        <w:rPr>
          <w:lang w:val="en-US" w:eastAsia="zh-CN"/>
        </w:rPr>
        <w:t>-</w:t>
      </w:r>
      <w:r>
        <w:t>interruption,</w:t>
      </w:r>
    </w:p>
    <w:p w14:paraId="2CAB4293" w14:textId="77777777" w:rsidR="00B76B35" w:rsidRDefault="00B76B35" w:rsidP="00B76B35">
      <w:r>
        <w:t>For inter-frequency SSB based measurements without measurement gaps in active BWP</w:t>
      </w:r>
    </w:p>
    <w:p w14:paraId="4125D074" w14:textId="33612BC5" w:rsidR="00B76B35" w:rsidRPr="00174BAF" w:rsidRDefault="00B76B35" w:rsidP="00B76B35">
      <w:pPr>
        <w:pStyle w:val="B10"/>
      </w:pPr>
      <w:r w:rsidRPr="00174BAF">
        <w:tab/>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 For a UE supporting FR2-1 power class 1 or 5,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40. For a UE supporting FR2-1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24. For a UE supporting FR2-1 power class 3</w:t>
      </w:r>
      <w:ins w:id="59" w:author="Huawei" w:date="2024-09-23T14:49:00Z">
        <w:r>
          <w:t xml:space="preserve"> or 8</w:t>
        </w:r>
      </w:ins>
      <w:r w:rsidRPr="00174BAF">
        <w:t xml:space="preserve">,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24. For a UE supporting FR2-1 power class 4,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w:t>
      </w:r>
      <w:proofErr w:type="spellEnd"/>
      <w:r w:rsidRPr="00174BAF">
        <w:rPr>
          <w:vertAlign w:val="subscript"/>
        </w:rPr>
        <w:t xml:space="preserve"> </w:t>
      </w:r>
      <w:r w:rsidRPr="00174BAF">
        <w:t xml:space="preserve">= 24. For a UE supporting FR2-2 power class 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60. For a UE supporting FR2-2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36. For a UE supporting FR2-2 power class 3,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36.</w:t>
      </w:r>
      <w:r>
        <w:t xml:space="preserve"> For FR1,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w:t>
      </w:r>
      <w:r>
        <w:t>5.</w:t>
      </w:r>
    </w:p>
    <w:p w14:paraId="62BABDD1" w14:textId="77777777" w:rsidR="00B76B35" w:rsidRPr="009C5807" w:rsidRDefault="00B76B35" w:rsidP="00B76B35">
      <w:pPr>
        <w:pStyle w:val="B10"/>
      </w:pPr>
      <w:r w:rsidRPr="00174BAF">
        <w:tab/>
      </w:r>
      <w:proofErr w:type="spellStart"/>
      <w:r w:rsidRPr="00174BAF">
        <w:t>M</w:t>
      </w:r>
      <w:r w:rsidRPr="00174BAF">
        <w:rPr>
          <w:vertAlign w:val="subscript"/>
        </w:rPr>
        <w:t>SSB_index_inter</w:t>
      </w:r>
      <w:proofErr w:type="spellEnd"/>
      <w:r w:rsidRPr="00174BAF">
        <w:t xml:space="preserve">: For a UE supporting FR2-2 power class 1, </w:t>
      </w:r>
      <w:proofErr w:type="spellStart"/>
      <w:r w:rsidRPr="00174BAF">
        <w:t>M</w:t>
      </w:r>
      <w:r w:rsidRPr="00174BAF">
        <w:rPr>
          <w:vertAlign w:val="subscript"/>
        </w:rPr>
        <w:t>SSB_index_inter</w:t>
      </w:r>
      <w:proofErr w:type="spellEnd"/>
      <w:r w:rsidRPr="00174BAF">
        <w:t xml:space="preserve"> = 72. For a UE supporting FR2-2 power class 2, </w:t>
      </w:r>
      <w:proofErr w:type="spellStart"/>
      <w:r w:rsidRPr="00174BAF">
        <w:t>M</w:t>
      </w:r>
      <w:r w:rsidRPr="00174BAF">
        <w:rPr>
          <w:vertAlign w:val="subscript"/>
        </w:rPr>
        <w:t>SSB_index_inter</w:t>
      </w:r>
      <w:proofErr w:type="spellEnd"/>
      <w:r w:rsidRPr="00174BAF">
        <w:t xml:space="preserve"> = 48. For a UE supporting FR2-2 power class 3, </w:t>
      </w:r>
      <w:proofErr w:type="spellStart"/>
      <w:r w:rsidRPr="00174BAF">
        <w:t>M</w:t>
      </w:r>
      <w:r w:rsidRPr="00174BAF">
        <w:rPr>
          <w:vertAlign w:val="subscript"/>
        </w:rPr>
        <w:t>SSB_index_inter</w:t>
      </w:r>
      <w:proofErr w:type="spellEnd"/>
      <w:r w:rsidRPr="00174BAF">
        <w:t xml:space="preserve"> = 48.</w:t>
      </w:r>
      <w:r>
        <w:t xml:space="preserve"> For FR1, </w:t>
      </w:r>
      <w:proofErr w:type="spellStart"/>
      <w:r w:rsidRPr="00174BAF">
        <w:t>M</w:t>
      </w:r>
      <w:r w:rsidRPr="00174BAF">
        <w:rPr>
          <w:vertAlign w:val="subscript"/>
        </w:rPr>
        <w:t>SSB_index_inter</w:t>
      </w:r>
      <w:proofErr w:type="spellEnd"/>
      <w:r w:rsidRPr="00174BAF">
        <w:t xml:space="preserve"> = </w:t>
      </w:r>
      <w:r>
        <w:t>3</w:t>
      </w:r>
      <w:r w:rsidRPr="00174BAF">
        <w:t>.</w:t>
      </w:r>
    </w:p>
    <w:p w14:paraId="3110E64D" w14:textId="12C16C74" w:rsidR="00B76B35" w:rsidRDefault="00B76B35" w:rsidP="00B76B35">
      <w:pPr>
        <w:pStyle w:val="B10"/>
      </w:pPr>
      <w:r w:rsidRPr="00174BAF">
        <w:tab/>
      </w:r>
      <w:proofErr w:type="spellStart"/>
      <w:r w:rsidRPr="00174BAF">
        <w:t>M</w:t>
      </w:r>
      <w:r w:rsidRPr="00174BAF">
        <w:rPr>
          <w:vertAlign w:val="subscript"/>
        </w:rPr>
        <w:t>meas_period_inter</w:t>
      </w:r>
      <w:proofErr w:type="spellEnd"/>
      <w:r w:rsidRPr="00174BAF">
        <w:t xml:space="preserve">: For a UE supporting FR2-1 power class 1 or 5, </w:t>
      </w:r>
      <w:proofErr w:type="spellStart"/>
      <w:r w:rsidRPr="00174BAF">
        <w:t>M</w:t>
      </w:r>
      <w:r w:rsidRPr="00174BAF">
        <w:rPr>
          <w:vertAlign w:val="subscript"/>
        </w:rPr>
        <w:t>meas_period_inter</w:t>
      </w:r>
      <w:proofErr w:type="spellEnd"/>
      <w:r w:rsidRPr="00174BAF">
        <w:t xml:space="preserve"> = 40. For a vehicle mounted UE supporting FR2-1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=24. For a UE supporting FR2-1 power class 3</w:t>
      </w:r>
      <w:ins w:id="60" w:author="Huawei" w:date="2024-09-23T14:49:00Z">
        <w:r>
          <w:t xml:space="preserve"> or 8</w:t>
        </w:r>
      </w:ins>
      <w:r w:rsidRPr="00174BAF">
        <w:t xml:space="preserve">, </w:t>
      </w:r>
      <w:proofErr w:type="spellStart"/>
      <w:r w:rsidRPr="00174BAF">
        <w:t>M</w:t>
      </w:r>
      <w:r w:rsidRPr="00174BAF">
        <w:rPr>
          <w:vertAlign w:val="subscript"/>
        </w:rPr>
        <w:t>meas_period_inter</w:t>
      </w:r>
      <w:proofErr w:type="spellEnd"/>
      <w:r w:rsidRPr="00174BAF">
        <w:t xml:space="preserve"> = 24. For a UE supporting FR2-1 power class 4, </w:t>
      </w:r>
      <w:proofErr w:type="spellStart"/>
      <w:r w:rsidRPr="00174BAF">
        <w:t>M</w:t>
      </w:r>
      <w:r w:rsidRPr="00174BAF">
        <w:rPr>
          <w:vertAlign w:val="subscript"/>
        </w:rPr>
        <w:t>meas_period_inter</w:t>
      </w:r>
      <w:proofErr w:type="spellEnd"/>
      <w:r w:rsidRPr="00174BAF">
        <w:t xml:space="preserve"> = 24. For a UE supporting FR2-2 power class 1, </w:t>
      </w:r>
      <w:proofErr w:type="spellStart"/>
      <w:r w:rsidRPr="00174BAF">
        <w:t>M</w:t>
      </w:r>
      <w:r w:rsidRPr="00174BAF">
        <w:rPr>
          <w:vertAlign w:val="subscript"/>
        </w:rPr>
        <w:t>meas_period_inter</w:t>
      </w:r>
      <w:proofErr w:type="spellEnd"/>
      <w:r w:rsidRPr="00174BAF">
        <w:t xml:space="preserve"> = 60. For a UE supporting FR2-2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 = 36. For a UE supporting FR2-2 power class 3, </w:t>
      </w:r>
      <w:proofErr w:type="spellStart"/>
      <w:r w:rsidRPr="00174BAF">
        <w:t>M</w:t>
      </w:r>
      <w:r w:rsidRPr="00174BAF">
        <w:rPr>
          <w:vertAlign w:val="subscript"/>
        </w:rPr>
        <w:t>meas_period_inter</w:t>
      </w:r>
      <w:proofErr w:type="spellEnd"/>
      <w:r w:rsidRPr="00174BAF">
        <w:t xml:space="preserve"> = 36.</w:t>
      </w:r>
      <w:r>
        <w:t xml:space="preserve"> For FR1, </w:t>
      </w:r>
      <w:proofErr w:type="spellStart"/>
      <w:r w:rsidRPr="00174BAF">
        <w:t>M</w:t>
      </w:r>
      <w:r w:rsidRPr="00174BAF">
        <w:rPr>
          <w:vertAlign w:val="subscript"/>
        </w:rPr>
        <w:t>meas_period_inter</w:t>
      </w:r>
      <w:proofErr w:type="spellEnd"/>
      <w:r w:rsidRPr="00174BAF">
        <w:t xml:space="preserve"> = </w:t>
      </w:r>
      <w:r>
        <w:t>5.</w:t>
      </w:r>
    </w:p>
    <w:p w14:paraId="705FD69C" w14:textId="77777777" w:rsidR="00B76B35" w:rsidRDefault="00B76B35" w:rsidP="00B76B35">
      <w:pPr>
        <w:rPr>
          <w:lang w:eastAsia="zh-CN"/>
        </w:rPr>
      </w:pPr>
      <w:r>
        <w:rPr>
          <w:lang w:eastAsia="zh-CN"/>
        </w:rPr>
        <w:t>If the UE indicates ‘</w:t>
      </w:r>
      <w:proofErr w:type="spellStart"/>
      <w:r>
        <w:rPr>
          <w:lang w:eastAsia="zh-CN"/>
        </w:rPr>
        <w:t>nogap-noncsg</w:t>
      </w:r>
      <w:proofErr w:type="spellEnd"/>
      <w:r>
        <w:rPr>
          <w:lang w:eastAsia="zh-CN"/>
        </w:rPr>
        <w:t xml:space="preserve">’ via </w:t>
      </w:r>
      <w:proofErr w:type="spellStart"/>
      <w:r>
        <w:rPr>
          <w:i/>
          <w:lang w:eastAsia="zh-CN"/>
        </w:rPr>
        <w:t>NeedForGapNCSG-InfoNR</w:t>
      </w:r>
      <w:proofErr w:type="spellEnd"/>
      <w:r>
        <w:rPr>
          <w:lang w:eastAsia="zh-CN"/>
        </w:rPr>
        <w:t xml:space="preserve"> for the inter-frequency measurement or the UE indicates either </w:t>
      </w:r>
      <w:r>
        <w:rPr>
          <w:i/>
          <w:iCs/>
          <w:lang w:eastAsia="zh-CN"/>
        </w:rPr>
        <w:t>n</w:t>
      </w:r>
      <w:r>
        <w:rPr>
          <w:i/>
          <w:iCs/>
        </w:rPr>
        <w:t>o-gap-with-interruption</w:t>
      </w:r>
      <w:r>
        <w:rPr>
          <w:lang w:eastAsia="zh-CN"/>
        </w:rPr>
        <w:t xml:space="preserve"> or </w:t>
      </w:r>
      <w:r>
        <w:rPr>
          <w:i/>
          <w:iCs/>
        </w:rPr>
        <w:t>no-gap-no-interruption</w:t>
      </w:r>
      <w:r>
        <w:rPr>
          <w:lang w:eastAsia="zh-CN"/>
        </w:rPr>
        <w:t xml:space="preserve"> via </w:t>
      </w:r>
      <w:r>
        <w:rPr>
          <w:i/>
          <w:iCs/>
          <w:lang w:eastAsia="zh-CN"/>
        </w:rPr>
        <w:t>NeedForInterruptionInfoNR-r18</w:t>
      </w:r>
      <w:r>
        <w:rPr>
          <w:lang w:eastAsia="zh-CN"/>
        </w:rPr>
        <w:t>,</w:t>
      </w:r>
    </w:p>
    <w:p w14:paraId="27B9192E" w14:textId="3A6D7A38" w:rsidR="00B76B35" w:rsidRPr="00FC20A1" w:rsidRDefault="00B76B35" w:rsidP="00B76B35">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64 samples.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3</w:t>
      </w:r>
      <w:ins w:id="61" w:author="Huawei" w:date="2024-09-23T14:49:00Z">
        <w:r>
          <w:t xml:space="preserve"> or 8</w:t>
        </w:r>
      </w:ins>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r>
        <w:t xml:space="preserve"> </w:t>
      </w:r>
      <w:r w:rsidRPr="00FC20A1">
        <w:t xml:space="preserve">For a UE supporting FR2-2 power class 1,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96</w:t>
      </w:r>
      <w:r w:rsidRPr="00FC20A1">
        <w:t xml:space="preserve">. For a UE supporting FR2-2 power class 2,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C572DC">
        <w:t>.</w:t>
      </w:r>
      <w:r w:rsidRPr="00FC20A1">
        <w:t xml:space="preserve"> For a UE supporting FR2-2 power class 3,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BD6A5A">
        <w:t xml:space="preserve"> </w:t>
      </w:r>
      <w:r>
        <w:t xml:space="preserve">For FR1,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w:t>
      </w:r>
      <w:r>
        <w:t>8.</w:t>
      </w:r>
    </w:p>
    <w:p w14:paraId="0307D2F4" w14:textId="3239B4FD" w:rsidR="00B76B35" w:rsidRPr="00FC20A1" w:rsidRDefault="00B76B35" w:rsidP="00B76B35">
      <w:pPr>
        <w:pStyle w:val="B10"/>
      </w:pPr>
      <w:r>
        <w:tab/>
      </w:r>
      <w:proofErr w:type="spellStart"/>
      <w:r w:rsidRPr="009C5807">
        <w:t>M</w:t>
      </w:r>
      <w:r w:rsidRPr="009C5807">
        <w:rPr>
          <w:vertAlign w:val="subscript"/>
        </w:rPr>
        <w:t>SSB_index_inter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24 samples. For a UE supporting FR2</w:t>
      </w:r>
      <w:r>
        <w:t>-1</w:t>
      </w:r>
      <w:r w:rsidRPr="009C5807">
        <w:t xml:space="preserve"> power class 3</w:t>
      </w:r>
      <w:ins w:id="62" w:author="Huawei" w:date="2024-09-23T14:50:00Z">
        <w:r>
          <w:t xml:space="preserve"> or 8</w:t>
        </w:r>
      </w:ins>
      <w:r w:rsidRPr="009C5807">
        <w:t xml:space="preserve">, </w:t>
      </w:r>
      <w:proofErr w:type="spellStart"/>
      <w:r w:rsidRPr="009C5807">
        <w:t>M</w:t>
      </w:r>
      <w:r w:rsidRPr="009C5807">
        <w:rPr>
          <w:vertAlign w:val="subscript"/>
        </w:rPr>
        <w:t>SSB_index_inter</w:t>
      </w:r>
      <w:proofErr w:type="spellEnd"/>
      <w:r w:rsidRPr="009C5807">
        <w:t xml:space="preserve"> = 24 samples. For a UE supporting FR2</w:t>
      </w:r>
      <w:r>
        <w:t>-1</w:t>
      </w:r>
      <w:r w:rsidRPr="009C5807">
        <w:t xml:space="preserve"> power class 4, </w:t>
      </w:r>
      <w:proofErr w:type="spellStart"/>
      <w:r w:rsidRPr="009C5807">
        <w:t>M</w:t>
      </w:r>
      <w:r w:rsidRPr="009C5807">
        <w:rPr>
          <w:vertAlign w:val="subscript"/>
        </w:rPr>
        <w:t>SSB_index_inter</w:t>
      </w:r>
      <w:proofErr w:type="spellEnd"/>
      <w:r w:rsidRPr="009C5807">
        <w:t xml:space="preserve"> = 24 samples.</w:t>
      </w:r>
      <w:r>
        <w:t xml:space="preserve"> </w:t>
      </w:r>
      <w:r w:rsidRPr="00AE4289">
        <w:t xml:space="preserve">For a UE supporting FR2-2 power class 2 or 3, </w:t>
      </w:r>
      <w:proofErr w:type="spellStart"/>
      <w:r w:rsidRPr="00AE4289">
        <w:t>M</w:t>
      </w:r>
      <w:r w:rsidRPr="00AE4289">
        <w:rPr>
          <w:vertAlign w:val="subscript"/>
        </w:rPr>
        <w:t>SSB_index_inter</w:t>
      </w:r>
      <w:proofErr w:type="spellEnd"/>
      <w:r w:rsidRPr="00AE4289">
        <w:t xml:space="preserve"> = 48 samples. For a UE supporting FR2 power class 1, </w:t>
      </w:r>
      <w:proofErr w:type="spellStart"/>
      <w:r w:rsidRPr="00AE4289">
        <w:t>M</w:t>
      </w:r>
      <w:r w:rsidRPr="00AE4289">
        <w:rPr>
          <w:vertAlign w:val="subscript"/>
        </w:rPr>
        <w:t>SSB_index_inter</w:t>
      </w:r>
      <w:proofErr w:type="spellEnd"/>
      <w:r w:rsidRPr="00AE4289">
        <w:rPr>
          <w:vertAlign w:val="subscript"/>
        </w:rPr>
        <w:t xml:space="preserve"> </w:t>
      </w:r>
      <w:r w:rsidRPr="00AE4289">
        <w:t>= 72 samples.</w:t>
      </w:r>
      <w:r>
        <w:t xml:space="preserve"> For FR1, </w:t>
      </w:r>
      <w:proofErr w:type="spellStart"/>
      <w:r w:rsidRPr="00174BAF">
        <w:t>M</w:t>
      </w:r>
      <w:r w:rsidRPr="00174BAF">
        <w:rPr>
          <w:vertAlign w:val="subscript"/>
        </w:rPr>
        <w:t>SSB_index_inter</w:t>
      </w:r>
      <w:proofErr w:type="spellEnd"/>
      <w:r w:rsidRPr="00174BAF">
        <w:t xml:space="preserve"> = </w:t>
      </w:r>
      <w:r>
        <w:t>3</w:t>
      </w:r>
      <w:r w:rsidRPr="00174BAF">
        <w:t>.</w:t>
      </w:r>
    </w:p>
    <w:p w14:paraId="5E349AED" w14:textId="3F518055" w:rsidR="00B76B35" w:rsidRDefault="00B76B35" w:rsidP="00B76B35">
      <w:pPr>
        <w:pStyle w:val="B10"/>
      </w:pPr>
      <w:r>
        <w:tab/>
      </w:r>
      <w:proofErr w:type="spellStart"/>
      <w:r w:rsidRPr="00FC20A1">
        <w:t>M</w:t>
      </w:r>
      <w:r w:rsidRPr="00FC20A1">
        <w:rPr>
          <w:vertAlign w:val="subscript"/>
        </w:rPr>
        <w:t>meas_period_inter</w:t>
      </w:r>
      <w:proofErr w:type="spellEnd"/>
      <w:r w:rsidRPr="00FC20A1">
        <w:t xml:space="preserve">: For a UE supporting FR2-1 power class 1 or 5, </w:t>
      </w:r>
      <w:proofErr w:type="spellStart"/>
      <w:r w:rsidRPr="00FC20A1">
        <w:t>M</w:t>
      </w:r>
      <w:r w:rsidRPr="00FC20A1">
        <w:rPr>
          <w:vertAlign w:val="subscript"/>
        </w:rPr>
        <w:t>meas_period_inter</w:t>
      </w:r>
      <w:proofErr w:type="spellEnd"/>
      <w:r w:rsidRPr="00FC20A1">
        <w:t xml:space="preserve"> =64. For a UE supporting FR2-1 power class 2, </w:t>
      </w:r>
      <w:proofErr w:type="spellStart"/>
      <w:r w:rsidRPr="00FC20A1">
        <w:t>M</w:t>
      </w:r>
      <w:r w:rsidRPr="00FC20A1">
        <w:rPr>
          <w:vertAlign w:val="subscript"/>
        </w:rPr>
        <w:t>meas_period_inter</w:t>
      </w:r>
      <w:proofErr w:type="spellEnd"/>
      <w:r w:rsidRPr="00FC20A1">
        <w:t>=40. For a UE supporting FR2-1 power class 3</w:t>
      </w:r>
      <w:ins w:id="63" w:author="Huawei" w:date="2024-09-23T14:50:00Z">
        <w:r>
          <w:t xml:space="preserve"> or 8</w:t>
        </w:r>
      </w:ins>
      <w:r w:rsidRPr="00FC20A1">
        <w:t xml:space="preserve">, </w:t>
      </w:r>
      <w:proofErr w:type="spellStart"/>
      <w:r w:rsidRPr="00FC20A1">
        <w:t>M</w:t>
      </w:r>
      <w:r w:rsidRPr="00FC20A1">
        <w:rPr>
          <w:vertAlign w:val="subscript"/>
        </w:rPr>
        <w:t>meas_period_inter</w:t>
      </w:r>
      <w:proofErr w:type="spellEnd"/>
      <w:r w:rsidRPr="00FC20A1">
        <w:t xml:space="preserve"> =40. For a UE supporting FR2-1 power class 4, </w:t>
      </w:r>
      <w:proofErr w:type="spellStart"/>
      <w:r w:rsidRPr="00FC20A1">
        <w:t>M</w:t>
      </w:r>
      <w:r w:rsidRPr="00FC20A1">
        <w:rPr>
          <w:vertAlign w:val="subscript"/>
        </w:rPr>
        <w:t>meas_period_inter</w:t>
      </w:r>
      <w:proofErr w:type="spellEnd"/>
      <w:r w:rsidRPr="00FC20A1">
        <w:t xml:space="preserve"> = 40. For a UE supporting FR2-2 power class 1, </w:t>
      </w:r>
      <w:proofErr w:type="spellStart"/>
      <w:r w:rsidRPr="009D2B02">
        <w:t>M</w:t>
      </w:r>
      <w:r w:rsidRPr="009D2B02">
        <w:rPr>
          <w:vertAlign w:val="subscript"/>
        </w:rPr>
        <w:t>meas_period_inter</w:t>
      </w:r>
      <w:proofErr w:type="spellEnd"/>
      <w:r w:rsidRPr="009D2B02">
        <w:t xml:space="preserve"> =</w:t>
      </w:r>
      <w:r>
        <w:t xml:space="preserve"> 96</w:t>
      </w:r>
      <w:r w:rsidRPr="00FC20A1">
        <w:t xml:space="preserve">. For a UE supporting FR2-2 power class 2, </w:t>
      </w:r>
      <w:proofErr w:type="spellStart"/>
      <w:r w:rsidRPr="00FC20A1">
        <w:t>M</w:t>
      </w:r>
      <w:r w:rsidRPr="00FC20A1">
        <w:rPr>
          <w:vertAlign w:val="subscript"/>
        </w:rPr>
        <w:t>meas_period_inter</w:t>
      </w:r>
      <w:proofErr w:type="spellEnd"/>
      <w:r>
        <w:rPr>
          <w:vertAlign w:val="subscript"/>
        </w:rPr>
        <w:t xml:space="preserve"> </w:t>
      </w:r>
      <w:r w:rsidRPr="00FC20A1">
        <w:t>=</w:t>
      </w:r>
      <w:r>
        <w:t xml:space="preserve"> 60</w:t>
      </w:r>
      <w:r w:rsidRPr="00FC20A1">
        <w:t xml:space="preserve">. For a UE supporting FR2-2 power class 3, </w:t>
      </w:r>
      <w:proofErr w:type="spellStart"/>
      <w:r w:rsidRPr="00FC20A1">
        <w:t>M</w:t>
      </w:r>
      <w:r w:rsidRPr="00FC20A1">
        <w:rPr>
          <w:vertAlign w:val="subscript"/>
        </w:rPr>
        <w:t>meas_period_inter</w:t>
      </w:r>
      <w:proofErr w:type="spellEnd"/>
      <w:r w:rsidRPr="00FC20A1">
        <w:t xml:space="preserve"> =</w:t>
      </w:r>
      <w:r>
        <w:t xml:space="preserve"> 60</w:t>
      </w:r>
      <w:r w:rsidRPr="00FC20A1">
        <w:t>.</w:t>
      </w:r>
      <w:r w:rsidRPr="00BD6A5A">
        <w:t xml:space="preserve"> </w:t>
      </w:r>
      <w:r>
        <w:t xml:space="preserve">For FR1, </w:t>
      </w:r>
      <w:proofErr w:type="spellStart"/>
      <w:r w:rsidRPr="00174BAF">
        <w:t>M</w:t>
      </w:r>
      <w:r w:rsidRPr="00174BAF">
        <w:rPr>
          <w:vertAlign w:val="subscript"/>
        </w:rPr>
        <w:t>meas_period_inter</w:t>
      </w:r>
      <w:proofErr w:type="spellEnd"/>
      <w:r w:rsidRPr="00174BAF">
        <w:t xml:space="preserve"> = </w:t>
      </w:r>
      <w:r>
        <w:t>8.</w:t>
      </w:r>
    </w:p>
    <w:p w14:paraId="23287076" w14:textId="77777777" w:rsidR="00B76B35" w:rsidRPr="0084207A" w:rsidRDefault="00B76B35" w:rsidP="00B76B35">
      <w:r>
        <w:t xml:space="preserve">When UE supports </w:t>
      </w:r>
      <w:r>
        <w:rPr>
          <w:i/>
          <w:iCs/>
        </w:rPr>
        <w:t>concurrentMeasGap-r17</w:t>
      </w:r>
      <w:r>
        <w:t xml:space="preserve"> or </w:t>
      </w:r>
      <w:r w:rsidRPr="00170F34">
        <w:rPr>
          <w:i/>
        </w:rPr>
        <w:t>musim-GapPreference-r17</w:t>
      </w:r>
      <w:r>
        <w:t xml:space="preserve"> or both </w:t>
      </w:r>
      <w:r w:rsidRPr="0084207A">
        <w:t xml:space="preserve">concurrent measurement </w:t>
      </w:r>
      <w:r>
        <w:t>GAP</w:t>
      </w:r>
      <w:r w:rsidRPr="0084207A">
        <w:t xml:space="preserve"> </w:t>
      </w:r>
      <w:r>
        <w:t>and</w:t>
      </w:r>
      <w:r w:rsidRPr="00170F34">
        <w:t xml:space="preserve"> </w:t>
      </w:r>
      <w:r w:rsidRPr="00170F34">
        <w:rPr>
          <w:i/>
        </w:rPr>
        <w:t>musim-GapPreference-r17</w:t>
      </w:r>
      <w:r>
        <w:t xml:space="preserve"> and the UE is configured with concurrent </w:t>
      </w:r>
      <w:r>
        <w:rPr>
          <w:lang w:eastAsia="zh-CN"/>
        </w:rPr>
        <w:t>GAPs</w:t>
      </w:r>
      <w:r>
        <w:t xml:space="preserve"> </w:t>
      </w:r>
      <w:r>
        <w:rPr>
          <w:lang w:eastAsia="zh-CN"/>
        </w:rPr>
        <w:t xml:space="preserve">or periodic MUSIM gaps or both </w:t>
      </w:r>
      <w:r w:rsidRPr="008B40E7">
        <w:t xml:space="preserve">concurrent gaps </w:t>
      </w:r>
      <w:r>
        <w:rPr>
          <w:lang w:eastAsia="zh-CN"/>
        </w:rPr>
        <w:t>and periodic MUSIM gaps</w:t>
      </w:r>
      <w:r>
        <w:t>,</w:t>
      </w:r>
    </w:p>
    <w:p w14:paraId="616F1ABC" w14:textId="77777777" w:rsidR="00B76B35" w:rsidRPr="000078D2" w:rsidRDefault="00B76B35" w:rsidP="00B76B35">
      <w:pPr>
        <w:rPr>
          <w:u w:val="single"/>
          <w:lang w:eastAsia="zh-CN"/>
        </w:rPr>
      </w:pPr>
      <w:proofErr w:type="spellStart"/>
      <w:r>
        <w:t>K</w:t>
      </w:r>
      <w:r>
        <w:rPr>
          <w:vertAlign w:val="subscript"/>
        </w:rPr>
        <w:t>p</w:t>
      </w:r>
      <w:proofErr w:type="spellEnd"/>
      <w:r>
        <w:t xml:space="preserve"> is a scaling factor for </w:t>
      </w:r>
      <w:r>
        <w:rPr>
          <w:lang w:eastAsia="zh-CN"/>
        </w:rPr>
        <w:t xml:space="preserve">an SSB frequency layer to be measured without GAP. </w:t>
      </w:r>
      <w:proofErr w:type="spellStart"/>
      <w:r>
        <w:rPr>
          <w:lang w:eastAsia="zh-CN"/>
        </w:rPr>
        <w:t>K</w:t>
      </w:r>
      <w:r>
        <w:rPr>
          <w:vertAlign w:val="subscript"/>
          <w:lang w:eastAsia="zh-CN"/>
        </w:rPr>
        <w:t>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7E617D27" w14:textId="77777777" w:rsidR="00B76B35" w:rsidRPr="00312D83" w:rsidRDefault="00B76B35" w:rsidP="00B76B35">
      <w:pPr>
        <w:pStyle w:val="B20"/>
        <w:rPr>
          <w:lang w:eastAsia="zh-CN"/>
        </w:rPr>
      </w:pPr>
      <w:r>
        <w:rPr>
          <w:lang w:eastAsia="zh-CN"/>
        </w:rPr>
        <w:tab/>
        <w:t>For a window W of duration max(</w:t>
      </w:r>
      <w:r>
        <w:t>SMTC period</w:t>
      </w:r>
      <w:r>
        <w:rPr>
          <w:vertAlign w:val="subscript"/>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GAPs, periodic MUSIM gaps, and per-FR GAPs within the same FR as the SSB frequency layer, and starting at the beginning of any SMTC occasion:</w:t>
      </w:r>
    </w:p>
    <w:p w14:paraId="7D0B3FB8" w14:textId="77777777" w:rsidR="00B76B35" w:rsidRPr="00312D83" w:rsidRDefault="00B76B35" w:rsidP="00B76B35">
      <w:pPr>
        <w:pStyle w:val="B30"/>
        <w:rPr>
          <w:lang w:eastAsia="zh-CN"/>
        </w:rPr>
      </w:pP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SMTC occasions within the window, including those overlapped with GAP and MUSIM gap occasions within the window, and</w:t>
      </w:r>
    </w:p>
    <w:p w14:paraId="33986E1B" w14:textId="77777777" w:rsidR="00B76B35" w:rsidRDefault="00B76B35" w:rsidP="00B76B35">
      <w:pPr>
        <w:pStyle w:val="B30"/>
        <w:rPr>
          <w:lang w:eastAsia="zh-CN"/>
        </w:rPr>
      </w:pP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not overlapped with any non-dropped GAP or non-dropped MUSIM gap occasions within the window W, after accounting for GAP and MUSIM gap </w:t>
      </w:r>
      <w:r>
        <w:rPr>
          <w:lang w:eastAsia="zh-CN"/>
        </w:rPr>
        <w:lastRenderedPageBreak/>
        <w:t xml:space="preserve">collisions by applying the collision rules for the measurement GAP and MUSIM gap in section 9.1.8.3, </w:t>
      </w:r>
      <w:r>
        <w:t>9.1.10.4</w:t>
      </w:r>
      <w:r>
        <w:rPr>
          <w:lang w:eastAsia="zh-CN"/>
        </w:rPr>
        <w:t xml:space="preserve"> and </w:t>
      </w:r>
      <w:r>
        <w:t>9.1.10.5, respectively.</w:t>
      </w:r>
    </w:p>
    <w:p w14:paraId="79C4C9D0" w14:textId="77777777" w:rsidR="00B76B35" w:rsidRDefault="00B76B35" w:rsidP="00B76B35">
      <w:pPr>
        <w:pStyle w:val="B30"/>
        <w:rPr>
          <w:lang w:eastAsia="zh-CN"/>
        </w:rPr>
      </w:pPr>
      <w:r>
        <w:rPr>
          <w:bCs/>
          <w:lang w:eastAsia="zh-CN"/>
        </w:rPr>
        <w:t>-</w:t>
      </w:r>
      <w:r>
        <w:rPr>
          <w:bCs/>
          <w:lang w:eastAsia="zh-CN"/>
        </w:rPr>
        <w:tab/>
      </w:r>
      <w:proofErr w:type="spellStart"/>
      <w:r>
        <w:rPr>
          <w:bCs/>
          <w:lang w:eastAsia="zh-CN"/>
        </w:rPr>
        <w:t>xRP</w:t>
      </w:r>
      <w:proofErr w:type="spellEnd"/>
      <w:r>
        <w:rPr>
          <w:bCs/>
          <w:lang w:eastAsia="zh-CN"/>
        </w:rPr>
        <w:t xml:space="preserve"> = MGRP when configured GAP is activated Pre-MG or MG, and </w:t>
      </w:r>
      <w:proofErr w:type="spellStart"/>
      <w:r>
        <w:rPr>
          <w:bCs/>
          <w:lang w:eastAsia="zh-CN"/>
        </w:rPr>
        <w:t>xRP</w:t>
      </w:r>
      <w:proofErr w:type="spellEnd"/>
      <w:r>
        <w:rPr>
          <w:bCs/>
          <w:lang w:eastAsia="zh-CN"/>
        </w:rPr>
        <w:t xml:space="preserve"> = VIRP when configured GAP is NCSG</w:t>
      </w:r>
      <w:r>
        <w:rPr>
          <w:lang w:eastAsia="zh-CN"/>
        </w:rPr>
        <w:t xml:space="preserve">, also </w:t>
      </w:r>
      <w:proofErr w:type="spellStart"/>
      <w:r>
        <w:rPr>
          <w:lang w:eastAsia="zh-CN"/>
        </w:rPr>
        <w:t>xRP</w:t>
      </w:r>
      <w:proofErr w:type="spellEnd"/>
      <w:r>
        <w:rPr>
          <w:lang w:eastAsia="zh-CN"/>
        </w:rPr>
        <w:t xml:space="preserve"> = MGRP for periodic MUSIM gap</w:t>
      </w:r>
      <w:r>
        <w:rPr>
          <w:bCs/>
          <w:lang w:eastAsia="zh-CN"/>
        </w:rPr>
        <w:t>.</w:t>
      </w:r>
    </w:p>
    <w:p w14:paraId="0D7F1FC2" w14:textId="77777777" w:rsidR="00B76B35" w:rsidRDefault="00B76B35" w:rsidP="00B76B35">
      <w:pPr>
        <w:pStyle w:val="B20"/>
        <w:rPr>
          <w:lang w:eastAsia="zh-CN"/>
        </w:rPr>
      </w:pPr>
      <w:r>
        <w:rPr>
          <w:lang w:eastAsia="zh-TW"/>
        </w:rPr>
        <w:tab/>
      </w:r>
      <w:proofErr w:type="spellStart"/>
      <w:r>
        <w:rPr>
          <w:rFonts w:hint="eastAsia"/>
          <w:lang w:eastAsia="zh-TW"/>
        </w:rPr>
        <w:t>K</w:t>
      </w:r>
      <w:r w:rsidRPr="00312D83">
        <w:rPr>
          <w:vertAlign w:val="subscript"/>
          <w:lang w:eastAsia="zh-TW"/>
        </w:rPr>
        <w:t>p</w:t>
      </w:r>
      <w:proofErr w:type="spellEnd"/>
      <w:r>
        <w:rPr>
          <w:lang w:eastAsia="zh-TW"/>
        </w:rPr>
        <w:t xml:space="preserve"> = 1 when </w:t>
      </w:r>
      <w:proofErr w:type="spellStart"/>
      <w:r w:rsidRPr="00312D83">
        <w:rPr>
          <w:lang w:eastAsia="zh-CN"/>
        </w:rPr>
        <w:t>N</w:t>
      </w:r>
      <w:r w:rsidRPr="00312D83">
        <w:rPr>
          <w:vertAlign w:val="subscript"/>
          <w:lang w:eastAsia="zh-CN"/>
        </w:rPr>
        <w:t>available</w:t>
      </w:r>
      <w:proofErr w:type="spellEnd"/>
      <w:r>
        <w:rPr>
          <w:lang w:eastAsia="zh-TW"/>
        </w:rPr>
        <w:t xml:space="preserve"> = 0.</w:t>
      </w:r>
    </w:p>
    <w:p w14:paraId="60F21E3B" w14:textId="77777777" w:rsidR="00B76B35" w:rsidRDefault="00B76B35" w:rsidP="00B76B35">
      <w:pPr>
        <w:pStyle w:val="B20"/>
        <w:rPr>
          <w:lang w:eastAsia="zh-CN"/>
        </w:rPr>
      </w:pPr>
      <w:r>
        <w:rPr>
          <w:lang w:eastAsia="zh-CN"/>
        </w:rPr>
        <w:tab/>
      </w:r>
      <w:r>
        <w:rPr>
          <w:lang w:eastAsia="zh-TW"/>
        </w:rPr>
        <w:t xml:space="preserve">Requirements in this clause do not apply when </w:t>
      </w:r>
      <w:proofErr w:type="spellStart"/>
      <w:r>
        <w:rPr>
          <w:lang w:eastAsia="zh-CN"/>
        </w:rPr>
        <w:t>N</w:t>
      </w:r>
      <w:r>
        <w:rPr>
          <w:vertAlign w:val="subscript"/>
          <w:lang w:eastAsia="zh-CN"/>
        </w:rPr>
        <w:t>available</w:t>
      </w:r>
      <w:proofErr w:type="spellEnd"/>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437EA596" w14:textId="77777777" w:rsidR="00B76B35" w:rsidRPr="00206A09" w:rsidRDefault="00B76B35" w:rsidP="00B76B35">
      <w:pPr>
        <w:pStyle w:val="B10"/>
        <w:ind w:hanging="1"/>
        <w:rPr>
          <w:lang w:eastAsia="zh-CN"/>
        </w:rPr>
      </w:pPr>
      <w:r w:rsidRPr="00464E2F">
        <w:rPr>
          <w:rFonts w:hint="eastAsia"/>
          <w:lang w:eastAsia="zh-CN"/>
        </w:rPr>
        <w:t>E</w:t>
      </w:r>
      <w:r w:rsidRPr="00464E2F">
        <w:rPr>
          <w:lang w:eastAsia="zh-CN"/>
        </w:rPr>
        <w:t>ditor Note</w:t>
      </w:r>
      <w:r>
        <w:rPr>
          <w:lang w:eastAsia="zh-CN"/>
        </w:rPr>
        <w:t>:</w:t>
      </w:r>
      <w:r w:rsidRPr="00206A09">
        <w:rPr>
          <w:lang w:eastAsia="zh-CN"/>
        </w:rPr>
        <w:t xml:space="preserve"> FSS for the case </w:t>
      </w:r>
      <w:r w:rsidRPr="00206A09">
        <w:rPr>
          <w:lang w:eastAsia="zh-TW"/>
        </w:rPr>
        <w:t xml:space="preserve">when </w:t>
      </w:r>
      <w:proofErr w:type="spellStart"/>
      <w:r w:rsidRPr="00206A09">
        <w:rPr>
          <w:lang w:eastAsia="zh-CN"/>
        </w:rPr>
        <w:t>N</w:t>
      </w:r>
      <w:r w:rsidRPr="00206A09">
        <w:rPr>
          <w:vertAlign w:val="subscript"/>
          <w:lang w:eastAsia="zh-CN"/>
        </w:rPr>
        <w:t>available</w:t>
      </w:r>
      <w:proofErr w:type="spellEnd"/>
      <w:r w:rsidRPr="00206A09">
        <w:rPr>
          <w:lang w:eastAsia="zh-TW"/>
        </w:rPr>
        <w:t xml:space="preserve"> = 0 due to fully </w:t>
      </w:r>
      <w:r w:rsidRPr="00206A09">
        <w:t xml:space="preserve">overlapping </w:t>
      </w:r>
      <w:r w:rsidRPr="00206A09">
        <w:rPr>
          <w:lang w:eastAsia="zh-TW"/>
        </w:rPr>
        <w:t xml:space="preserve">between </w:t>
      </w:r>
      <w:r w:rsidRPr="00206A09">
        <w:t xml:space="preserve">SMTC </w:t>
      </w:r>
      <w:r w:rsidRPr="00206A09">
        <w:rPr>
          <w:lang w:eastAsia="zh-CN"/>
        </w:rPr>
        <w:t xml:space="preserve">occasions </w:t>
      </w:r>
      <w:r w:rsidRPr="00206A09">
        <w:t>and</w:t>
      </w:r>
      <w:r w:rsidRPr="00206A09">
        <w:rPr>
          <w:lang w:eastAsia="zh-TW"/>
        </w:rPr>
        <w:t xml:space="preserve"> the union of MUSIM gap and measurement gap occasions </w:t>
      </w:r>
      <w:r w:rsidRPr="00206A09">
        <w:rPr>
          <w:lang w:eastAsia="zh-CN"/>
        </w:rPr>
        <w:t>within the window W.</w:t>
      </w:r>
    </w:p>
    <w:p w14:paraId="6CA33166" w14:textId="77777777" w:rsidR="00B76B35" w:rsidRDefault="00B76B35" w:rsidP="00B76B35">
      <w:pPr>
        <w:pStyle w:val="B10"/>
        <w:ind w:hanging="1"/>
      </w:pPr>
      <w:r>
        <w:t>When UE supports [</w:t>
      </w:r>
      <w:r w:rsidRPr="00E146A5">
        <w:rPr>
          <w:bCs/>
          <w:i/>
        </w:rPr>
        <w:t>musim-GapPreference-</w:t>
      </w:r>
      <w:r>
        <w:rPr>
          <w:bCs/>
          <w:i/>
        </w:rPr>
        <w:t>r17</w:t>
      </w:r>
      <w:r w:rsidRPr="007D69E1">
        <w:rPr>
          <w:i/>
          <w:iCs/>
        </w:rPr>
        <w:t xml:space="preserve">] </w:t>
      </w:r>
      <w:r>
        <w:t>and the SMTC occasions of the target frequency layer is fully or partially overlapping with the configured aperiodic MUSIM gap, longer cell identification period for the target frequency layer is expected.</w:t>
      </w:r>
    </w:p>
    <w:p w14:paraId="4BAB01F3" w14:textId="77777777" w:rsidR="00B76B35" w:rsidRPr="00697D90" w:rsidRDefault="00B76B35" w:rsidP="00B76B35">
      <w:pPr>
        <w:rPr>
          <w:lang w:eastAsia="zh-CN"/>
        </w:rPr>
      </w:pPr>
      <w:r>
        <w:t xml:space="preserve">Otherwise, when UE is not configured with </w:t>
      </w:r>
      <w:r>
        <w:rPr>
          <w:lang w:eastAsia="zh-CN"/>
        </w:rPr>
        <w:t>or UE does not support concurrent GAPs and the UE is not configured with MUSIM gaps:</w:t>
      </w:r>
    </w:p>
    <w:p w14:paraId="7A76B6B1" w14:textId="77777777" w:rsidR="00B76B35" w:rsidRPr="00174BAF" w:rsidRDefault="00B76B35" w:rsidP="00B76B35">
      <w:pPr>
        <w:ind w:left="568" w:hanging="284"/>
        <w:rPr>
          <w:lang w:eastAsia="zh-CN"/>
        </w:rPr>
      </w:pPr>
      <w:r w:rsidRPr="00174BAF">
        <w:tab/>
        <w:t xml:space="preserve">When </w:t>
      </w:r>
      <w:proofErr w:type="spellStart"/>
      <w:r w:rsidRPr="00174BAF">
        <w:t>interfrequency</w:t>
      </w:r>
      <w:proofErr w:type="spellEnd"/>
      <w:r w:rsidRPr="00174BAF">
        <w:t xml:space="preserve"> SMTC is fully non overlapping with measurement gaps </w:t>
      </w:r>
      <w:r>
        <w:t xml:space="preserve">or NCSG, </w:t>
      </w:r>
      <w:r w:rsidRPr="00174BAF">
        <w:t xml:space="preserve">or </w:t>
      </w:r>
      <w:proofErr w:type="spellStart"/>
      <w:r w:rsidRPr="00174BAF">
        <w:t>interfrequency</w:t>
      </w:r>
      <w:proofErr w:type="spellEnd"/>
      <w:r w:rsidRPr="00174BAF">
        <w:t xml:space="preserve"> SMTC is fully overlapping with MGs</w:t>
      </w:r>
      <w:r>
        <w:t xml:space="preserve"> or NCSG</w:t>
      </w:r>
      <w:r w:rsidRPr="00174BAF">
        <w:t xml:space="preserve">,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=1</w:t>
      </w:r>
      <w:r w:rsidRPr="00174BAF">
        <w:rPr>
          <w:rFonts w:hint="eastAsia"/>
          <w:lang w:eastAsia="zh-CN"/>
        </w:rPr>
        <w:t>.</w:t>
      </w:r>
    </w:p>
    <w:p w14:paraId="374BA853" w14:textId="77777777" w:rsidR="00B76B35" w:rsidRDefault="00B76B35" w:rsidP="00B76B35">
      <w:pPr>
        <w:pStyle w:val="B10"/>
      </w:pPr>
      <w:r w:rsidRPr="00174BAF">
        <w:tab/>
        <w:t xml:space="preserve">When </w:t>
      </w:r>
      <w:proofErr w:type="spellStart"/>
      <w:r w:rsidRPr="00174BAF">
        <w:t>interfrequency</w:t>
      </w:r>
      <w:proofErr w:type="spellEnd"/>
      <w:r w:rsidRPr="00174BAF">
        <w:t xml:space="preserve"> SMTC is partially overlapping with measurement gaps, </w:t>
      </w:r>
      <w:proofErr w:type="spellStart"/>
      <w:r w:rsidRPr="00174BAF">
        <w:rPr>
          <w:rFonts w:hint="eastAsia"/>
          <w:lang w:eastAsia="zh-TW"/>
        </w:rPr>
        <w:t>K</w:t>
      </w:r>
      <w:r w:rsidRPr="00174BAF">
        <w:rPr>
          <w:vertAlign w:val="subscript"/>
          <w:lang w:eastAsia="zh-TW"/>
        </w:rPr>
        <w:t>p</w:t>
      </w:r>
      <w:proofErr w:type="spellEnd"/>
      <w:r w:rsidRPr="00174BAF">
        <w:t xml:space="preserve"> =  1/(1- (SMTC period /MGRP)), where SMTC period &lt; MGRP. When inter-frequency SMTC is partially overlapping with NCSG,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 xml:space="preserve">= </w:t>
      </w:r>
      <w:r w:rsidRPr="00174BAF">
        <w:rPr>
          <w:lang w:val="en-US"/>
        </w:rPr>
        <w:t>1/(1- (SMTC period /VIRP)), where SMTC period &lt; VIRP.</w:t>
      </w:r>
    </w:p>
    <w:p w14:paraId="6C855416" w14:textId="77777777" w:rsidR="00B76B35" w:rsidRPr="009C5807" w:rsidRDefault="00B76B35" w:rsidP="00B76B35">
      <w:pPr>
        <w:pStyle w:val="B10"/>
        <w:rPr>
          <w:lang w:val="en-US" w:eastAsia="zh-CN"/>
        </w:rPr>
      </w:pPr>
      <w:r w:rsidRPr="009C5807">
        <w:rPr>
          <w:lang w:val="en-US"/>
        </w:rPr>
        <w:t>For FR2</w:t>
      </w:r>
      <w:r w:rsidRPr="009C5807">
        <w:rPr>
          <w:lang w:val="en-US" w:eastAsia="zh-CN"/>
        </w:rPr>
        <w:t>,</w:t>
      </w:r>
    </w:p>
    <w:p w14:paraId="51F7CB53" w14:textId="77777777" w:rsidR="00B76B35" w:rsidRPr="009C5807" w:rsidRDefault="00B76B35" w:rsidP="00B76B35">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2A400865" w14:textId="77777777" w:rsidR="00B76B35" w:rsidRPr="008C6DE4" w:rsidRDefault="00B76B35" w:rsidP="00B76B35">
      <w:pPr>
        <w:pStyle w:val="B20"/>
        <w:rPr>
          <w:lang w:val="en-US"/>
        </w:rPr>
      </w:pPr>
      <w:r>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758ECAFA" w14:textId="77777777" w:rsidR="00B76B35" w:rsidRPr="008C6DE4" w:rsidRDefault="00B76B35" w:rsidP="00B76B35">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020DD32F" w14:textId="77777777" w:rsidR="00B76B35" w:rsidRDefault="00B76B35" w:rsidP="00B76B35">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676B5703" w14:textId="77777777" w:rsidR="00B76B35" w:rsidRPr="00937087" w:rsidRDefault="00B76B35" w:rsidP="00B76B35">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BF5FCFD" w14:textId="77777777" w:rsidR="00B76B35" w:rsidRDefault="00B76B35" w:rsidP="00B76B35">
      <w:pPr>
        <w:rPr>
          <w:i/>
        </w:rPr>
      </w:pPr>
      <w:r w:rsidRPr="00697D90">
        <w:t xml:space="preserve">For calculation of </w:t>
      </w:r>
      <w:proofErr w:type="spellStart"/>
      <w:r w:rsidRPr="00697D90">
        <w:rPr>
          <w:lang w:eastAsia="zh-TW"/>
        </w:rPr>
        <w:t>K</w:t>
      </w:r>
      <w:r w:rsidRPr="00697D90">
        <w:rPr>
          <w:vertAlign w:val="subscript"/>
          <w:lang w:eastAsia="zh-TW"/>
        </w:rPr>
        <w:t>p</w:t>
      </w:r>
      <w:proofErr w:type="spellEnd"/>
      <w:r w:rsidRPr="00697D90">
        <w:t xml:space="preserve">, if the high layer signalling (TS 38.331 [2]) of </w:t>
      </w:r>
      <w:r w:rsidRPr="00697D90">
        <w:rPr>
          <w:i/>
        </w:rPr>
        <w:t>smtc2</w:t>
      </w:r>
      <w:r w:rsidRPr="00697D90">
        <w:t xml:space="preserve"> is configured, for cells indicated in the </w:t>
      </w:r>
      <w:proofErr w:type="spellStart"/>
      <w:r w:rsidRPr="00697D90">
        <w:rPr>
          <w:i/>
        </w:rPr>
        <w:t>pci</w:t>
      </w:r>
      <w:proofErr w:type="spellEnd"/>
      <w:r w:rsidRPr="00697D90">
        <w:rPr>
          <w:i/>
        </w:rPr>
        <w:t>-List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3DD32814" w14:textId="77777777" w:rsidR="00B76B35" w:rsidRDefault="00B76B35" w:rsidP="00B76B35"/>
    <w:p w14:paraId="11B5F844" w14:textId="39CC72F5" w:rsidR="00B76B35" w:rsidRPr="001C346F" w:rsidRDefault="00B76B35" w:rsidP="00E52D1B">
      <w:pPr>
        <w:rPr>
          <w:i/>
          <w:color w:val="FF0000"/>
          <w:lang w:eastAsia="zh-CN"/>
        </w:rPr>
      </w:pPr>
      <w:r w:rsidRPr="001C346F">
        <w:rPr>
          <w:rFonts w:hint="eastAsia"/>
          <w:i/>
          <w:color w:val="FF0000"/>
          <w:highlight w:val="yellow"/>
          <w:lang w:eastAsia="zh-CN"/>
        </w:rPr>
        <w:t>&lt;</w:t>
      </w:r>
      <w:r w:rsidRPr="001C346F">
        <w:rPr>
          <w:i/>
          <w:color w:val="FF0000"/>
          <w:highlight w:val="yellow"/>
          <w:lang w:eastAsia="zh-CN"/>
        </w:rPr>
        <w:t>Unchanged Sections Skipped&gt;</w:t>
      </w:r>
    </w:p>
    <w:p w14:paraId="0ED381DD" w14:textId="77777777" w:rsidR="00B76B35" w:rsidRDefault="00B76B35" w:rsidP="00B76B35">
      <w:pPr>
        <w:pStyle w:val="30"/>
        <w:rPr>
          <w:lang w:eastAsia="zh-CN"/>
        </w:rPr>
      </w:pPr>
      <w:r w:rsidRPr="009C5807">
        <w:t>9.3.</w:t>
      </w:r>
      <w:r>
        <w:rPr>
          <w:lang w:eastAsia="zh-CN"/>
        </w:rPr>
        <w:t>10</w:t>
      </w:r>
      <w:r w:rsidRPr="009C5807">
        <w:tab/>
        <w:t xml:space="preserve">Inter-frequency </w:t>
      </w:r>
      <w:r w:rsidRPr="009C5807">
        <w:rPr>
          <w:rFonts w:hint="eastAsia"/>
          <w:lang w:eastAsia="zh-CN"/>
        </w:rPr>
        <w:t xml:space="preserve">measurement with </w:t>
      </w:r>
      <w:r>
        <w:rPr>
          <w:rFonts w:hint="eastAsia"/>
          <w:lang w:eastAsia="zh-CN"/>
        </w:rPr>
        <w:t>NCSG</w:t>
      </w:r>
    </w:p>
    <w:p w14:paraId="6329BC79" w14:textId="77777777" w:rsidR="00B76B35" w:rsidRPr="0006789A" w:rsidRDefault="00B76B35" w:rsidP="00B76B35">
      <w:pPr>
        <w:pStyle w:val="40"/>
        <w:rPr>
          <w:lang w:eastAsia="zh-CN"/>
        </w:rPr>
      </w:pPr>
      <w:r w:rsidRPr="009C5807">
        <w:t>9.</w:t>
      </w:r>
      <w:r>
        <w:rPr>
          <w:rFonts w:hint="eastAsia"/>
          <w:lang w:eastAsia="zh-CN"/>
        </w:rPr>
        <w:t>3</w:t>
      </w:r>
      <w:r w:rsidRPr="009C5807">
        <w:t>.</w:t>
      </w:r>
      <w:r>
        <w:rPr>
          <w:lang w:eastAsia="zh-CN"/>
        </w:rPr>
        <w:t>10</w:t>
      </w:r>
      <w:r w:rsidRPr="009C5807">
        <w:t>.</w:t>
      </w:r>
      <w:r>
        <w:rPr>
          <w:rFonts w:hint="eastAsia"/>
          <w:lang w:eastAsia="zh-CN"/>
        </w:rPr>
        <w:t>1</w:t>
      </w:r>
      <w:r w:rsidRPr="009C5807">
        <w:tab/>
        <w:t>Int</w:t>
      </w:r>
      <w:r>
        <w:rPr>
          <w:rFonts w:hint="eastAsia"/>
          <w:lang w:eastAsia="zh-CN"/>
        </w:rPr>
        <w:t>er</w:t>
      </w:r>
      <w:r w:rsidRPr="009C5807">
        <w:t>-frequency cell identification</w:t>
      </w:r>
    </w:p>
    <w:p w14:paraId="533048D8" w14:textId="77777777" w:rsidR="00B76B35" w:rsidRPr="009C5807" w:rsidRDefault="00B76B35" w:rsidP="00B76B35">
      <w:pPr>
        <w:tabs>
          <w:tab w:val="left" w:pos="567"/>
        </w:tabs>
        <w:rPr>
          <w:vertAlign w:val="subscript"/>
          <w:lang w:eastAsia="zh-CN"/>
        </w:rPr>
      </w:pPr>
      <w:r>
        <w:rPr>
          <w:rFonts w:cs="v4.2.0"/>
          <w:lang w:eastAsia="zh-CN"/>
        </w:rPr>
        <w:t>F</w:t>
      </w:r>
      <w:r>
        <w:rPr>
          <w:rFonts w:cs="v4.2.0" w:hint="eastAsia"/>
          <w:lang w:eastAsia="zh-CN"/>
        </w:rPr>
        <w:t>or the UE supporting NCSG, if NCSG is provided</w:t>
      </w:r>
      <w:r w:rsidRPr="009C5807">
        <w:rPr>
          <w:rFonts w:cs="v4.2.0"/>
        </w:rPr>
        <w:t xml:space="preserve">,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t xml:space="preserve"> or </w:t>
      </w:r>
      <w:r w:rsidRPr="00F951A9">
        <w:rPr>
          <w:i/>
          <w:iCs/>
        </w:rPr>
        <w:t>deriveSSB-IndexFromCellInter-r17</w:t>
      </w:r>
      <w:r>
        <w:t xml:space="preserve"> is configured</w:t>
      </w:r>
      <w:r w:rsidRPr="009C5807">
        <w:rPr>
          <w:rFonts w:cs="v4.2.0"/>
        </w:rPr>
        <w:t xml:space="preserve">. Otherwise UE shall be able to identify a new detectable inter frequency cell </w:t>
      </w:r>
      <w:r w:rsidRPr="009C5807">
        <w:rPr>
          <w:rFonts w:cs="v4.2.0"/>
        </w:rPr>
        <w:lastRenderedPageBreak/>
        <w:t xml:space="preserve">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p>
    <w:p w14:paraId="7E676CF8" w14:textId="77777777" w:rsidR="00B76B35" w:rsidRPr="009C5807" w:rsidRDefault="00B76B35" w:rsidP="00B76B35">
      <w:pPr>
        <w:jc w:val="center"/>
      </w:pPr>
      <w:proofErr w:type="spellStart"/>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p>
    <w:p w14:paraId="60CC5283" w14:textId="77777777" w:rsidR="00B76B35" w:rsidRPr="009C5807" w:rsidRDefault="00B76B35" w:rsidP="00B76B35">
      <w:pPr>
        <w:jc w:val="center"/>
      </w:pPr>
      <w:proofErr w:type="spellStart"/>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p>
    <w:p w14:paraId="19866580" w14:textId="77777777" w:rsidR="00B76B35" w:rsidRPr="009C5807" w:rsidRDefault="00B76B35" w:rsidP="00B76B35">
      <w:r w:rsidRPr="009C5807">
        <w:t>Where:</w:t>
      </w:r>
    </w:p>
    <w:p w14:paraId="53F0A748" w14:textId="77777777" w:rsidR="00B76B35" w:rsidRPr="009C5807" w:rsidRDefault="00B76B35" w:rsidP="00B76B35">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w:t>
      </w:r>
      <w:r>
        <w:rPr>
          <w:rFonts w:hint="eastAsia"/>
          <w:lang w:eastAsia="zh-CN"/>
        </w:rPr>
        <w:t>10.1</w:t>
      </w:r>
      <w:r w:rsidRPr="009C5807">
        <w:t xml:space="preserve">-1 and table </w:t>
      </w:r>
      <w:r>
        <w:t>9.3.10</w:t>
      </w:r>
      <w:r>
        <w:rPr>
          <w:rFonts w:hint="eastAsia"/>
          <w:lang w:eastAsia="zh-CN"/>
        </w:rPr>
        <w:t>.1</w:t>
      </w:r>
      <w:r w:rsidRPr="009C5807">
        <w:t>-2.</w:t>
      </w:r>
    </w:p>
    <w:p w14:paraId="524E4F72" w14:textId="77777777" w:rsidR="00B76B35" w:rsidRPr="009C5807" w:rsidRDefault="00B76B35" w:rsidP="00B76B35">
      <w:pPr>
        <w:pStyle w:val="B10"/>
      </w:pPr>
      <w:r w:rsidRPr="009C5807">
        <w:tab/>
      </w:r>
      <w:proofErr w:type="spellStart"/>
      <w:r w:rsidRPr="009C5807">
        <w:t>T</w:t>
      </w:r>
      <w:r w:rsidRPr="009C5807">
        <w:rPr>
          <w:vertAlign w:val="subscript"/>
        </w:rPr>
        <w:t>SSB_time_index_inter</w:t>
      </w:r>
      <w:proofErr w:type="spellEnd"/>
      <w:r w:rsidRPr="009C5807">
        <w:t xml:space="preserve">: it is the time period used to acquire the index of the SSB being measured given in table </w:t>
      </w:r>
      <w:r>
        <w:t>9.3.10</w:t>
      </w:r>
      <w:r>
        <w:rPr>
          <w:rFonts w:hint="eastAsia"/>
          <w:lang w:eastAsia="zh-CN"/>
        </w:rPr>
        <w:t>.1</w:t>
      </w:r>
      <w:r w:rsidRPr="009C5807">
        <w:t xml:space="preserve">-3 and table </w:t>
      </w:r>
      <w:r>
        <w:t>9.3.10</w:t>
      </w:r>
      <w:r>
        <w:rPr>
          <w:rFonts w:hint="eastAsia"/>
          <w:lang w:eastAsia="zh-CN"/>
        </w:rPr>
        <w:t>.1</w:t>
      </w:r>
      <w:r w:rsidRPr="009C5807">
        <w:t>-4.</w:t>
      </w:r>
    </w:p>
    <w:p w14:paraId="214A9D89" w14:textId="77777777" w:rsidR="00B76B35" w:rsidRPr="009C5807" w:rsidRDefault="00B76B35" w:rsidP="00B76B35">
      <w:pPr>
        <w:pStyle w:val="B10"/>
      </w:pPr>
      <w:r w:rsidRPr="009C5807">
        <w:tab/>
      </w:r>
      <w:proofErr w:type="spellStart"/>
      <w:r w:rsidRPr="009C5807">
        <w:t>T</w:t>
      </w:r>
      <w:r w:rsidRPr="009C5807">
        <w:rPr>
          <w:vertAlign w:val="subscript"/>
        </w:rPr>
        <w:t>SSB_measurement_period_inter</w:t>
      </w:r>
      <w:proofErr w:type="spellEnd"/>
      <w:r w:rsidRPr="009C5807">
        <w:t>: equal to a measurement period of SSB based measurement given in table 9.3.</w:t>
      </w:r>
      <w:r>
        <w:rPr>
          <w:rFonts w:hint="eastAsia"/>
          <w:lang w:eastAsia="zh-CN"/>
        </w:rPr>
        <w:t>10.2</w:t>
      </w:r>
      <w:r w:rsidRPr="009C5807">
        <w:t>-</w:t>
      </w:r>
      <w:r>
        <w:rPr>
          <w:rFonts w:hint="eastAsia"/>
          <w:lang w:eastAsia="zh-CN"/>
        </w:rPr>
        <w:t>1</w:t>
      </w:r>
      <w:r w:rsidRPr="009C5807">
        <w:t xml:space="preserve"> and </w:t>
      </w:r>
      <w:r>
        <w:rPr>
          <w:rFonts w:hint="eastAsia"/>
          <w:lang w:eastAsia="zh-CN"/>
        </w:rPr>
        <w:t xml:space="preserve">table </w:t>
      </w:r>
      <w:r w:rsidRPr="009C5807">
        <w:t>9.3.</w:t>
      </w:r>
      <w:r>
        <w:rPr>
          <w:rFonts w:hint="eastAsia"/>
          <w:lang w:eastAsia="zh-CN"/>
        </w:rPr>
        <w:t>10.2</w:t>
      </w:r>
      <w:r>
        <w:t>-</w:t>
      </w:r>
      <w:r>
        <w:rPr>
          <w:rFonts w:hint="eastAsia"/>
          <w:lang w:eastAsia="zh-CN"/>
        </w:rPr>
        <w:t>2</w:t>
      </w:r>
      <w:r w:rsidRPr="009C5807">
        <w:t>.</w:t>
      </w:r>
    </w:p>
    <w:p w14:paraId="468A516F" w14:textId="24D707B5" w:rsidR="00B76B35" w:rsidRPr="009C5807" w:rsidRDefault="00B76B35" w:rsidP="00B76B35">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64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 power class 3</w:t>
      </w:r>
      <w:ins w:id="64" w:author="Huawei" w:date="2024-09-23T14:52:00Z">
        <w:r>
          <w:t xml:space="preserve"> or 8</w:t>
        </w:r>
      </w:ins>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p>
    <w:p w14:paraId="4362DFCC" w14:textId="3BE20FDC" w:rsidR="00B76B35" w:rsidRPr="009C5807" w:rsidRDefault="00B76B35" w:rsidP="00B76B35">
      <w:pPr>
        <w:pStyle w:val="B10"/>
      </w:pPr>
      <w:r>
        <w:tab/>
      </w:r>
      <w:proofErr w:type="spellStart"/>
      <w:r w:rsidRPr="009C5807">
        <w:t>M</w:t>
      </w:r>
      <w:r w:rsidRPr="009C5807">
        <w:rPr>
          <w:vertAlign w:val="subscript"/>
        </w:rPr>
        <w:t>SSB_index_inter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24 samples. For a UE supporting FR2 power class 3</w:t>
      </w:r>
      <w:ins w:id="65" w:author="Huawei" w:date="2024-09-23T14:52:00Z">
        <w:r>
          <w:t xml:space="preserve"> or 8</w:t>
        </w:r>
      </w:ins>
      <w:r w:rsidRPr="009C5807">
        <w:t xml:space="preserve">, </w:t>
      </w:r>
      <w:proofErr w:type="spellStart"/>
      <w:r w:rsidRPr="009C5807">
        <w:t>M</w:t>
      </w:r>
      <w:r w:rsidRPr="009C5807">
        <w:rPr>
          <w:vertAlign w:val="subscript"/>
        </w:rPr>
        <w:t>SSB_index_inter</w:t>
      </w:r>
      <w:proofErr w:type="spellEnd"/>
      <w:r w:rsidRPr="009C5807">
        <w:t xml:space="preserve"> = 24 samples. For a UE supporting FR2 power class 4, </w:t>
      </w:r>
      <w:proofErr w:type="spellStart"/>
      <w:r w:rsidRPr="009C5807">
        <w:t>M</w:t>
      </w:r>
      <w:r w:rsidRPr="009C5807">
        <w:rPr>
          <w:vertAlign w:val="subscript"/>
        </w:rPr>
        <w:t>SSB_index_inter</w:t>
      </w:r>
      <w:proofErr w:type="spellEnd"/>
      <w:r w:rsidRPr="009C5807">
        <w:t xml:space="preserve"> = 24 samples.</w:t>
      </w:r>
    </w:p>
    <w:p w14:paraId="43307218" w14:textId="2B2B50D6" w:rsidR="00B76B35" w:rsidRPr="009C5807" w:rsidRDefault="00B76B35" w:rsidP="00B76B35">
      <w:pPr>
        <w:pStyle w:val="B10"/>
        <w:rPr>
          <w:lang w:eastAsia="zh-CN"/>
        </w:rPr>
      </w:pPr>
      <w:r>
        <w:tab/>
      </w:r>
      <w:proofErr w:type="spellStart"/>
      <w:r w:rsidRPr="009C5807">
        <w:t>M</w:t>
      </w:r>
      <w:r w:rsidRPr="009C5807">
        <w:rPr>
          <w:vertAlign w:val="subscript"/>
        </w:rPr>
        <w:t>meas_period_inter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=64 samples. For a UE supporting FR2 power class 2, </w:t>
      </w:r>
      <w:proofErr w:type="spellStart"/>
      <w:r w:rsidRPr="009C5807">
        <w:t>M</w:t>
      </w:r>
      <w:r w:rsidRPr="009C5807">
        <w:rPr>
          <w:vertAlign w:val="subscript"/>
        </w:rPr>
        <w:t>meas_period_inter</w:t>
      </w:r>
      <w:proofErr w:type="spellEnd"/>
      <w:r w:rsidRPr="009C5807">
        <w:t>=40 samples. For a UE supporting FR2 power class 3</w:t>
      </w:r>
      <w:ins w:id="66" w:author="Huawei" w:date="2024-09-23T14:52:00Z">
        <w:r>
          <w:t xml:space="preserve"> or 8</w:t>
        </w:r>
      </w:ins>
      <w:r w:rsidRPr="009C5807">
        <w:t xml:space="preserve">, </w:t>
      </w:r>
      <w:proofErr w:type="spellStart"/>
      <w:r w:rsidRPr="009C5807">
        <w:t>M</w:t>
      </w:r>
      <w:r w:rsidRPr="009C5807">
        <w:rPr>
          <w:vertAlign w:val="subscript"/>
        </w:rPr>
        <w:t>meas_period_inter</w:t>
      </w:r>
      <w:proofErr w:type="spellEnd"/>
      <w:r w:rsidRPr="009C5807">
        <w:t xml:space="preserve"> =40 samples. For a UE supporting FR2 power class 4, </w:t>
      </w:r>
      <w:proofErr w:type="spellStart"/>
      <w:r w:rsidRPr="009C5807">
        <w:t>M</w:t>
      </w:r>
      <w:r w:rsidRPr="009C5807">
        <w:rPr>
          <w:vertAlign w:val="subscript"/>
        </w:rPr>
        <w:t>meas_period_inter</w:t>
      </w:r>
      <w:proofErr w:type="spellEnd"/>
      <w:r w:rsidRPr="009C5807">
        <w:t xml:space="preserve"> = 40 samples.</w:t>
      </w:r>
    </w:p>
    <w:p w14:paraId="3495EC85" w14:textId="77777777" w:rsidR="00B76B35" w:rsidRDefault="00B76B35" w:rsidP="00B76B35">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w:t>
      </w:r>
      <w:r>
        <w:rPr>
          <w:rFonts w:hint="eastAsia"/>
          <w:lang w:eastAsia="zh-CN"/>
        </w:rPr>
        <w:t xml:space="preserve">according to </w:t>
      </w:r>
      <w:proofErr w:type="spellStart"/>
      <w:r>
        <w:t>CSSF</w:t>
      </w:r>
      <w:r w:rsidRPr="002344B9">
        <w:rPr>
          <w:vertAlign w:val="subscript"/>
        </w:rPr>
        <w:t>within_ncsg,i</w:t>
      </w:r>
      <w:proofErr w:type="spellEnd"/>
      <w:r>
        <w:t xml:space="preserve"> </w:t>
      </w:r>
      <w:r w:rsidRPr="009C5807">
        <w:t>in clause 9.1.5.</w:t>
      </w:r>
      <w:r>
        <w:rPr>
          <w:rFonts w:hint="eastAsia"/>
          <w:lang w:eastAsia="zh-CN"/>
        </w:rPr>
        <w:t>x</w:t>
      </w:r>
      <w:r w:rsidRPr="009C5807">
        <w:t xml:space="preserve"> for measurement conducted within </w:t>
      </w:r>
      <w:r>
        <w:rPr>
          <w:rFonts w:hint="eastAsia"/>
          <w:lang w:eastAsia="zh-CN"/>
        </w:rPr>
        <w:t>NCSG</w:t>
      </w:r>
      <w:r w:rsidRPr="009C5807">
        <w:t>.</w:t>
      </w:r>
    </w:p>
    <w:p w14:paraId="769F7012" w14:textId="77777777" w:rsidR="00B76B35" w:rsidRDefault="00B76B35" w:rsidP="00B76B35">
      <w:pPr>
        <w:pStyle w:val="B10"/>
        <w:rPr>
          <w:u w:val="single"/>
          <w:lang w:eastAsia="zh-CN"/>
        </w:rPr>
      </w:pPr>
      <w:r>
        <w:t>-</w:t>
      </w:r>
      <w:r>
        <w:tab/>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GAPs. Otherwise, </w:t>
      </w:r>
      <w:r>
        <w:t>K</w:t>
      </w:r>
      <w:r>
        <w:rPr>
          <w:vertAlign w:val="subscript"/>
          <w:lang w:eastAsia="zh-CN"/>
        </w:rPr>
        <w:t>NCSG</w:t>
      </w:r>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5D9B66DC" w14:textId="77777777" w:rsidR="00B76B35" w:rsidRDefault="00B76B35" w:rsidP="00B76B35">
      <w:pPr>
        <w:pStyle w:val="B20"/>
        <w:rPr>
          <w:lang w:eastAsia="zh-CN"/>
        </w:rPr>
      </w:pPr>
      <w:r>
        <w:rPr>
          <w:lang w:eastAsia="zh-CN"/>
        </w:rPr>
        <w:t>-</w:t>
      </w:r>
      <w:r>
        <w:rPr>
          <w:lang w:eastAsia="zh-CN"/>
        </w:rPr>
        <w:tab/>
        <w:t>For a window W of duration max(SMTC period</w:t>
      </w:r>
      <w:r>
        <w:rPr>
          <w:vertAlign w:val="subscript"/>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GAPs and per-FR GAPs within the same FR as the SSB frequency layer, and starting from the beginning of any SMTC occasion: </w:t>
      </w:r>
    </w:p>
    <w:p w14:paraId="2DC5FDBC" w14:textId="77777777" w:rsidR="00B76B35" w:rsidRDefault="00B76B35" w:rsidP="00B76B35">
      <w:pPr>
        <w:pStyle w:val="B30"/>
        <w:rPr>
          <w:lang w:eastAsia="zh-CN"/>
        </w:rPr>
      </w:pPr>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1FA3D9C9" w14:textId="77777777" w:rsidR="00B76B35" w:rsidRDefault="00B76B35" w:rsidP="00B76B35">
      <w:pPr>
        <w:pStyle w:val="B30"/>
        <w:rPr>
          <w:bCs/>
          <w:lang w:eastAsia="zh-CN"/>
        </w:rPr>
      </w:pPr>
      <w:r>
        <w:rPr>
          <w:bCs/>
          <w:lang w:eastAsia="zh-CN"/>
        </w:rPr>
        <w:t>-</w:t>
      </w: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section 9.1.8.3, 9.1.12.3, and 9.1.13.3.</w:t>
      </w:r>
    </w:p>
    <w:p w14:paraId="6BE6A83E" w14:textId="77777777" w:rsidR="00B76B35" w:rsidRDefault="00B76B35" w:rsidP="00B76B35">
      <w:pPr>
        <w:pStyle w:val="B30"/>
        <w:rPr>
          <w:bCs/>
          <w:lang w:eastAsia="zh-CN"/>
        </w:rPr>
      </w:pPr>
      <w:r>
        <w:rPr>
          <w:bCs/>
          <w:lang w:eastAsia="zh-CN"/>
        </w:rPr>
        <w:t>-</w:t>
      </w:r>
      <w:r>
        <w:rPr>
          <w:bCs/>
          <w:lang w:eastAsia="zh-CN"/>
        </w:rPr>
        <w:tab/>
      </w:r>
      <w:proofErr w:type="spellStart"/>
      <w:r>
        <w:rPr>
          <w:bCs/>
          <w:lang w:eastAsia="zh-CN"/>
        </w:rPr>
        <w:t>xRP</w:t>
      </w:r>
      <w:proofErr w:type="spellEnd"/>
      <w:r>
        <w:rPr>
          <w:bCs/>
          <w:lang w:eastAsia="zh-CN"/>
        </w:rPr>
        <w:t xml:space="preserve"> = MGRP when configured GAP is activated Pre-MG or MG, and </w:t>
      </w:r>
      <w:proofErr w:type="spellStart"/>
      <w:r>
        <w:rPr>
          <w:bCs/>
          <w:lang w:eastAsia="zh-CN"/>
        </w:rPr>
        <w:t>xRP</w:t>
      </w:r>
      <w:proofErr w:type="spellEnd"/>
      <w:r>
        <w:rPr>
          <w:bCs/>
          <w:lang w:eastAsia="zh-CN"/>
        </w:rPr>
        <w:t xml:space="preserve"> = VIRP when configured GAP is NCSG. </w:t>
      </w:r>
    </w:p>
    <w:p w14:paraId="0AD14385" w14:textId="77777777" w:rsidR="00B76B35" w:rsidRDefault="00B76B35" w:rsidP="00B76B35">
      <w:pPr>
        <w:pStyle w:val="B10"/>
        <w:rPr>
          <w:rFonts w:eastAsiaTheme="minorEastAsia" w:cs="v4.2.0"/>
          <w:lang w:eastAsia="zh-CN"/>
        </w:rPr>
      </w:pPr>
      <w:r>
        <w:rPr>
          <w:lang w:eastAsia="zh-CN"/>
        </w:rPr>
        <w:t>-</w:t>
      </w:r>
      <w:r>
        <w:rPr>
          <w:lang w:eastAsia="zh-CN"/>
        </w:rPr>
        <w:tab/>
        <w:t xml:space="preserve">When concurrent GAPs are configured, requirements in this clause do not apply if </w:t>
      </w:r>
      <w:proofErr w:type="spellStart"/>
      <w:r>
        <w:rPr>
          <w:lang w:eastAsia="zh-CN"/>
        </w:rPr>
        <w:t>N</w:t>
      </w:r>
      <w:r>
        <w:rPr>
          <w:vertAlign w:val="subscript"/>
          <w:lang w:eastAsia="zh-CN"/>
        </w:rPr>
        <w:t>available</w:t>
      </w:r>
      <w:proofErr w:type="spellEnd"/>
      <w:r>
        <w:rPr>
          <w:lang w:eastAsia="zh-CN"/>
        </w:rPr>
        <w:t xml:space="preserve"> =0.</w:t>
      </w:r>
    </w:p>
    <w:p w14:paraId="15924F66" w14:textId="29CB8BEA" w:rsidR="00E25C96" w:rsidRDefault="00E25C96" w:rsidP="00E25C96">
      <w:pPr>
        <w:rPr>
          <w:color w:val="FF0000"/>
          <w:highlight w:val="yellow"/>
          <w:lang w:val="nb-NO" w:eastAsia="en-GB"/>
        </w:rPr>
      </w:pPr>
      <w:r w:rsidRPr="0091392C">
        <w:rPr>
          <w:color w:val="FF0000"/>
          <w:highlight w:val="yellow"/>
          <w:lang w:val="nb-NO" w:eastAsia="en-GB"/>
        </w:rPr>
        <w:t xml:space="preserve">&lt;END OF THE CHANGE </w:t>
      </w:r>
      <w:r w:rsidR="009E58F1">
        <w:rPr>
          <w:color w:val="FF0000"/>
          <w:highlight w:val="yellow"/>
          <w:lang w:val="nb-NO" w:eastAsia="en-GB"/>
        </w:rPr>
        <w:t>1</w:t>
      </w:r>
      <w:r w:rsidR="000F0841">
        <w:rPr>
          <w:color w:val="FF0000"/>
          <w:highlight w:val="yellow"/>
          <w:lang w:val="nb-NO" w:eastAsia="en-GB"/>
        </w:rPr>
        <w:t>0</w:t>
      </w:r>
      <w:r w:rsidRPr="0091392C">
        <w:rPr>
          <w:color w:val="FF0000"/>
          <w:highlight w:val="yellow"/>
          <w:lang w:val="nb-NO" w:eastAsia="en-GB"/>
        </w:rPr>
        <w:t>&gt;</w:t>
      </w:r>
    </w:p>
    <w:p w14:paraId="366349C0" w14:textId="3120FA91" w:rsidR="00E25C96" w:rsidRDefault="0066399D">
      <w:pPr>
        <w:rPr>
          <w:noProof/>
          <w:lang w:val="nb-NO" w:eastAsia="zh-CN"/>
        </w:rPr>
      </w:pPr>
      <w:r>
        <w:rPr>
          <w:rFonts w:hint="eastAsia"/>
          <w:noProof/>
          <w:lang w:val="nb-NO" w:eastAsia="zh-CN"/>
        </w:rPr>
        <w:t xml:space="preserve"> </w:t>
      </w:r>
      <w:r>
        <w:rPr>
          <w:noProof/>
          <w:lang w:val="nb-NO" w:eastAsia="zh-CN"/>
        </w:rPr>
        <w:t xml:space="preserve"> </w:t>
      </w:r>
    </w:p>
    <w:p w14:paraId="59394DCA" w14:textId="77777777" w:rsidR="00B76B35" w:rsidRDefault="00B76B35">
      <w:pPr>
        <w:rPr>
          <w:noProof/>
          <w:lang w:val="nb-NO" w:eastAsia="zh-CN"/>
        </w:rPr>
      </w:pPr>
    </w:p>
    <w:p w14:paraId="6DE33324" w14:textId="62EBC512" w:rsidR="00B14F04" w:rsidRDefault="00E25C96" w:rsidP="00B14F04">
      <w:pPr>
        <w:rPr>
          <w:color w:val="FF0000"/>
          <w:highlight w:val="yellow"/>
          <w:lang w:val="nb-NO" w:eastAsia="en-GB"/>
        </w:rPr>
      </w:pPr>
      <w:r w:rsidRPr="0091392C">
        <w:rPr>
          <w:color w:val="FF0000"/>
          <w:highlight w:val="yellow"/>
          <w:lang w:val="nb-NO" w:eastAsia="en-GB"/>
        </w:rPr>
        <w:t xml:space="preserve">&lt;START OF THE CHANGE </w:t>
      </w:r>
      <w:r w:rsidR="009E58F1">
        <w:rPr>
          <w:color w:val="FF0000"/>
          <w:highlight w:val="yellow"/>
          <w:lang w:val="nb-NO" w:eastAsia="en-GB"/>
        </w:rPr>
        <w:t>1</w:t>
      </w:r>
      <w:r w:rsidR="000F0841">
        <w:rPr>
          <w:color w:val="FF0000"/>
          <w:highlight w:val="yellow"/>
          <w:lang w:val="nb-NO" w:eastAsia="en-GB"/>
        </w:rPr>
        <w:t>1</w:t>
      </w:r>
      <w:r w:rsidRPr="0091392C">
        <w:rPr>
          <w:color w:val="FF0000"/>
          <w:highlight w:val="yellow"/>
          <w:lang w:val="nb-NO" w:eastAsia="en-GB"/>
        </w:rPr>
        <w:t>&gt;</w:t>
      </w:r>
    </w:p>
    <w:p w14:paraId="066A124E" w14:textId="77777777" w:rsidR="00B76B35" w:rsidRPr="00BF3903" w:rsidRDefault="00B76B35" w:rsidP="00B76B35">
      <w:pPr>
        <w:pStyle w:val="2"/>
      </w:pPr>
      <w:r w:rsidRPr="00BF3903">
        <w:t>9.3B</w:t>
      </w:r>
      <w:r>
        <w:tab/>
      </w:r>
      <w:r w:rsidRPr="00BF3903">
        <w:t xml:space="preserve">NR inter-frequency measurements for </w:t>
      </w:r>
      <w:proofErr w:type="spellStart"/>
      <w:r w:rsidRPr="00BF3903">
        <w:t>RedCap</w:t>
      </w:r>
      <w:proofErr w:type="spellEnd"/>
    </w:p>
    <w:p w14:paraId="043214A4" w14:textId="47FDB602" w:rsidR="0079423B" w:rsidRPr="00B76B35" w:rsidRDefault="00B76B35" w:rsidP="00B14F04">
      <w:pPr>
        <w:rPr>
          <w:i/>
          <w:color w:val="FF0000"/>
          <w:highlight w:val="yellow"/>
          <w:lang w:val="nb-NO" w:eastAsia="zh-CN"/>
        </w:rPr>
      </w:pPr>
      <w:r w:rsidRPr="00B76B35">
        <w:rPr>
          <w:rFonts w:hint="eastAsia"/>
          <w:i/>
          <w:color w:val="FF0000"/>
          <w:highlight w:val="yellow"/>
          <w:lang w:val="nb-NO" w:eastAsia="zh-CN"/>
        </w:rPr>
        <w:t>&lt;</w:t>
      </w:r>
      <w:r w:rsidRPr="00B76B35">
        <w:rPr>
          <w:i/>
          <w:color w:val="FF0000"/>
          <w:highlight w:val="yellow"/>
          <w:lang w:val="nb-NO" w:eastAsia="zh-CN"/>
        </w:rPr>
        <w:t>Unchanged Sections Skipped&gt;</w:t>
      </w:r>
    </w:p>
    <w:p w14:paraId="199D9312" w14:textId="77777777" w:rsidR="00B76B35" w:rsidRPr="00A07E20" w:rsidRDefault="00B76B35" w:rsidP="00B76B35">
      <w:pPr>
        <w:pStyle w:val="30"/>
      </w:pPr>
      <w:r w:rsidRPr="00A07E20">
        <w:lastRenderedPageBreak/>
        <w:t>9.3B.4</w:t>
      </w:r>
      <w:r w:rsidRPr="00A07E20">
        <w:tab/>
        <w:t xml:space="preserve">Inter-frequency </w:t>
      </w:r>
      <w:r w:rsidRPr="00A07E20">
        <w:rPr>
          <w:rFonts w:hint="eastAsia"/>
          <w:lang w:eastAsia="zh-CN"/>
        </w:rPr>
        <w:t>measurement with measurement gaps</w:t>
      </w:r>
    </w:p>
    <w:p w14:paraId="4D1FD09C" w14:textId="77777777" w:rsidR="00B76B35" w:rsidRPr="00A07E20" w:rsidRDefault="00B76B35" w:rsidP="00B76B35">
      <w:pPr>
        <w:tabs>
          <w:tab w:val="left" w:pos="567"/>
        </w:tabs>
        <w:rPr>
          <w:vertAlign w:val="subscript"/>
          <w:lang w:eastAsia="zh-CN"/>
        </w:rPr>
      </w:pPr>
      <w:r w:rsidRPr="00A07E20">
        <w:rPr>
          <w:rFonts w:cs="v4.2.0"/>
        </w:rPr>
        <w:t xml:space="preserve">When measurement gaps are provided, or the UE supports capability of conducting such measurements without gaps, the UE shall be able to identify a new detectable inter frequency cell within </w:t>
      </w:r>
      <w:proofErr w:type="spellStart"/>
      <w:r w:rsidRPr="00A07E20">
        <w:rPr>
          <w:rFonts w:cs="v4.2.0"/>
        </w:rPr>
        <w:t>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proofErr w:type="spellEnd"/>
      <w:r w:rsidRPr="00A07E20">
        <w:rPr>
          <w:rFonts w:cs="v4.2.0"/>
        </w:rPr>
        <w:t xml:space="preserve"> </w:t>
      </w:r>
      <w:r w:rsidRPr="00A07E20">
        <w:t>if UE is not indicated to report SSB based RRM measurement result with the associated SSB index (</w:t>
      </w:r>
      <w:proofErr w:type="spellStart"/>
      <w:r w:rsidRPr="00A07E20">
        <w:rPr>
          <w:i/>
        </w:rPr>
        <w:t>reportQuantityRsIndexes</w:t>
      </w:r>
      <w:proofErr w:type="spellEnd"/>
      <w:r w:rsidRPr="00A07E20">
        <w:rPr>
          <w:i/>
        </w:rPr>
        <w:t xml:space="preserve"> </w:t>
      </w:r>
      <w:r w:rsidRPr="00A07E20">
        <w:rPr>
          <w:lang w:eastAsia="ko-KR"/>
        </w:rPr>
        <w:t>or</w:t>
      </w:r>
      <w:r w:rsidRPr="00A07E20">
        <w:rPr>
          <w:i/>
          <w:lang w:eastAsia="ko-KR"/>
        </w:rPr>
        <w:t xml:space="preserve"> </w:t>
      </w:r>
      <w:proofErr w:type="spellStart"/>
      <w:r w:rsidRPr="00A07E20">
        <w:rPr>
          <w:i/>
          <w:lang w:eastAsia="ko-KR"/>
        </w:rPr>
        <w:t>maxNrofRSIndexesToReport</w:t>
      </w:r>
      <w:proofErr w:type="spellEnd"/>
      <w:r w:rsidRPr="00A07E20">
        <w:rPr>
          <w:i/>
          <w:lang w:eastAsia="ko-KR"/>
        </w:rPr>
        <w:t xml:space="preserve"> </w:t>
      </w:r>
      <w:r w:rsidRPr="00A07E20">
        <w:rPr>
          <w:lang w:eastAsia="ko-KR"/>
        </w:rPr>
        <w:t xml:space="preserve">is not </w:t>
      </w:r>
      <w:r w:rsidRPr="00A07E20">
        <w:t>configured)</w:t>
      </w:r>
      <w:r w:rsidRPr="00A07E20">
        <w:rPr>
          <w:rFonts w:cs="v4.2.0"/>
        </w:rPr>
        <w:t xml:space="preserve">. Otherwise UE shall be able to identify a new detectable inter frequency cell within </w:t>
      </w:r>
      <w:proofErr w:type="spellStart"/>
      <w:r w:rsidRPr="00A07E20">
        <w:rPr>
          <w:rFonts w:cs="v4.2.0"/>
        </w:rPr>
        <w:t>T</w:t>
      </w:r>
      <w:r w:rsidRPr="00A07E20">
        <w:rPr>
          <w:rFonts w:cs="v4.2.0"/>
          <w:vertAlign w:val="subscript"/>
        </w:rPr>
        <w:t>identify_inter_with_index</w:t>
      </w:r>
      <w:r w:rsidRPr="00A07E20">
        <w:rPr>
          <w:rFonts w:eastAsia="?? ??"/>
          <w:vertAlign w:val="subscript"/>
        </w:rPr>
        <w:t>_RedCap</w:t>
      </w:r>
      <w:proofErr w:type="spellEnd"/>
      <w:r w:rsidRPr="00A07E20">
        <w:rPr>
          <w:lang w:eastAsia="zh-CN"/>
        </w:rPr>
        <w:t>. The UE shall be able to identify a new detectable inter frequency SS block of an already detected cell within</w:t>
      </w:r>
      <w:r w:rsidRPr="00A07E20">
        <w:t xml:space="preserve"> </w:t>
      </w:r>
      <w:proofErr w:type="spellStart"/>
      <w:r w:rsidRPr="00A07E20">
        <w:t>T</w:t>
      </w:r>
      <w:r w:rsidRPr="00A07E20">
        <w:rPr>
          <w:vertAlign w:val="subscript"/>
        </w:rPr>
        <w:t>identify_inter_without_index</w:t>
      </w:r>
      <w:r w:rsidRPr="00A07E20">
        <w:rPr>
          <w:rFonts w:eastAsia="?? ??"/>
          <w:vertAlign w:val="subscript"/>
        </w:rPr>
        <w:t>_RedCap</w:t>
      </w:r>
      <w:proofErr w:type="spellEnd"/>
      <w:r w:rsidRPr="00A07E20">
        <w:rPr>
          <w:vertAlign w:val="subscript"/>
          <w:lang w:eastAsia="zh-CN"/>
        </w:rPr>
        <w:t>.</w:t>
      </w:r>
    </w:p>
    <w:p w14:paraId="5892DDEB" w14:textId="77777777" w:rsidR="00B76B35" w:rsidRPr="00A07E20" w:rsidRDefault="00B76B35" w:rsidP="00B76B35">
      <w:pPr>
        <w:jc w:val="center"/>
      </w:pPr>
      <w:proofErr w:type="spellStart"/>
      <w:r w:rsidRPr="00A07E20">
        <w:t>T</w:t>
      </w:r>
      <w:r w:rsidRPr="00A07E20">
        <w:rPr>
          <w:vertAlign w:val="subscript"/>
        </w:rPr>
        <w:t>identify_inter_without_index</w:t>
      </w:r>
      <w:r w:rsidRPr="00A07E20">
        <w:rPr>
          <w:rFonts w:eastAsia="?? ??"/>
          <w:vertAlign w:val="subscript"/>
        </w:rPr>
        <w:t>_RedCap</w:t>
      </w:r>
      <w:proofErr w:type="spellEnd"/>
      <w:r w:rsidRPr="00A07E20">
        <w:rPr>
          <w:vertAlign w:val="subscript"/>
        </w:rPr>
        <w:t xml:space="preserve"> </w:t>
      </w:r>
      <w:r w:rsidRPr="00A07E20">
        <w:t>= (T</w:t>
      </w:r>
      <w:r w:rsidRPr="00A07E20">
        <w:rPr>
          <w:vertAlign w:val="subscript"/>
        </w:rPr>
        <w:t>PSS/</w:t>
      </w:r>
      <w:proofErr w:type="spellStart"/>
      <w:r w:rsidRPr="00A07E20">
        <w:rPr>
          <w:vertAlign w:val="subscript"/>
        </w:rPr>
        <w:t>SSS_sync_inter</w:t>
      </w:r>
      <w:r w:rsidRPr="00A07E20">
        <w:rPr>
          <w:rFonts w:eastAsia="?? ??"/>
          <w:vertAlign w:val="subscript"/>
        </w:rPr>
        <w:t>_RedCap</w:t>
      </w:r>
      <w:proofErr w:type="spellEnd"/>
      <w:r w:rsidRPr="00A07E20">
        <w:t xml:space="preserve"> + T</w:t>
      </w:r>
      <w:r w:rsidRPr="00A07E20">
        <w:rPr>
          <w:vertAlign w:val="subscript"/>
        </w:rPr>
        <w:t xml:space="preserve"> </w:t>
      </w:r>
      <w:proofErr w:type="spellStart"/>
      <w:r w:rsidRPr="00A07E20">
        <w:rPr>
          <w:vertAlign w:val="subscript"/>
        </w:rPr>
        <w:t>SSB_measurement_period_inter</w:t>
      </w:r>
      <w:r w:rsidRPr="00A07E20">
        <w:rPr>
          <w:rFonts w:eastAsia="?? ??"/>
          <w:vertAlign w:val="subscript"/>
        </w:rPr>
        <w:t>_RedCap</w:t>
      </w:r>
      <w:proofErr w:type="spellEnd"/>
      <w:r w:rsidRPr="00A07E20">
        <w:t xml:space="preserve">) </w:t>
      </w:r>
      <w:proofErr w:type="spellStart"/>
      <w:r w:rsidRPr="00A07E20">
        <w:t>ms</w:t>
      </w:r>
      <w:proofErr w:type="spellEnd"/>
    </w:p>
    <w:p w14:paraId="155853C5" w14:textId="77777777" w:rsidR="00B76B35" w:rsidRPr="00A07E20" w:rsidRDefault="00B76B35" w:rsidP="00B76B35">
      <w:pPr>
        <w:jc w:val="center"/>
      </w:pPr>
      <w:proofErr w:type="spellStart"/>
      <w:r w:rsidRPr="00A07E20">
        <w:t>T</w:t>
      </w:r>
      <w:r w:rsidRPr="00A07E20">
        <w:rPr>
          <w:vertAlign w:val="subscript"/>
        </w:rPr>
        <w:t>identify_inter_with_index</w:t>
      </w:r>
      <w:r w:rsidRPr="00A07E20">
        <w:rPr>
          <w:rFonts w:eastAsia="?? ??"/>
          <w:vertAlign w:val="subscript"/>
        </w:rPr>
        <w:t>_RedCap</w:t>
      </w:r>
      <w:proofErr w:type="spellEnd"/>
      <w:r w:rsidRPr="00A07E20">
        <w:rPr>
          <w:vertAlign w:val="subscript"/>
        </w:rPr>
        <w:t xml:space="preserve"> </w:t>
      </w:r>
      <w:r w:rsidRPr="00A07E20">
        <w:t>= (T</w:t>
      </w:r>
      <w:r w:rsidRPr="00A07E20">
        <w:rPr>
          <w:vertAlign w:val="subscript"/>
        </w:rPr>
        <w:t>PSS/</w:t>
      </w:r>
      <w:proofErr w:type="spellStart"/>
      <w:r w:rsidRPr="00A07E20">
        <w:rPr>
          <w:vertAlign w:val="subscript"/>
        </w:rPr>
        <w:t>SSS_sync_inter</w:t>
      </w:r>
      <w:r w:rsidRPr="00A07E20">
        <w:rPr>
          <w:rFonts w:eastAsia="?? ??"/>
          <w:vertAlign w:val="subscript"/>
        </w:rPr>
        <w:t>_RedCap</w:t>
      </w:r>
      <w:proofErr w:type="spellEnd"/>
      <w:r w:rsidRPr="00A07E20">
        <w:t xml:space="preserve"> + T</w:t>
      </w:r>
      <w:r w:rsidRPr="00A07E20">
        <w:rPr>
          <w:vertAlign w:val="subscript"/>
        </w:rPr>
        <w:t xml:space="preserve"> </w:t>
      </w:r>
      <w:proofErr w:type="spellStart"/>
      <w:r w:rsidRPr="00A07E20">
        <w:rPr>
          <w:vertAlign w:val="subscript"/>
        </w:rPr>
        <w:t>SSB_measurement_period_inter</w:t>
      </w:r>
      <w:r w:rsidRPr="00A07E20">
        <w:rPr>
          <w:rFonts w:eastAsia="?? ??"/>
          <w:vertAlign w:val="subscript"/>
        </w:rPr>
        <w:t>_RedCap</w:t>
      </w:r>
      <w:proofErr w:type="spellEnd"/>
      <w:r w:rsidRPr="00A07E20">
        <w:rPr>
          <w:vertAlign w:val="subscript"/>
        </w:rPr>
        <w:t xml:space="preserve"> </w:t>
      </w:r>
      <w:r w:rsidRPr="00A07E20">
        <w:t xml:space="preserve">+ </w:t>
      </w:r>
      <w:proofErr w:type="spellStart"/>
      <w:r w:rsidRPr="00A07E20">
        <w:t>T</w:t>
      </w:r>
      <w:r w:rsidRPr="00A07E20">
        <w:rPr>
          <w:vertAlign w:val="subscript"/>
        </w:rPr>
        <w:t>SSB_time_index_inter</w:t>
      </w:r>
      <w:r w:rsidRPr="00A07E20">
        <w:rPr>
          <w:rFonts w:eastAsia="?? ??"/>
          <w:vertAlign w:val="subscript"/>
        </w:rPr>
        <w:t>_RedCap</w:t>
      </w:r>
      <w:proofErr w:type="spellEnd"/>
      <w:r w:rsidRPr="00A07E20">
        <w:t xml:space="preserve">) </w:t>
      </w:r>
      <w:proofErr w:type="spellStart"/>
      <w:r w:rsidRPr="00A07E20">
        <w:t>ms</w:t>
      </w:r>
      <w:proofErr w:type="spellEnd"/>
    </w:p>
    <w:p w14:paraId="78926668" w14:textId="77777777" w:rsidR="00B76B35" w:rsidRPr="00A07E20" w:rsidRDefault="00B76B35" w:rsidP="00B76B35">
      <w:r w:rsidRPr="00A07E20">
        <w:t>Where:</w:t>
      </w:r>
    </w:p>
    <w:p w14:paraId="236FACAD" w14:textId="77777777" w:rsidR="00B76B35" w:rsidRPr="00A07E20" w:rsidRDefault="00B76B35" w:rsidP="00B76B35">
      <w:pPr>
        <w:pStyle w:val="B10"/>
      </w:pPr>
      <w:r w:rsidRPr="00A07E20">
        <w:t>T</w:t>
      </w:r>
      <w:r w:rsidRPr="00A07E20">
        <w:rPr>
          <w:vertAlign w:val="subscript"/>
        </w:rPr>
        <w:t>PSS/</w:t>
      </w:r>
      <w:proofErr w:type="spellStart"/>
      <w:r w:rsidRPr="00A07E20">
        <w:rPr>
          <w:vertAlign w:val="subscript"/>
        </w:rPr>
        <w:t>SSS_sync_inter</w:t>
      </w:r>
      <w:r w:rsidRPr="00A07E20">
        <w:rPr>
          <w:rFonts w:eastAsia="?? ??"/>
          <w:vertAlign w:val="subscript"/>
        </w:rPr>
        <w:t>_RedCap</w:t>
      </w:r>
      <w:proofErr w:type="spellEnd"/>
      <w:r w:rsidRPr="00A07E20">
        <w:t>: it is the time period used in PSS/SSS detection given in table 9.3B.4-1, table 9.3B.4-2, table 9.3B.4-3.</w:t>
      </w:r>
    </w:p>
    <w:p w14:paraId="0E403D4C" w14:textId="77777777" w:rsidR="00B76B35" w:rsidRPr="00A07E20" w:rsidRDefault="00B76B35" w:rsidP="00B76B35">
      <w:pPr>
        <w:pStyle w:val="B10"/>
      </w:pPr>
      <w:proofErr w:type="spellStart"/>
      <w:r w:rsidRPr="00A07E20">
        <w:t>T</w:t>
      </w:r>
      <w:r w:rsidRPr="00A07E20">
        <w:rPr>
          <w:vertAlign w:val="subscript"/>
        </w:rPr>
        <w:t>SSB_time_index_inter</w:t>
      </w:r>
      <w:r w:rsidRPr="00A07E20">
        <w:rPr>
          <w:rFonts w:eastAsia="?? ??"/>
          <w:vertAlign w:val="subscript"/>
        </w:rPr>
        <w:t>_RedCap</w:t>
      </w:r>
      <w:proofErr w:type="spellEnd"/>
      <w:r w:rsidRPr="00A07E20">
        <w:t>: it is the time period used to acquire the index of the SSB being measured given in table 9.3B.4-4, table 9.3B.4-5, table 9.3B.4-6.</w:t>
      </w:r>
    </w:p>
    <w:p w14:paraId="517C34EC" w14:textId="77777777" w:rsidR="00B76B35" w:rsidRPr="00A07E20" w:rsidRDefault="00B76B35" w:rsidP="00B76B35">
      <w:pPr>
        <w:pStyle w:val="B10"/>
      </w:pPr>
      <w:proofErr w:type="spellStart"/>
      <w:r w:rsidRPr="00A07E20">
        <w:t>T</w:t>
      </w:r>
      <w:r w:rsidRPr="00A07E20">
        <w:rPr>
          <w:vertAlign w:val="subscript"/>
        </w:rPr>
        <w:t>SSB_measurement_period_inter</w:t>
      </w:r>
      <w:r w:rsidRPr="00A07E20">
        <w:rPr>
          <w:rFonts w:eastAsia="?? ??"/>
          <w:vertAlign w:val="subscript"/>
        </w:rPr>
        <w:t>_RedCap</w:t>
      </w:r>
      <w:proofErr w:type="spellEnd"/>
      <w:r w:rsidRPr="00A07E20">
        <w:t>: equal to a measurement period of SSB based measurement given in table 9.3B.5-1, table 9.3B.5-2, table 9.3B.5-3.</w:t>
      </w:r>
    </w:p>
    <w:p w14:paraId="250710F0" w14:textId="77777777" w:rsidR="00B76B35" w:rsidRPr="00A07E20" w:rsidRDefault="00B76B35" w:rsidP="00B76B35">
      <w:pPr>
        <w:pStyle w:val="B10"/>
      </w:pPr>
      <w:r w:rsidRPr="00A07E20">
        <w:t xml:space="preserve">For 2 Rx </w:t>
      </w:r>
      <w:proofErr w:type="spellStart"/>
      <w:r w:rsidRPr="00A07E20">
        <w:t>RedCap</w:t>
      </w:r>
      <w:proofErr w:type="spellEnd"/>
      <w:r w:rsidRPr="00A07E20">
        <w:t xml:space="preserve"> UE:</w:t>
      </w:r>
    </w:p>
    <w:p w14:paraId="1B217A71" w14:textId="5CEFC8E4" w:rsidR="00B76B35" w:rsidRPr="00A07E20" w:rsidRDefault="00B76B35" w:rsidP="00B76B35">
      <w:pPr>
        <w:pStyle w:val="B20"/>
      </w:pP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64 samples. For a UE supporting FR2 power class 2</w:t>
      </w:r>
      <w:r>
        <w:t>, 3, 4</w:t>
      </w:r>
      <w:ins w:id="67" w:author="Huawei" w:date="2024-09-23T14:54:00Z">
        <w:r>
          <w:t>,</w:t>
        </w:r>
      </w:ins>
      <w:r>
        <w:t xml:space="preserve"> </w:t>
      </w:r>
      <w:del w:id="68" w:author="Huawei" w:date="2024-09-23T14:55:00Z">
        <w:r w:rsidDel="00B76B35">
          <w:delText xml:space="preserve">or </w:delText>
        </w:r>
      </w:del>
      <w:r>
        <w:t>7</w:t>
      </w:r>
      <w:ins w:id="69" w:author="Huawei" w:date="2024-09-23T14:55:00Z">
        <w:r>
          <w:t xml:space="preserve"> or 8</w:t>
        </w:r>
      </w:ins>
      <w:r w:rsidRPr="00A07E20">
        <w:t xml:space="preserve">,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40 samples.</w:t>
      </w:r>
    </w:p>
    <w:p w14:paraId="6E62FDD1" w14:textId="138C7BF5" w:rsidR="00B76B35" w:rsidRPr="00A07E20" w:rsidRDefault="00B76B35" w:rsidP="00B76B35">
      <w:pPr>
        <w:pStyle w:val="B20"/>
      </w:pP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 40 samples. For a UE supporting FR2 power class 2</w:t>
      </w:r>
      <w:r>
        <w:t>, 3,4</w:t>
      </w:r>
      <w:ins w:id="70" w:author="Huawei" w:date="2024-09-23T14:55:00Z">
        <w:r>
          <w:t>,</w:t>
        </w:r>
      </w:ins>
      <w:del w:id="71" w:author="Huawei" w:date="2024-09-23T14:55:00Z">
        <w:r w:rsidDel="00B76B35">
          <w:delText xml:space="preserve"> or</w:delText>
        </w:r>
      </w:del>
      <w:r>
        <w:t xml:space="preserve"> 7</w:t>
      </w:r>
      <w:ins w:id="72" w:author="Huawei" w:date="2024-09-23T14:55:00Z">
        <w:r>
          <w:t xml:space="preserve"> or 8</w:t>
        </w:r>
      </w:ins>
      <w:r w:rsidRPr="00A07E20">
        <w:t xml:space="preserve">, </w:t>
      </w:r>
      <w:proofErr w:type="spellStart"/>
      <w:r w:rsidRPr="00A07E20">
        <w:t>M</w:t>
      </w:r>
      <w:r w:rsidRPr="00A07E20">
        <w:rPr>
          <w:vertAlign w:val="subscript"/>
        </w:rPr>
        <w:t>SSB_index_inter</w:t>
      </w:r>
      <w:r w:rsidRPr="00A07E20">
        <w:rPr>
          <w:rFonts w:eastAsia="?? ??"/>
          <w:vertAlign w:val="subscript"/>
        </w:rPr>
        <w:t>_RedCap</w:t>
      </w:r>
      <w:proofErr w:type="spellEnd"/>
      <w:r w:rsidRPr="00A07E20">
        <w:rPr>
          <w:vertAlign w:val="subscript"/>
        </w:rPr>
        <w:t xml:space="preserve"> </w:t>
      </w:r>
      <w:r w:rsidRPr="00A07E20">
        <w:t>= 24 samples.</w:t>
      </w:r>
    </w:p>
    <w:p w14:paraId="66B020AD" w14:textId="1F38313F" w:rsidR="00B76B35" w:rsidRPr="00A07E20" w:rsidRDefault="00B76B35" w:rsidP="00B76B35">
      <w:pPr>
        <w:pStyle w:val="B10"/>
      </w:pP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=64 samples. For a UE supporting FR2 power class 2</w:t>
      </w:r>
      <w:r>
        <w:t>, 3, 4</w:t>
      </w:r>
      <w:ins w:id="73" w:author="Huawei" w:date="2024-09-23T14:55:00Z">
        <w:r w:rsidR="00925895">
          <w:t>,</w:t>
        </w:r>
      </w:ins>
      <w:r>
        <w:t xml:space="preserve"> </w:t>
      </w:r>
      <w:del w:id="74" w:author="Huawei" w:date="2024-09-23T14:55:00Z">
        <w:r w:rsidDel="00925895">
          <w:delText xml:space="preserve">or </w:delText>
        </w:r>
      </w:del>
      <w:r>
        <w:t>7</w:t>
      </w:r>
      <w:ins w:id="75" w:author="Huawei" w:date="2024-09-23T14:55:00Z">
        <w:r w:rsidR="00925895">
          <w:t xml:space="preserve"> or 8</w:t>
        </w:r>
      </w:ins>
      <w:r w:rsidRPr="00A07E20">
        <w:t xml:space="preserve">,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=40 samples.</w:t>
      </w:r>
    </w:p>
    <w:p w14:paraId="0DE28077" w14:textId="77777777" w:rsidR="00B76B35" w:rsidRDefault="00B76B35" w:rsidP="00B76B35">
      <w:pPr>
        <w:pStyle w:val="B10"/>
      </w:pPr>
      <w:proofErr w:type="spellStart"/>
      <w:r w:rsidRPr="00A07E20">
        <w:t>CSSF</w:t>
      </w:r>
      <w:r w:rsidRPr="00A07E20">
        <w:rPr>
          <w:vertAlign w:val="subscript"/>
        </w:rPr>
        <w:t>inter</w:t>
      </w:r>
      <w:r w:rsidRPr="00A07E20">
        <w:rPr>
          <w:rFonts w:eastAsia="?? ??"/>
          <w:vertAlign w:val="subscript"/>
        </w:rPr>
        <w:t>_RedCap</w:t>
      </w:r>
      <w:proofErr w:type="spellEnd"/>
      <w:r w:rsidRPr="00A07E20">
        <w:t xml:space="preserve">: it is a carrier specific scaling factor and is determined according to </w:t>
      </w:r>
      <w:proofErr w:type="spellStart"/>
      <w:r w:rsidRPr="00A07E20">
        <w:t>CSSF</w:t>
      </w:r>
      <w:r w:rsidRPr="00A07E20">
        <w:rPr>
          <w:vertAlign w:val="subscript"/>
        </w:rPr>
        <w:t>within_gap</w:t>
      </w:r>
      <w:r w:rsidRPr="00A07E20">
        <w:rPr>
          <w:rFonts w:eastAsia="?? ??"/>
          <w:vertAlign w:val="subscript"/>
        </w:rPr>
        <w:t>_RedCap</w:t>
      </w:r>
      <w:r w:rsidRPr="00A07E20">
        <w:rPr>
          <w:vertAlign w:val="subscript"/>
        </w:rPr>
        <w:t>,i</w:t>
      </w:r>
      <w:proofErr w:type="spellEnd"/>
      <w:r w:rsidRPr="00A07E20">
        <w:rPr>
          <w:vertAlign w:val="subscript"/>
        </w:rPr>
        <w:t xml:space="preserve"> </w:t>
      </w:r>
      <w:r w:rsidRPr="00A07E20">
        <w:t>in clause 9.1A.5.2 for measurement conducted within measurement gaps.</w:t>
      </w:r>
    </w:p>
    <w:p w14:paraId="2FFD8174" w14:textId="6E2D2BFD" w:rsidR="002F7C1E" w:rsidRDefault="00F678DA" w:rsidP="00B14F04">
      <w:pPr>
        <w:rPr>
          <w:i/>
          <w:color w:val="FF0000"/>
          <w:highlight w:val="yellow"/>
          <w:lang w:val="nb-NO" w:eastAsia="zh-CN"/>
        </w:rPr>
      </w:pPr>
      <w:r w:rsidRPr="00F678DA">
        <w:rPr>
          <w:rFonts w:hint="eastAsia"/>
          <w:i/>
          <w:color w:val="FF0000"/>
          <w:highlight w:val="yellow"/>
          <w:lang w:val="nb-NO" w:eastAsia="zh-CN"/>
        </w:rPr>
        <w:t>&lt;</w:t>
      </w:r>
      <w:r w:rsidRPr="00F678DA">
        <w:rPr>
          <w:i/>
          <w:color w:val="FF0000"/>
          <w:highlight w:val="yellow"/>
          <w:lang w:val="nb-NO" w:eastAsia="zh-CN"/>
        </w:rPr>
        <w:t>Unchanged Sections Skipped&gt;</w:t>
      </w:r>
    </w:p>
    <w:p w14:paraId="55FD70E9" w14:textId="77777777" w:rsidR="00496911" w:rsidRPr="00F678DA" w:rsidRDefault="00496911" w:rsidP="00B14F04">
      <w:pPr>
        <w:rPr>
          <w:i/>
          <w:color w:val="FF0000"/>
          <w:highlight w:val="yellow"/>
          <w:lang w:val="nb-NO" w:eastAsia="zh-CN"/>
        </w:rPr>
      </w:pPr>
    </w:p>
    <w:p w14:paraId="2007D61C" w14:textId="77777777" w:rsidR="00F678DA" w:rsidRPr="00A07E20" w:rsidRDefault="00F678DA" w:rsidP="00F678DA">
      <w:pPr>
        <w:pStyle w:val="30"/>
        <w:rPr>
          <w:lang w:eastAsia="zh-CN"/>
        </w:rPr>
      </w:pPr>
      <w:r w:rsidRPr="00A07E20">
        <w:rPr>
          <w:rFonts w:hint="eastAsia"/>
          <w:lang w:eastAsia="zh-CN"/>
        </w:rPr>
        <w:t>9.3</w:t>
      </w:r>
      <w:r w:rsidRPr="00A07E20">
        <w:rPr>
          <w:lang w:eastAsia="zh-CN"/>
        </w:rPr>
        <w:t>B</w:t>
      </w:r>
      <w:r w:rsidRPr="00A07E20">
        <w:rPr>
          <w:rFonts w:hint="eastAsia"/>
          <w:lang w:eastAsia="zh-CN"/>
        </w:rPr>
        <w:t>.</w:t>
      </w:r>
      <w:r w:rsidRPr="00A07E20">
        <w:rPr>
          <w:lang w:eastAsia="zh-CN"/>
        </w:rPr>
        <w:t>7</w:t>
      </w:r>
      <w:r w:rsidRPr="00A07E20">
        <w:rPr>
          <w:lang w:eastAsia="zh-CN"/>
        </w:rPr>
        <w:tab/>
        <w:t>Inter frequency measurements without measurement gaps</w:t>
      </w:r>
    </w:p>
    <w:p w14:paraId="67ADA67E" w14:textId="77777777" w:rsidR="00F678DA" w:rsidRPr="00A07E20" w:rsidRDefault="00F678DA" w:rsidP="00F678DA">
      <w:pPr>
        <w:pStyle w:val="40"/>
      </w:pPr>
      <w:r w:rsidRPr="00A07E20">
        <w:rPr>
          <w:rFonts w:hint="eastAsia"/>
        </w:rPr>
        <w:t>9.3</w:t>
      </w:r>
      <w:r w:rsidRPr="00A07E20">
        <w:t>B</w:t>
      </w:r>
      <w:r w:rsidRPr="00A07E20">
        <w:rPr>
          <w:rFonts w:hint="eastAsia"/>
        </w:rPr>
        <w:t>.</w:t>
      </w:r>
      <w:r w:rsidRPr="00A07E20">
        <w:t>7</w:t>
      </w:r>
      <w:r w:rsidRPr="00A07E20">
        <w:rPr>
          <w:rFonts w:hint="eastAsia"/>
        </w:rPr>
        <w:t>.1</w:t>
      </w:r>
      <w:r w:rsidRPr="00A07E20">
        <w:tab/>
      </w:r>
      <w:r w:rsidRPr="00A07E20">
        <w:rPr>
          <w:rFonts w:hint="eastAsia"/>
          <w:lang w:eastAsia="zh-CN"/>
        </w:rPr>
        <w:t>Inter</w:t>
      </w:r>
      <w:r w:rsidRPr="00A07E20">
        <w:rPr>
          <w:lang w:eastAsia="zh-CN"/>
        </w:rPr>
        <w:t xml:space="preserve"> </w:t>
      </w:r>
      <w:r w:rsidRPr="00A07E20">
        <w:rPr>
          <w:rFonts w:hint="eastAsia"/>
          <w:lang w:eastAsia="zh-CN"/>
        </w:rPr>
        <w:t>frequency C</w:t>
      </w:r>
      <w:r w:rsidRPr="00A07E20">
        <w:rPr>
          <w:rFonts w:hint="eastAsia"/>
        </w:rPr>
        <w:t>ell identification</w:t>
      </w:r>
    </w:p>
    <w:p w14:paraId="0BD92411" w14:textId="77777777" w:rsidR="00F678DA" w:rsidRPr="00A07E20" w:rsidRDefault="00F678DA" w:rsidP="00F678DA">
      <w:r w:rsidRPr="00A07E20">
        <w:t>If</w:t>
      </w:r>
      <w:r w:rsidRPr="00A07E20">
        <w:rPr>
          <w:lang w:eastAsia="zh-CN"/>
        </w:rPr>
        <w:t xml:space="preserve"> UE </w:t>
      </w:r>
      <w:r w:rsidRPr="00A07E20">
        <w:rPr>
          <w:lang w:eastAsia="zh-TW"/>
        </w:rPr>
        <w:t xml:space="preserve">supports </w:t>
      </w:r>
      <w:r w:rsidRPr="00A07E20">
        <w:rPr>
          <w:i/>
          <w:lang w:eastAsia="zh-TW"/>
        </w:rPr>
        <w:t>interFrequencyMeas-NoGap-r16</w:t>
      </w:r>
      <w:r w:rsidRPr="00A07E20">
        <w:rPr>
          <w:lang w:eastAsia="zh-TW"/>
        </w:rPr>
        <w:t xml:space="preserve"> and the flag </w:t>
      </w:r>
      <w:r w:rsidRPr="00A07E20">
        <w:rPr>
          <w:i/>
          <w:lang w:eastAsia="zh-TW"/>
        </w:rPr>
        <w:t>interFrequencyConfig-NoGap-r16</w:t>
      </w:r>
      <w:r w:rsidRPr="00A07E20">
        <w:rPr>
          <w:lang w:eastAsia="zh-TW"/>
        </w:rPr>
        <w:t xml:space="preserve"> is configured by the Network</w:t>
      </w:r>
      <w:r w:rsidRPr="00A07E20">
        <w:rPr>
          <w:lang w:eastAsia="zh-CN"/>
        </w:rPr>
        <w:t xml:space="preserve">, </w:t>
      </w:r>
      <w:r w:rsidRPr="00A07E20">
        <w:rPr>
          <w:rFonts w:cs="v4.2.0"/>
        </w:rPr>
        <w:t xml:space="preserve">UE shall be able to identify a new detectable inter frequency cell within </w:t>
      </w:r>
      <w:proofErr w:type="spellStart"/>
      <w:r w:rsidRPr="00A07E20">
        <w:rPr>
          <w:rFonts w:cs="v4.2.0"/>
        </w:rPr>
        <w:t>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proofErr w:type="spellEnd"/>
      <w:r w:rsidRPr="00A07E20">
        <w:rPr>
          <w:rFonts w:cs="v4.2.0"/>
        </w:rPr>
        <w:t xml:space="preserve"> </w:t>
      </w:r>
      <w:r w:rsidRPr="00A07E20">
        <w:t>if UE is not indicated to report SSB based RRM measurement result with the associated SSB index (</w:t>
      </w:r>
      <w:proofErr w:type="spellStart"/>
      <w:r w:rsidRPr="00A07E20">
        <w:rPr>
          <w:i/>
        </w:rPr>
        <w:t>reportQuantityRsIndexes</w:t>
      </w:r>
      <w:proofErr w:type="spellEnd"/>
      <w:r w:rsidRPr="00A07E20">
        <w:rPr>
          <w:i/>
        </w:rPr>
        <w:t xml:space="preserve"> </w:t>
      </w:r>
      <w:r w:rsidRPr="00A07E20">
        <w:rPr>
          <w:lang w:eastAsia="ko-KR"/>
        </w:rPr>
        <w:t>or</w:t>
      </w:r>
      <w:r w:rsidRPr="00A07E20">
        <w:rPr>
          <w:i/>
          <w:lang w:eastAsia="ko-KR"/>
        </w:rPr>
        <w:t xml:space="preserve"> </w:t>
      </w:r>
      <w:proofErr w:type="spellStart"/>
      <w:r w:rsidRPr="00A07E20">
        <w:rPr>
          <w:i/>
          <w:lang w:eastAsia="ko-KR"/>
        </w:rPr>
        <w:t>maxNrofRSIndexesToReport</w:t>
      </w:r>
      <w:proofErr w:type="spellEnd"/>
      <w:r w:rsidRPr="00A07E20">
        <w:rPr>
          <w:i/>
          <w:lang w:eastAsia="ko-KR"/>
        </w:rPr>
        <w:t xml:space="preserve"> </w:t>
      </w:r>
      <w:r w:rsidRPr="00A07E20">
        <w:rPr>
          <w:lang w:eastAsia="ko-KR"/>
        </w:rPr>
        <w:t xml:space="preserve">is not </w:t>
      </w:r>
      <w:r w:rsidRPr="00A07E20">
        <w:t>configured)</w:t>
      </w:r>
      <w:r w:rsidRPr="00A07E20">
        <w:rPr>
          <w:rFonts w:cs="v4.2.0"/>
        </w:rPr>
        <w:t xml:space="preserve">. Otherwise UE shall be able to identify a new detectable inter frequency cell within </w:t>
      </w:r>
      <w:proofErr w:type="spellStart"/>
      <w:r w:rsidRPr="00A07E20">
        <w:rPr>
          <w:rFonts w:cs="v4.2.0"/>
        </w:rPr>
        <w:t>T</w:t>
      </w:r>
      <w:r w:rsidRPr="00A07E20">
        <w:rPr>
          <w:rFonts w:cs="v4.2.0"/>
          <w:vertAlign w:val="subscript"/>
        </w:rPr>
        <w:t>identify_inter_with_index</w:t>
      </w:r>
      <w:r w:rsidRPr="00A07E20">
        <w:rPr>
          <w:rFonts w:eastAsia="?? ??"/>
          <w:vertAlign w:val="subscript"/>
        </w:rPr>
        <w:t>_RedCap</w:t>
      </w:r>
      <w:proofErr w:type="spellEnd"/>
      <w:r w:rsidRPr="00A07E20">
        <w:rPr>
          <w:lang w:eastAsia="zh-CN"/>
        </w:rPr>
        <w:t>. The UE shall be able to identify a new detectable inter frequency SS block of an already detected cell within</w:t>
      </w:r>
      <w:r w:rsidRPr="00A07E20">
        <w:t xml:space="preserve"> </w:t>
      </w:r>
      <w:proofErr w:type="spellStart"/>
      <w:r w:rsidRPr="00A07E20">
        <w:t>T</w:t>
      </w:r>
      <w:r w:rsidRPr="00A07E20">
        <w:rPr>
          <w:vertAlign w:val="subscript"/>
        </w:rPr>
        <w:t>identify_inter_without_index</w:t>
      </w:r>
      <w:r w:rsidRPr="00A07E20">
        <w:rPr>
          <w:rFonts w:eastAsia="?? ??"/>
          <w:vertAlign w:val="subscript"/>
        </w:rPr>
        <w:t>_RedCap</w:t>
      </w:r>
      <w:proofErr w:type="spellEnd"/>
      <w:r w:rsidRPr="00A07E20">
        <w:rPr>
          <w:lang w:eastAsia="zh-CN"/>
        </w:rPr>
        <w:t xml:space="preserve">. It is assumed that when UE performs inter-frequency measurements without measurement gaps in a TDD bands on FR1 and FR2, </w:t>
      </w:r>
      <w:r w:rsidRPr="00A07E20">
        <w:t>the following conditions are met:</w:t>
      </w:r>
    </w:p>
    <w:p w14:paraId="2449500F" w14:textId="77777777" w:rsidR="00F678DA" w:rsidRPr="00A07E20" w:rsidRDefault="00F678DA" w:rsidP="00F678DA">
      <w:pPr>
        <w:pStyle w:val="B10"/>
      </w:pPr>
      <w:r w:rsidRPr="00A07E20">
        <w:t>-</w:t>
      </w:r>
      <w:r w:rsidRPr="00A07E20">
        <w:tab/>
        <w:t xml:space="preserve">SFN and frame boundary across serving cell and inter-frequency </w:t>
      </w:r>
      <w:proofErr w:type="spellStart"/>
      <w:r w:rsidRPr="00A07E20">
        <w:t>neighbor</w:t>
      </w:r>
      <w:proofErr w:type="spellEnd"/>
      <w:r w:rsidRPr="00A07E20">
        <w:t xml:space="preserve"> cells is aligned, and</w:t>
      </w:r>
    </w:p>
    <w:p w14:paraId="2B91058D" w14:textId="77777777" w:rsidR="00F678DA" w:rsidRPr="00A07E20" w:rsidRDefault="00F678DA" w:rsidP="00F678DA">
      <w:pPr>
        <w:pStyle w:val="B10"/>
      </w:pPr>
      <w:r w:rsidRPr="00A07E20">
        <w:t>-</w:t>
      </w:r>
      <w:r w:rsidRPr="00A07E20">
        <w:tab/>
        <w:t xml:space="preserve">the timing of SSBs across serving cell and inter-frequency </w:t>
      </w:r>
      <w:proofErr w:type="spellStart"/>
      <w:r w:rsidRPr="00A07E20">
        <w:t>neighbor</w:t>
      </w:r>
      <w:proofErr w:type="spellEnd"/>
      <w:r w:rsidRPr="00A07E20">
        <w:t xml:space="preserve"> cells are aligned</w:t>
      </w:r>
    </w:p>
    <w:p w14:paraId="758EAB3D" w14:textId="77777777" w:rsidR="00F678DA" w:rsidRPr="00A07E20" w:rsidRDefault="00F678DA" w:rsidP="00F678DA">
      <w:pPr>
        <w:pStyle w:val="EQ"/>
      </w:pPr>
      <w:r w:rsidRPr="00A07E20">
        <w:tab/>
        <w:t>T</w:t>
      </w:r>
      <w:r w:rsidRPr="00A07E20">
        <w:rPr>
          <w:vertAlign w:val="subscript"/>
        </w:rPr>
        <w:t>identify_inter_without_index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t>) ms</w:t>
      </w:r>
    </w:p>
    <w:p w14:paraId="7D4C4C20" w14:textId="77777777" w:rsidR="00F678DA" w:rsidRPr="00A07E20" w:rsidRDefault="00F678DA" w:rsidP="00F678DA">
      <w:pPr>
        <w:pStyle w:val="EQ"/>
      </w:pPr>
      <w:r w:rsidRPr="00A07E20">
        <w:tab/>
        <w:t>T</w:t>
      </w:r>
      <w:r w:rsidRPr="00A07E20">
        <w:rPr>
          <w:vertAlign w:val="subscript"/>
        </w:rPr>
        <w:t>identify_inter_with_index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rPr>
          <w:vertAlign w:val="subscript"/>
        </w:rPr>
        <w:t xml:space="preserve"> </w:t>
      </w:r>
      <w:r w:rsidRPr="00A07E20">
        <w:t>+ T</w:t>
      </w:r>
      <w:r w:rsidRPr="00A07E20">
        <w:rPr>
          <w:vertAlign w:val="subscript"/>
        </w:rPr>
        <w:t>SSB_time_index_inter</w:t>
      </w:r>
      <w:r w:rsidRPr="00A07E20">
        <w:rPr>
          <w:rFonts w:eastAsia="?? ??"/>
          <w:vertAlign w:val="subscript"/>
        </w:rPr>
        <w:t>_RedCap</w:t>
      </w:r>
      <w:r w:rsidRPr="00A07E20">
        <w:t>) ms</w:t>
      </w:r>
    </w:p>
    <w:p w14:paraId="73116953" w14:textId="77777777" w:rsidR="00F678DA" w:rsidRPr="00A07E20" w:rsidRDefault="00F678DA" w:rsidP="00F678DA">
      <w:r w:rsidRPr="00A07E20">
        <w:t>Where:</w:t>
      </w:r>
    </w:p>
    <w:p w14:paraId="7E027F2C" w14:textId="77777777" w:rsidR="00F678DA" w:rsidRPr="00A07E20" w:rsidRDefault="00F678DA" w:rsidP="00F678DA">
      <w:pPr>
        <w:pStyle w:val="B10"/>
      </w:pPr>
      <w:r w:rsidRPr="00A07E20">
        <w:t>T</w:t>
      </w:r>
      <w:r w:rsidRPr="00A07E20">
        <w:rPr>
          <w:vertAlign w:val="subscript"/>
        </w:rPr>
        <w:t>PSS/</w:t>
      </w:r>
      <w:proofErr w:type="spellStart"/>
      <w:r w:rsidRPr="00A07E20">
        <w:rPr>
          <w:vertAlign w:val="subscript"/>
        </w:rPr>
        <w:t>SSS_sync_inter</w:t>
      </w:r>
      <w:r w:rsidRPr="00A07E20">
        <w:rPr>
          <w:rFonts w:eastAsia="?? ??"/>
          <w:vertAlign w:val="subscript"/>
        </w:rPr>
        <w:t>_RedCap</w:t>
      </w:r>
      <w:proofErr w:type="spellEnd"/>
      <w:r w:rsidRPr="00A07E20">
        <w:t>: it is the time period used in PSS/SSS detection given in table 9.3B.7.1-1, table 9.3B.7.1-2 and table 9.3B.7.1-3.</w:t>
      </w:r>
    </w:p>
    <w:p w14:paraId="40D5BC16" w14:textId="77777777" w:rsidR="00F678DA" w:rsidRPr="00A07E20" w:rsidRDefault="00F678DA" w:rsidP="00F678DA">
      <w:pPr>
        <w:pStyle w:val="B10"/>
      </w:pPr>
      <w:proofErr w:type="spellStart"/>
      <w:r w:rsidRPr="00A07E20">
        <w:lastRenderedPageBreak/>
        <w:t>T</w:t>
      </w:r>
      <w:r w:rsidRPr="00A07E20">
        <w:rPr>
          <w:vertAlign w:val="subscript"/>
        </w:rPr>
        <w:t>SSB_time_index_inter</w:t>
      </w:r>
      <w:r w:rsidRPr="00A07E20">
        <w:rPr>
          <w:rFonts w:eastAsia="?? ??"/>
          <w:vertAlign w:val="subscript"/>
        </w:rPr>
        <w:t>_RedCap</w:t>
      </w:r>
      <w:proofErr w:type="spellEnd"/>
      <w:r w:rsidRPr="00A07E20">
        <w:t>: it is the time period used to acquire the index of the SSB being measured given in table 9.3B.7.1-4 and table 9.3B.7.1-5.</w:t>
      </w:r>
    </w:p>
    <w:p w14:paraId="629D70A1" w14:textId="77777777" w:rsidR="00F678DA" w:rsidRPr="00A07E20" w:rsidRDefault="00F678DA" w:rsidP="00F678DA">
      <w:pPr>
        <w:pStyle w:val="B10"/>
        <w:rPr>
          <w:lang w:eastAsia="zh-CN"/>
        </w:rPr>
      </w:pPr>
      <w:r w:rsidRPr="00A07E20">
        <w:t>T</w:t>
      </w:r>
      <w:r w:rsidRPr="00A07E20">
        <w:rPr>
          <w:vertAlign w:val="subscript"/>
        </w:rPr>
        <w:t xml:space="preserve"> </w:t>
      </w:r>
      <w:proofErr w:type="spellStart"/>
      <w:r w:rsidRPr="00A07E20">
        <w:rPr>
          <w:vertAlign w:val="subscript"/>
        </w:rPr>
        <w:t>SSB_measurement_period_inter</w:t>
      </w:r>
      <w:r w:rsidRPr="00A07E20">
        <w:rPr>
          <w:rFonts w:eastAsia="?? ??"/>
          <w:vertAlign w:val="subscript"/>
        </w:rPr>
        <w:t>_RedCap</w:t>
      </w:r>
      <w:proofErr w:type="spellEnd"/>
      <w:r w:rsidRPr="00A07E20">
        <w:t>: equal to a measurement period of SSB based measurement given in table 9.3B.7.2-1, table 9.3B.7.2-2 and table 9.3B.7.2-3.</w:t>
      </w:r>
    </w:p>
    <w:p w14:paraId="4CF6CC1F" w14:textId="77777777" w:rsidR="00F678DA" w:rsidRPr="00A07E20" w:rsidRDefault="00F678DA" w:rsidP="00F678DA">
      <w:pPr>
        <w:pStyle w:val="B10"/>
      </w:pPr>
      <w:proofErr w:type="spellStart"/>
      <w:r w:rsidRPr="00A07E20">
        <w:t>CSSF</w:t>
      </w:r>
      <w:r w:rsidRPr="00A07E20">
        <w:rPr>
          <w:vertAlign w:val="subscript"/>
        </w:rPr>
        <w:t>inter</w:t>
      </w:r>
      <w:r w:rsidRPr="00A07E20">
        <w:rPr>
          <w:rFonts w:eastAsia="?? ??"/>
          <w:vertAlign w:val="subscript"/>
        </w:rPr>
        <w:t>_RedCap</w:t>
      </w:r>
      <w:proofErr w:type="spellEnd"/>
      <w:r w:rsidRPr="00A07E20">
        <w:t xml:space="preserve">: it is a carrier specific scaling factor and is determined according to </w:t>
      </w:r>
      <w:proofErr w:type="spellStart"/>
      <w:r w:rsidRPr="00A07E20">
        <w:t>CSSF</w:t>
      </w:r>
      <w:r w:rsidRPr="00A07E20">
        <w:rPr>
          <w:vertAlign w:val="subscript"/>
        </w:rPr>
        <w:t>outside_gap</w:t>
      </w:r>
      <w:r w:rsidRPr="00A07E20">
        <w:rPr>
          <w:rFonts w:eastAsia="?? ??"/>
          <w:vertAlign w:val="subscript"/>
        </w:rPr>
        <w:t>_RedCap</w:t>
      </w:r>
      <w:r w:rsidRPr="00A07E20">
        <w:rPr>
          <w:vertAlign w:val="subscript"/>
        </w:rPr>
        <w:t>,i</w:t>
      </w:r>
      <w:proofErr w:type="spellEnd"/>
      <w:r w:rsidRPr="00A07E20">
        <w:rPr>
          <w:vertAlign w:val="subscript"/>
        </w:rPr>
        <w:t xml:space="preserve"> </w:t>
      </w:r>
      <w:r w:rsidRPr="00A07E20">
        <w:t xml:space="preserve">in clause 9.1A.5.1 for measurement conducted outside measurement gaps, i.e. when </w:t>
      </w:r>
      <w:proofErr w:type="spellStart"/>
      <w:r w:rsidRPr="00A07E20">
        <w:rPr>
          <w:rFonts w:hint="eastAsia"/>
          <w:lang w:eastAsia="zh-CN"/>
        </w:rPr>
        <w:t>interfrequency</w:t>
      </w:r>
      <w:proofErr w:type="spellEnd"/>
      <w:r w:rsidRPr="00A07E20">
        <w:t xml:space="preserve"> SMTC is fully non overlapping or partially overlapping with measurement gaps or according to </w:t>
      </w:r>
      <w:proofErr w:type="spellStart"/>
      <w:r w:rsidRPr="00A07E20">
        <w:t>CSSF</w:t>
      </w:r>
      <w:r w:rsidRPr="00A07E20">
        <w:rPr>
          <w:vertAlign w:val="subscript"/>
        </w:rPr>
        <w:t>within_gap</w:t>
      </w:r>
      <w:r w:rsidRPr="00A07E20">
        <w:rPr>
          <w:rFonts w:eastAsia="?? ??"/>
          <w:vertAlign w:val="subscript"/>
        </w:rPr>
        <w:t>_RedCap</w:t>
      </w:r>
      <w:r w:rsidRPr="00A07E20">
        <w:rPr>
          <w:vertAlign w:val="subscript"/>
        </w:rPr>
        <w:t>,i</w:t>
      </w:r>
      <w:proofErr w:type="spellEnd"/>
      <w:r w:rsidRPr="00A07E20">
        <w:rPr>
          <w:vertAlign w:val="subscript"/>
        </w:rPr>
        <w:t xml:space="preserve"> </w:t>
      </w:r>
      <w:r w:rsidRPr="00A07E20">
        <w:t xml:space="preserve">in clause 9.1A.5.2 for measurement conducted within measurement gaps, i.e. when </w:t>
      </w:r>
      <w:proofErr w:type="spellStart"/>
      <w:r w:rsidRPr="00A07E20">
        <w:rPr>
          <w:rFonts w:hint="eastAsia"/>
          <w:lang w:eastAsia="zh-CN"/>
        </w:rPr>
        <w:t>interfrequency</w:t>
      </w:r>
      <w:proofErr w:type="spellEnd"/>
      <w:r w:rsidRPr="00A07E20">
        <w:t xml:space="preserve"> SMTC is fully overlapping with measurement gaps.</w:t>
      </w:r>
    </w:p>
    <w:p w14:paraId="33018FDD" w14:textId="413EE51C" w:rsidR="00F678DA" w:rsidRPr="00A07E20" w:rsidRDefault="00F678DA" w:rsidP="00F678DA">
      <w:pPr>
        <w:pStyle w:val="B10"/>
      </w:pP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40 samples. For a UE supporting FR2 power class 2</w:t>
      </w:r>
      <w:r>
        <w:t>, 3, 4</w:t>
      </w:r>
      <w:ins w:id="76" w:author="Huawei" w:date="2024-09-23T14:56:00Z">
        <w:r w:rsidR="0069432E">
          <w:t>,</w:t>
        </w:r>
      </w:ins>
      <w:r>
        <w:t xml:space="preserve"> </w:t>
      </w:r>
      <w:del w:id="77" w:author="Huawei" w:date="2024-09-23T14:57:00Z">
        <w:r w:rsidDel="0069432E">
          <w:delText xml:space="preserve">or </w:delText>
        </w:r>
      </w:del>
      <w:r>
        <w:t>7</w:t>
      </w:r>
      <w:ins w:id="78" w:author="Huawei" w:date="2024-09-23T14:57:00Z">
        <w:r w:rsidR="0069432E">
          <w:t xml:space="preserve"> or 8</w:t>
        </w:r>
      </w:ins>
      <w:r w:rsidRPr="00A07E20">
        <w:t xml:space="preserve">,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24 samples.</w:t>
      </w:r>
    </w:p>
    <w:p w14:paraId="5DF8D984" w14:textId="76BE8EAB" w:rsidR="00F678DA" w:rsidRPr="00A07E20" w:rsidRDefault="00F678DA" w:rsidP="00F678DA">
      <w:pPr>
        <w:pStyle w:val="B10"/>
      </w:pP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For a UE supporting </w:t>
      </w:r>
      <w:r>
        <w:t xml:space="preserve">FR2 </w:t>
      </w:r>
      <w:r w:rsidRPr="00A07E20">
        <w:t xml:space="preserve">power class 1 or 5, </w:t>
      </w: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 40 samples. For a </w:t>
      </w:r>
      <w:r>
        <w:t xml:space="preserve">UE </w:t>
      </w:r>
      <w:r w:rsidRPr="00A07E20">
        <w:t xml:space="preserve">supporting </w:t>
      </w:r>
      <w:r>
        <w:t xml:space="preserve">FR2 </w:t>
      </w:r>
      <w:r w:rsidRPr="00A07E20">
        <w:t xml:space="preserve">power class </w:t>
      </w:r>
      <w:r>
        <w:t>2, 3, 4</w:t>
      </w:r>
      <w:ins w:id="79" w:author="Huawei" w:date="2024-09-23T14:57:00Z">
        <w:r w:rsidR="0069432E">
          <w:t>,</w:t>
        </w:r>
      </w:ins>
      <w:r>
        <w:t xml:space="preserve"> </w:t>
      </w:r>
      <w:del w:id="80" w:author="Huawei" w:date="2024-09-23T14:57:00Z">
        <w:r w:rsidRPr="00A07E20" w:rsidDel="0069432E">
          <w:delText xml:space="preserve">or </w:delText>
        </w:r>
      </w:del>
      <w:r>
        <w:t>7</w:t>
      </w:r>
      <w:ins w:id="81" w:author="Huawei" w:date="2024-09-23T14:57:00Z">
        <w:r w:rsidR="0069432E">
          <w:t xml:space="preserve"> or 8</w:t>
        </w:r>
      </w:ins>
      <w:r w:rsidRPr="00A07E20">
        <w:t xml:space="preserve">, </w:t>
      </w:r>
      <w:proofErr w:type="spellStart"/>
      <w:r w:rsidRPr="00A07E20">
        <w:t>M</w:t>
      </w:r>
      <w:r w:rsidRPr="00A07E20">
        <w:rPr>
          <w:vertAlign w:val="subscript"/>
        </w:rPr>
        <w:t>SSB_index_inter</w:t>
      </w:r>
      <w:r w:rsidRPr="00A07E20">
        <w:rPr>
          <w:rFonts w:eastAsia="?? ??"/>
          <w:vertAlign w:val="subscript"/>
        </w:rPr>
        <w:t>_RedCap</w:t>
      </w:r>
      <w:proofErr w:type="spellEnd"/>
      <w:r w:rsidRPr="00A07E20" w:rsidDel="00C45AF1">
        <w:t xml:space="preserve"> </w:t>
      </w:r>
      <w:r w:rsidRPr="00A07E20">
        <w:rPr>
          <w:vertAlign w:val="subscript"/>
        </w:rPr>
        <w:t xml:space="preserve"> </w:t>
      </w:r>
      <w:r w:rsidRPr="00A07E20">
        <w:t>= 24 samples.</w:t>
      </w:r>
    </w:p>
    <w:p w14:paraId="2EBD7AB1" w14:textId="615F4518" w:rsidR="00F678DA" w:rsidRPr="00A07E20" w:rsidRDefault="00F678DA" w:rsidP="00F678DA">
      <w:pPr>
        <w:pStyle w:val="B10"/>
        <w:rPr>
          <w:lang w:eastAsia="zh-CN"/>
        </w:rPr>
      </w:pP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=40 samples. For a </w:t>
      </w:r>
      <w:r>
        <w:t xml:space="preserve">UE </w:t>
      </w:r>
      <w:r w:rsidRPr="00A07E20">
        <w:t xml:space="preserve">supporting </w:t>
      </w:r>
      <w:r>
        <w:t xml:space="preserve">FR2 </w:t>
      </w:r>
      <w:r w:rsidRPr="00A07E20">
        <w:t xml:space="preserve">power class </w:t>
      </w:r>
      <w:r>
        <w:t>2, 3, 4</w:t>
      </w:r>
      <w:ins w:id="82" w:author="Huawei" w:date="2024-09-23T14:57:00Z">
        <w:r w:rsidR="0069432E">
          <w:t>,</w:t>
        </w:r>
      </w:ins>
      <w:r>
        <w:t xml:space="preserve"> </w:t>
      </w:r>
      <w:del w:id="83" w:author="Huawei" w:date="2024-09-23T14:57:00Z">
        <w:r w:rsidRPr="00A07E20" w:rsidDel="0069432E">
          <w:delText xml:space="preserve">or </w:delText>
        </w:r>
      </w:del>
      <w:r>
        <w:t>7</w:t>
      </w:r>
      <w:ins w:id="84" w:author="Huawei" w:date="2024-09-23T14:57:00Z">
        <w:r w:rsidR="0069432E">
          <w:t xml:space="preserve"> or 8</w:t>
        </w:r>
      </w:ins>
      <w:r w:rsidRPr="00A07E20">
        <w:t xml:space="preserve">,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=24 samples.</w:t>
      </w:r>
    </w:p>
    <w:p w14:paraId="361894B2" w14:textId="77777777" w:rsidR="00F678DA" w:rsidRPr="00A07E20" w:rsidRDefault="00F678DA" w:rsidP="00F678DA">
      <w:pPr>
        <w:pStyle w:val="B10"/>
        <w:rPr>
          <w:lang w:eastAsia="zh-CN"/>
        </w:rPr>
      </w:pPr>
      <w:r w:rsidRPr="00A07E20">
        <w:t>When inter</w:t>
      </w:r>
      <w:r>
        <w:t>-</w:t>
      </w:r>
      <w:r w:rsidRPr="00A07E20">
        <w:t>frequency SMTC is fully non overlapping with measurement gaps or inter</w:t>
      </w:r>
      <w:r>
        <w:t>-</w:t>
      </w:r>
      <w:r w:rsidRPr="00A07E20">
        <w:t xml:space="preserve">frequency SMTC is fully overlapping with MGs, </w:t>
      </w:r>
      <w:proofErr w:type="spellStart"/>
      <w:r w:rsidRPr="00A07E20">
        <w:t>K</w:t>
      </w:r>
      <w:r w:rsidRPr="00996522">
        <w:rPr>
          <w:vertAlign w:val="subscript"/>
        </w:rPr>
        <w:t>p</w:t>
      </w:r>
      <w:proofErr w:type="spellEnd"/>
      <w:r w:rsidRPr="00A07E20">
        <w:t>=1</w:t>
      </w:r>
      <w:r w:rsidRPr="00A07E20">
        <w:rPr>
          <w:rFonts w:hint="eastAsia"/>
          <w:lang w:eastAsia="zh-CN"/>
        </w:rPr>
        <w:t>.</w:t>
      </w:r>
    </w:p>
    <w:p w14:paraId="680D3393" w14:textId="77777777" w:rsidR="00F678DA" w:rsidRPr="00A07E20" w:rsidRDefault="00F678DA" w:rsidP="00F678DA">
      <w:pPr>
        <w:pStyle w:val="B10"/>
      </w:pPr>
      <w:r w:rsidRPr="00A07E20">
        <w:t>When inter</w:t>
      </w:r>
      <w:r>
        <w:t>-</w:t>
      </w:r>
      <w:r w:rsidRPr="00A07E20">
        <w:t xml:space="preserve">frequency SMTC is partially overlapping with measurement gaps, </w:t>
      </w:r>
      <w:proofErr w:type="spellStart"/>
      <w:r w:rsidRPr="00A07E20">
        <w:t>K</w:t>
      </w:r>
      <w:r w:rsidRPr="00996522">
        <w:rPr>
          <w:vertAlign w:val="subscript"/>
        </w:rPr>
        <w:t>p</w:t>
      </w:r>
      <w:proofErr w:type="spellEnd"/>
      <w:r w:rsidRPr="00A07E20">
        <w:t xml:space="preserve"> = 1/(1- (SMTC period /MGRP)), where SMTC period &lt; MGRP.</w:t>
      </w:r>
    </w:p>
    <w:p w14:paraId="42EB02F6" w14:textId="77777777" w:rsidR="00496911" w:rsidRDefault="00496911" w:rsidP="00E25C96">
      <w:pPr>
        <w:rPr>
          <w:color w:val="FF0000"/>
          <w:highlight w:val="yellow"/>
          <w:lang w:val="nb-NO" w:eastAsia="en-GB"/>
        </w:rPr>
      </w:pPr>
    </w:p>
    <w:p w14:paraId="360F3132" w14:textId="7A7BB14B" w:rsidR="00E25C96" w:rsidRDefault="00E25C96" w:rsidP="00E25C96">
      <w:pPr>
        <w:rPr>
          <w:color w:val="FF0000"/>
          <w:highlight w:val="yellow"/>
          <w:lang w:val="nb-NO" w:eastAsia="en-GB"/>
        </w:rPr>
      </w:pPr>
      <w:r w:rsidRPr="0091392C">
        <w:rPr>
          <w:color w:val="FF0000"/>
          <w:highlight w:val="yellow"/>
          <w:lang w:val="nb-NO" w:eastAsia="en-GB"/>
        </w:rPr>
        <w:t xml:space="preserve">&lt;END OF THE CHANGE </w:t>
      </w:r>
      <w:r w:rsidR="009E58F1">
        <w:rPr>
          <w:color w:val="FF0000"/>
          <w:highlight w:val="yellow"/>
          <w:lang w:val="nb-NO" w:eastAsia="en-GB"/>
        </w:rPr>
        <w:t>1</w:t>
      </w:r>
      <w:r w:rsidR="000F0841">
        <w:rPr>
          <w:color w:val="FF0000"/>
          <w:highlight w:val="yellow"/>
          <w:lang w:val="nb-NO" w:eastAsia="en-GB"/>
        </w:rPr>
        <w:t>1</w:t>
      </w:r>
      <w:r w:rsidRPr="0091392C">
        <w:rPr>
          <w:color w:val="FF0000"/>
          <w:highlight w:val="yellow"/>
          <w:lang w:val="nb-NO" w:eastAsia="en-GB"/>
        </w:rPr>
        <w:t>&gt;</w:t>
      </w:r>
    </w:p>
    <w:p w14:paraId="24498926" w14:textId="1A54CC6B" w:rsidR="00E25C96" w:rsidRDefault="00E25C96">
      <w:pPr>
        <w:rPr>
          <w:noProof/>
          <w:lang w:val="nb-NO"/>
        </w:rPr>
      </w:pPr>
    </w:p>
    <w:p w14:paraId="4232D5A6" w14:textId="77777777" w:rsidR="007B4F6C" w:rsidRDefault="007B4F6C">
      <w:pPr>
        <w:rPr>
          <w:noProof/>
          <w:lang w:val="nb-NO"/>
        </w:rPr>
      </w:pPr>
    </w:p>
    <w:p w14:paraId="29956AC9" w14:textId="1904413F" w:rsidR="00E25C96" w:rsidRDefault="00E25C96" w:rsidP="00E25C96">
      <w:pPr>
        <w:rPr>
          <w:color w:val="FF0000"/>
          <w:highlight w:val="yellow"/>
          <w:lang w:val="nb-NO" w:eastAsia="en-GB"/>
        </w:rPr>
      </w:pPr>
      <w:r w:rsidRPr="0091392C">
        <w:rPr>
          <w:color w:val="FF0000"/>
          <w:highlight w:val="yellow"/>
          <w:lang w:val="nb-NO" w:eastAsia="en-GB"/>
        </w:rPr>
        <w:t xml:space="preserve">&lt;START OF THE CHANGE </w:t>
      </w:r>
      <w:r w:rsidR="00F84893">
        <w:rPr>
          <w:color w:val="FF0000"/>
          <w:highlight w:val="yellow"/>
          <w:lang w:val="nb-NO" w:eastAsia="en-GB"/>
        </w:rPr>
        <w:t>1</w:t>
      </w:r>
      <w:r w:rsidR="000F0841">
        <w:rPr>
          <w:color w:val="FF0000"/>
          <w:highlight w:val="yellow"/>
          <w:lang w:val="nb-NO" w:eastAsia="en-GB"/>
        </w:rPr>
        <w:t>2</w:t>
      </w:r>
      <w:r w:rsidRPr="0091392C">
        <w:rPr>
          <w:color w:val="FF0000"/>
          <w:highlight w:val="yellow"/>
          <w:lang w:val="nb-NO" w:eastAsia="en-GB"/>
        </w:rPr>
        <w:t>&gt;</w:t>
      </w:r>
    </w:p>
    <w:p w14:paraId="7EFA3BAF" w14:textId="77777777" w:rsidR="007B4F6C" w:rsidRPr="00885F53" w:rsidRDefault="007B4F6C" w:rsidP="007B4F6C">
      <w:pPr>
        <w:pStyle w:val="2"/>
      </w:pPr>
      <w:r w:rsidRPr="00885F53">
        <w:t>9.</w:t>
      </w:r>
      <w:r>
        <w:t>10</w:t>
      </w:r>
      <w:r w:rsidRPr="00885F53">
        <w:tab/>
      </w:r>
      <w:r>
        <w:t>CSI-RS</w:t>
      </w:r>
      <w:r w:rsidRPr="00885F53">
        <w:t xml:space="preserve"> </w:t>
      </w:r>
      <w:r>
        <w:t xml:space="preserve">based L3 </w:t>
      </w:r>
      <w:r w:rsidRPr="00885F53">
        <w:t>measurements</w:t>
      </w:r>
    </w:p>
    <w:p w14:paraId="58BC865C" w14:textId="4DCFE394" w:rsidR="00D168A9" w:rsidRPr="00BC0DC5" w:rsidRDefault="007B4F6C" w:rsidP="00D168A9">
      <w:pPr>
        <w:rPr>
          <w:i/>
          <w:color w:val="FF0000"/>
          <w:lang w:eastAsia="zh-CN"/>
        </w:rPr>
      </w:pPr>
      <w:r w:rsidRPr="00BC0DC5">
        <w:rPr>
          <w:rFonts w:hint="eastAsia"/>
          <w:i/>
          <w:color w:val="FF0000"/>
          <w:highlight w:val="yellow"/>
          <w:lang w:eastAsia="zh-CN"/>
        </w:rPr>
        <w:t>&lt;</w:t>
      </w:r>
      <w:r w:rsidRPr="00BC0DC5">
        <w:rPr>
          <w:i/>
          <w:color w:val="FF0000"/>
          <w:highlight w:val="yellow"/>
          <w:lang w:eastAsia="zh-CN"/>
        </w:rPr>
        <w:t>Unchanged Sections Skipped&gt;</w:t>
      </w:r>
    </w:p>
    <w:p w14:paraId="1B0DE298" w14:textId="77777777" w:rsidR="007B4F6C" w:rsidRPr="00885F53" w:rsidRDefault="007B4F6C" w:rsidP="007B4F6C">
      <w:pPr>
        <w:pStyle w:val="40"/>
      </w:pPr>
      <w:r w:rsidRPr="00885F53">
        <w:t>9.</w:t>
      </w:r>
      <w:r>
        <w:t>10.2.5</w:t>
      </w:r>
      <w:r w:rsidRPr="00885F53">
        <w:tab/>
        <w:t>Intra</w:t>
      </w:r>
      <w:r>
        <w:t>-</w:t>
      </w:r>
      <w:r w:rsidRPr="00885F53">
        <w:t>frequency measurements without measurement gaps</w:t>
      </w:r>
    </w:p>
    <w:p w14:paraId="7EBA9C8F" w14:textId="77777777" w:rsidR="007B4F6C" w:rsidRPr="006C05EE" w:rsidRDefault="007B4F6C" w:rsidP="007B4F6C">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581514C1" w14:textId="77777777" w:rsidR="007B4F6C" w:rsidRDefault="007B4F6C" w:rsidP="007B4F6C">
      <w:pPr>
        <w:pStyle w:val="B10"/>
      </w:pPr>
      <w:r>
        <w:rPr>
          <w:lang w:eastAsia="zh-CN"/>
        </w:rPr>
        <w:t>-</w:t>
      </w:r>
      <w:r>
        <w:rPr>
          <w:lang w:eastAsia="zh-CN"/>
        </w:rPr>
        <w:tab/>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3BCA253A" w14:textId="77777777" w:rsidR="007B4F6C" w:rsidRDefault="007B4F6C" w:rsidP="007B4F6C">
      <w:pPr>
        <w:pStyle w:val="B10"/>
      </w:pPr>
      <w:r>
        <w:rPr>
          <w:lang w:eastAsia="zh-CN"/>
        </w:rPr>
        <w:t>-</w:t>
      </w:r>
      <w:r>
        <w:rPr>
          <w:lang w:eastAsia="zh-CN"/>
        </w:rPr>
        <w:tab/>
        <w:t>The</w:t>
      </w:r>
      <w:r>
        <w:t xml:space="preserve"> time period used to acquire the SFN information is equal to 0 if the UE is indicated that the neighbour cell is synchronous with the serving cell (</w:t>
      </w:r>
      <w:proofErr w:type="spellStart"/>
      <w:r>
        <w:rPr>
          <w:i/>
        </w:rPr>
        <w:t>deriveSSB-IndexFromCell</w:t>
      </w:r>
      <w:proofErr w:type="spellEnd"/>
      <w:r>
        <w:t xml:space="preserve"> is enabled). Otherwise, the time period used to acquire the SFN information is </w:t>
      </w:r>
      <w:bookmarkStart w:id="85" w:name="OLE_LINK63"/>
      <w:bookmarkStart w:id="86" w:name="OLE_LINK64"/>
      <w:r>
        <w:t>T</w:t>
      </w:r>
      <w:r>
        <w:rPr>
          <w:vertAlign w:val="subscript"/>
        </w:rPr>
        <w:t>CSI-</w:t>
      </w:r>
      <w:proofErr w:type="spellStart"/>
      <w:r>
        <w:rPr>
          <w:vertAlign w:val="subscript"/>
        </w:rPr>
        <w:t>RS_SFN_intra</w:t>
      </w:r>
      <w:bookmarkEnd w:id="85"/>
      <w:bookmarkEnd w:id="86"/>
      <w:proofErr w:type="spellEnd"/>
      <w:r>
        <w:t xml:space="preserve"> as shown in Table 9.10.2.5-3 for FR1. It is assumed that </w:t>
      </w:r>
      <w:proofErr w:type="spellStart"/>
      <w:r w:rsidRPr="00C0494E">
        <w:rPr>
          <w:i/>
        </w:rPr>
        <w:t>deriveSSB-IndexFromCell</w:t>
      </w:r>
      <w:proofErr w:type="spellEnd"/>
      <w:r>
        <w:t xml:space="preserve"> is always enabled for FR1 TDD and FR2. </w:t>
      </w:r>
    </w:p>
    <w:p w14:paraId="5502F83D" w14:textId="77777777" w:rsidR="007B4F6C" w:rsidRDefault="007B4F6C" w:rsidP="007B4F6C">
      <w:pPr>
        <w:pStyle w:val="B10"/>
      </w:pPr>
      <w:r>
        <w:rPr>
          <w:lang w:eastAsia="zh-CN"/>
        </w:rPr>
        <w:t>-</w:t>
      </w:r>
      <w:r>
        <w:rPr>
          <w:lang w:eastAsia="zh-CN"/>
        </w:rPr>
        <w:tab/>
      </w:r>
      <w:r w:rsidRPr="00D31944">
        <w:rPr>
          <w:lang w:eastAsia="zh-CN"/>
        </w:rPr>
        <w:t>I</w:t>
      </w:r>
      <w:r w:rsidRPr="00D31944">
        <w:rPr>
          <w:rFonts w:hint="eastAsia"/>
          <w:lang w:eastAsia="zh-CN"/>
        </w:rPr>
        <w:t xml:space="preserve">f </w:t>
      </w:r>
      <w:r w:rsidRPr="00D31944">
        <w:rPr>
          <w:lang w:eastAsia="zh-CN"/>
        </w:rPr>
        <w:t xml:space="preserve">the </w:t>
      </w:r>
      <w:proofErr w:type="spellStart"/>
      <w:r w:rsidRPr="00D31944">
        <w:rPr>
          <w:rFonts w:hint="eastAsia"/>
          <w:lang w:eastAsia="zh-CN"/>
        </w:rPr>
        <w:t>associatedSSB</w:t>
      </w:r>
      <w:proofErr w:type="spellEnd"/>
      <w:r>
        <w:rPr>
          <w:lang w:eastAsia="zh-CN"/>
        </w:rPr>
        <w:t>,</w:t>
      </w:r>
      <w:r w:rsidRPr="00D31944">
        <w:rPr>
          <w:rFonts w:hint="eastAsia"/>
          <w:lang w:eastAsia="zh-CN"/>
        </w:rPr>
        <w:t xml:space="preserve"> which has been detectable at least for the time period </w:t>
      </w:r>
      <w:proofErr w:type="spellStart"/>
      <w:r w:rsidRPr="00D31944">
        <w:t>T</w:t>
      </w:r>
      <w:r w:rsidRPr="00D31944">
        <w:rPr>
          <w:vertAlign w:val="subscript"/>
        </w:rPr>
        <w:t>identify_intra_with_index</w:t>
      </w:r>
      <w:proofErr w:type="spellEnd"/>
      <w:r w:rsidRPr="00D31944">
        <w:rPr>
          <w:rFonts w:hint="eastAsia"/>
          <w:lang w:eastAsia="zh-CN"/>
        </w:rPr>
        <w:t xml:space="preserve"> defined in clause 9.2.5.1</w:t>
      </w:r>
      <w:r>
        <w:rPr>
          <w:lang w:eastAsia="zh-CN"/>
        </w:rPr>
        <w:t>,</w:t>
      </w:r>
      <w:r w:rsidRPr="00D31944">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w:t>
      </w:r>
      <w:proofErr w:type="spellStart"/>
      <w:r>
        <w:rPr>
          <w:lang w:eastAsia="zh-CN"/>
        </w:rPr>
        <w:t>associatedSSB</w:t>
      </w:r>
      <w:proofErr w:type="spellEnd"/>
      <w:r>
        <w:rPr>
          <w:lang w:eastAsia="zh-CN"/>
        </w:rPr>
        <w:t xml:space="preserve">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t xml:space="preserve"> T</w:t>
      </w:r>
      <w:r>
        <w:rPr>
          <w:vertAlign w:val="subscript"/>
        </w:rPr>
        <w:t>c</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Pr>
          <w:lang w:eastAsia="zh-CN"/>
        </w:rPr>
        <w:t>, PSS/SSS detection time and</w:t>
      </w:r>
      <w:r>
        <w:t xml:space="preserve"> time period used to acquire the SFN information</w:t>
      </w:r>
      <w:r>
        <w:rPr>
          <w:lang w:eastAsia="zh-CN"/>
        </w:rPr>
        <w:t xml:space="preserve"> are equal to 0.</w:t>
      </w:r>
    </w:p>
    <w:p w14:paraId="6DFA11A7" w14:textId="77777777" w:rsidR="007B4F6C" w:rsidRPr="00D11BEA" w:rsidRDefault="007B4F6C" w:rsidP="007B4F6C">
      <w:pPr>
        <w:rPr>
          <w:rFonts w:ascii="Arial" w:hAnsi="Arial"/>
          <w:b/>
          <w:sz w:val="18"/>
        </w:rPr>
      </w:pPr>
      <w:r w:rsidRPr="00885F53">
        <w:t xml:space="preserve">The measurement period for </w:t>
      </w:r>
      <w:r>
        <w:rPr>
          <w:rFonts w:hint="eastAsia"/>
          <w:lang w:eastAsia="zh-CN"/>
        </w:rPr>
        <w:t>CSI-</w:t>
      </w:r>
      <w:r w:rsidRPr="00122D32">
        <w:rPr>
          <w:rFonts w:hint="eastAsia"/>
          <w:lang w:eastAsia="zh-CN"/>
        </w:rPr>
        <w:t xml:space="preserve"> </w:t>
      </w:r>
      <w:r>
        <w:rPr>
          <w:rFonts w:hint="eastAsia"/>
          <w:lang w:eastAsia="zh-CN"/>
        </w:rPr>
        <w:t xml:space="preserve">RS 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2D84172D" w14:textId="77777777" w:rsidR="007B4F6C" w:rsidRDefault="007B4F6C" w:rsidP="007B4F6C">
      <w:r>
        <w:lastRenderedPageBreak/>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QCL-ed to the associated SSB,</w:t>
      </w:r>
      <w:r>
        <w:t xml:space="preserve"> the UE is not required to monitor the corresponding CSI-RS resource.</w:t>
      </w:r>
    </w:p>
    <w:p w14:paraId="3F79D537" w14:textId="77777777" w:rsidR="007B4F6C" w:rsidRPr="00885F53" w:rsidRDefault="007B4F6C" w:rsidP="007B4F6C">
      <w:pPr>
        <w:pStyle w:val="TH"/>
      </w:pPr>
      <w:r w:rsidRPr="00885F53">
        <w:t xml:space="preserve">Table </w:t>
      </w:r>
      <w:r w:rsidRPr="00A6277A">
        <w:t>9.</w:t>
      </w:r>
      <w:r>
        <w:t>10</w:t>
      </w:r>
      <w:r w:rsidRPr="00A6277A">
        <w:t>.2.</w:t>
      </w:r>
      <w:r>
        <w:t>5</w:t>
      </w:r>
      <w:r w:rsidRPr="00885F53">
        <w:t xml:space="preserve">-1: Measurement period for </w:t>
      </w:r>
      <w:proofErr w:type="spellStart"/>
      <w:r w:rsidRPr="00885F53">
        <w:t>intrafrequency</w:t>
      </w:r>
      <w:proofErr w:type="spellEnd"/>
      <w:r>
        <w:t xml:space="preserve"> CSI-RS based</w:t>
      </w:r>
      <w:r w:rsidRPr="00885F53">
        <w:t xml:space="preserve">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4F6C" w:rsidRPr="00885F53" w14:paraId="62DF2A6E" w14:textId="77777777" w:rsidTr="00E036E4">
        <w:trPr>
          <w:jc w:val="center"/>
        </w:trPr>
        <w:tc>
          <w:tcPr>
            <w:tcW w:w="4620" w:type="dxa"/>
            <w:tcBorders>
              <w:top w:val="single" w:sz="4" w:space="0" w:color="auto"/>
              <w:left w:val="single" w:sz="4" w:space="0" w:color="auto"/>
              <w:bottom w:val="single" w:sz="4" w:space="0" w:color="auto"/>
              <w:right w:val="single" w:sz="4" w:space="0" w:color="auto"/>
            </w:tcBorders>
            <w:hideMark/>
          </w:tcPr>
          <w:p w14:paraId="3FF57DD7" w14:textId="77777777" w:rsidR="007B4F6C" w:rsidRPr="00885F53" w:rsidRDefault="007B4F6C" w:rsidP="00E036E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47E9794C" w14:textId="77777777" w:rsidR="007B4F6C" w:rsidRPr="00885F53" w:rsidRDefault="007B4F6C" w:rsidP="00E036E4">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7B4F6C" w:rsidRPr="00885F53" w14:paraId="3BD68A27" w14:textId="77777777" w:rsidTr="00E036E4">
        <w:trPr>
          <w:jc w:val="center"/>
        </w:trPr>
        <w:tc>
          <w:tcPr>
            <w:tcW w:w="4620" w:type="dxa"/>
            <w:tcBorders>
              <w:top w:val="single" w:sz="4" w:space="0" w:color="auto"/>
              <w:left w:val="single" w:sz="4" w:space="0" w:color="auto"/>
              <w:bottom w:val="single" w:sz="4" w:space="0" w:color="auto"/>
              <w:right w:val="single" w:sz="4" w:space="0" w:color="auto"/>
            </w:tcBorders>
            <w:hideMark/>
          </w:tcPr>
          <w:p w14:paraId="266BA54A" w14:textId="77777777" w:rsidR="007B4F6C" w:rsidRPr="00885F53" w:rsidRDefault="007B4F6C" w:rsidP="00E036E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AB0CDDF" w14:textId="77777777" w:rsidR="007B4F6C" w:rsidRPr="00885F53" w:rsidRDefault="007B4F6C" w:rsidP="00E036E4">
            <w:pPr>
              <w:pStyle w:val="TAC"/>
            </w:pPr>
            <w:r w:rsidRPr="00444F90">
              <w:t>max(</w:t>
            </w:r>
            <w:r>
              <w:t>2</w:t>
            </w:r>
            <w:r w:rsidRPr="00444F90">
              <w:t xml:space="preserve">00ms, ceil( 5 x </w:t>
            </w:r>
            <w:proofErr w:type="spellStart"/>
            <w:r w:rsidRPr="00444F90">
              <w:t>K</w:t>
            </w:r>
            <w:r w:rsidRPr="00444F90">
              <w:rPr>
                <w:vertAlign w:val="subscript"/>
              </w:rPr>
              <w:t>p</w:t>
            </w:r>
            <w:r>
              <w:rPr>
                <w:vertAlign w:val="subscript"/>
              </w:rPr>
              <w:t>_CSI</w:t>
            </w:r>
            <w:proofErr w:type="spellEnd"/>
            <w:r>
              <w:rPr>
                <w:vertAlign w:val="subscript"/>
              </w:rPr>
              <w:t>-RS</w:t>
            </w:r>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p>
        </w:tc>
      </w:tr>
      <w:tr w:rsidR="007B4F6C" w:rsidRPr="00885F53" w14:paraId="14AF14F4" w14:textId="77777777" w:rsidTr="00E036E4">
        <w:trPr>
          <w:jc w:val="center"/>
        </w:trPr>
        <w:tc>
          <w:tcPr>
            <w:tcW w:w="4620" w:type="dxa"/>
            <w:tcBorders>
              <w:top w:val="single" w:sz="4" w:space="0" w:color="auto"/>
              <w:left w:val="single" w:sz="4" w:space="0" w:color="auto"/>
              <w:bottom w:val="single" w:sz="4" w:space="0" w:color="auto"/>
              <w:right w:val="single" w:sz="4" w:space="0" w:color="auto"/>
            </w:tcBorders>
            <w:hideMark/>
          </w:tcPr>
          <w:p w14:paraId="307EBF1A" w14:textId="77777777" w:rsidR="007B4F6C" w:rsidRPr="00885F53" w:rsidRDefault="007B4F6C" w:rsidP="00E036E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76267C" w14:textId="77777777" w:rsidR="007B4F6C" w:rsidRPr="00885F53" w:rsidRDefault="007B4F6C" w:rsidP="00E036E4">
            <w:pPr>
              <w:pStyle w:val="TAC"/>
              <w:rPr>
                <w:b/>
              </w:rPr>
            </w:pPr>
            <w:r w:rsidRPr="00885F53">
              <w:t>max(</w:t>
            </w:r>
            <w:r>
              <w:t>2</w:t>
            </w:r>
            <w:r w:rsidRPr="00885F53">
              <w:t xml:space="preserve">00ms, ceil(1.5x 5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p>
        </w:tc>
      </w:tr>
      <w:tr w:rsidR="007B4F6C" w:rsidRPr="00053B75" w14:paraId="1A60C7F6" w14:textId="77777777" w:rsidTr="00E036E4">
        <w:trPr>
          <w:jc w:val="center"/>
        </w:trPr>
        <w:tc>
          <w:tcPr>
            <w:tcW w:w="4620" w:type="dxa"/>
            <w:tcBorders>
              <w:top w:val="single" w:sz="4" w:space="0" w:color="auto"/>
              <w:left w:val="single" w:sz="4" w:space="0" w:color="auto"/>
              <w:bottom w:val="single" w:sz="4" w:space="0" w:color="auto"/>
              <w:right w:val="single" w:sz="4" w:space="0" w:color="auto"/>
            </w:tcBorders>
            <w:hideMark/>
          </w:tcPr>
          <w:p w14:paraId="1BC38712" w14:textId="77777777" w:rsidR="007B4F6C" w:rsidRPr="00885F53" w:rsidRDefault="007B4F6C" w:rsidP="00E036E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217A62" w14:textId="77777777" w:rsidR="007B4F6C" w:rsidRPr="007C55F6" w:rsidRDefault="007B4F6C" w:rsidP="00E036E4">
            <w:pPr>
              <w:pStyle w:val="TAC"/>
              <w:rPr>
                <w:b/>
                <w:lang w:val="fr-FR"/>
              </w:rPr>
            </w:pPr>
            <w:r w:rsidRPr="00885F53">
              <w:t xml:space="preserve">ceil( 5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DRX cycle x </w:t>
            </w:r>
            <w:proofErr w:type="spellStart"/>
            <w:r w:rsidRPr="00885F53">
              <w:t>CSSF</w:t>
            </w:r>
            <w:r w:rsidRPr="00885F53">
              <w:rPr>
                <w:vertAlign w:val="subscript"/>
              </w:rPr>
              <w:t>intra</w:t>
            </w:r>
            <w:proofErr w:type="spellEnd"/>
          </w:p>
        </w:tc>
      </w:tr>
      <w:tr w:rsidR="007B4F6C" w:rsidRPr="00885F53" w14:paraId="7CAEBA05" w14:textId="77777777" w:rsidTr="00E036E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E3F15A" w14:textId="77777777" w:rsidR="007B4F6C" w:rsidRPr="00885F53" w:rsidRDefault="007B4F6C" w:rsidP="00E036E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56235816" w14:textId="77777777" w:rsidR="007B4F6C" w:rsidRDefault="007B4F6C" w:rsidP="007B4F6C"/>
    <w:p w14:paraId="24F73104" w14:textId="77777777" w:rsidR="007B4F6C" w:rsidRPr="00885F53" w:rsidRDefault="007B4F6C" w:rsidP="007B4F6C">
      <w:pPr>
        <w:pStyle w:val="TH"/>
      </w:pPr>
      <w:r w:rsidRPr="00885F53">
        <w:t xml:space="preserve">Table </w:t>
      </w:r>
      <w:r w:rsidRPr="00A6277A">
        <w:t>9.</w:t>
      </w:r>
      <w:r>
        <w:t>10</w:t>
      </w:r>
      <w:r w:rsidRPr="00A6277A">
        <w:t>.2.</w:t>
      </w:r>
      <w:r>
        <w:t>5</w:t>
      </w:r>
      <w:r w:rsidRPr="00885F53">
        <w:t xml:space="preserve">-2: Measurement period for </w:t>
      </w:r>
      <w:proofErr w:type="spellStart"/>
      <w:r w:rsidRPr="00885F53">
        <w:t>intrafrequency</w:t>
      </w:r>
      <w:proofErr w:type="spellEnd"/>
      <w:r w:rsidRPr="0010143F">
        <w:t xml:space="preserve"> </w:t>
      </w:r>
      <w:r>
        <w:t>CSI-RS based</w:t>
      </w:r>
      <w:r w:rsidRPr="00885F53">
        <w:t xml:space="preserve"> measurements without gaps(FR2)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4F6C" w:rsidRPr="00885F53" w14:paraId="7D2E6CAA" w14:textId="77777777" w:rsidTr="00E036E4">
        <w:trPr>
          <w:jc w:val="center"/>
        </w:trPr>
        <w:tc>
          <w:tcPr>
            <w:tcW w:w="4620" w:type="dxa"/>
            <w:tcBorders>
              <w:top w:val="single" w:sz="4" w:space="0" w:color="auto"/>
              <w:left w:val="single" w:sz="4" w:space="0" w:color="auto"/>
              <w:bottom w:val="single" w:sz="4" w:space="0" w:color="auto"/>
              <w:right w:val="single" w:sz="4" w:space="0" w:color="auto"/>
            </w:tcBorders>
            <w:hideMark/>
          </w:tcPr>
          <w:p w14:paraId="3A2024F2" w14:textId="77777777" w:rsidR="007B4F6C" w:rsidRPr="00885F53" w:rsidRDefault="007B4F6C" w:rsidP="00E036E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E361E1E" w14:textId="77777777" w:rsidR="007B4F6C" w:rsidRPr="00885F53" w:rsidRDefault="007B4F6C" w:rsidP="00E036E4">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7B4F6C" w:rsidRPr="00885F53" w14:paraId="609E0988" w14:textId="77777777" w:rsidTr="00E036E4">
        <w:trPr>
          <w:jc w:val="center"/>
        </w:trPr>
        <w:tc>
          <w:tcPr>
            <w:tcW w:w="4620" w:type="dxa"/>
            <w:tcBorders>
              <w:top w:val="single" w:sz="4" w:space="0" w:color="auto"/>
              <w:left w:val="single" w:sz="4" w:space="0" w:color="auto"/>
              <w:bottom w:val="single" w:sz="4" w:space="0" w:color="auto"/>
              <w:right w:val="single" w:sz="4" w:space="0" w:color="auto"/>
            </w:tcBorders>
            <w:hideMark/>
          </w:tcPr>
          <w:p w14:paraId="790BBB0D" w14:textId="77777777" w:rsidR="007B4F6C" w:rsidRPr="00885F53" w:rsidRDefault="007B4F6C" w:rsidP="00E036E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5213E752" w14:textId="77777777" w:rsidR="007B4F6C" w:rsidRPr="00885F53" w:rsidRDefault="007B4F6C" w:rsidP="00E036E4">
            <w:pPr>
              <w:pStyle w:val="TAC"/>
            </w:pPr>
            <w:r w:rsidRPr="00885F53">
              <w:t>max(</w:t>
            </w:r>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w:t>
            </w:r>
            <w:r>
              <w:t>CSI-RS</w:t>
            </w:r>
            <w:r w:rsidRPr="00885F53">
              <w:t xml:space="preserve"> period) x </w:t>
            </w:r>
            <w:proofErr w:type="spellStart"/>
            <w:r w:rsidRPr="00885F53">
              <w:t>CSSF</w:t>
            </w:r>
            <w:r w:rsidRPr="00885F53">
              <w:rPr>
                <w:vertAlign w:val="subscript"/>
              </w:rPr>
              <w:t>intra</w:t>
            </w:r>
            <w:proofErr w:type="spellEnd"/>
          </w:p>
        </w:tc>
      </w:tr>
      <w:tr w:rsidR="007B4F6C" w:rsidRPr="00885F53" w14:paraId="6F1EFEF4" w14:textId="77777777" w:rsidTr="00E036E4">
        <w:trPr>
          <w:jc w:val="center"/>
        </w:trPr>
        <w:tc>
          <w:tcPr>
            <w:tcW w:w="4620" w:type="dxa"/>
            <w:tcBorders>
              <w:top w:val="single" w:sz="4" w:space="0" w:color="auto"/>
              <w:left w:val="single" w:sz="4" w:space="0" w:color="auto"/>
              <w:bottom w:val="single" w:sz="4" w:space="0" w:color="auto"/>
              <w:right w:val="single" w:sz="4" w:space="0" w:color="auto"/>
            </w:tcBorders>
            <w:hideMark/>
          </w:tcPr>
          <w:p w14:paraId="29E090F5" w14:textId="77777777" w:rsidR="007B4F6C" w:rsidRPr="00885F53" w:rsidRDefault="007B4F6C" w:rsidP="00E036E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25C5B9" w14:textId="77777777" w:rsidR="007B4F6C" w:rsidRPr="00885F53" w:rsidRDefault="007B4F6C" w:rsidP="00E036E4">
            <w:pPr>
              <w:pStyle w:val="TAC"/>
              <w:rPr>
                <w:b/>
              </w:rPr>
            </w:pPr>
            <w:r w:rsidRPr="00885F53">
              <w:t>max(</w:t>
            </w:r>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7B4F6C" w:rsidRPr="00885F53" w14:paraId="3B4A1B56" w14:textId="77777777" w:rsidTr="00E036E4">
        <w:trPr>
          <w:jc w:val="center"/>
        </w:trPr>
        <w:tc>
          <w:tcPr>
            <w:tcW w:w="4620" w:type="dxa"/>
            <w:tcBorders>
              <w:top w:val="single" w:sz="4" w:space="0" w:color="auto"/>
              <w:left w:val="single" w:sz="4" w:space="0" w:color="auto"/>
              <w:bottom w:val="single" w:sz="4" w:space="0" w:color="auto"/>
              <w:right w:val="single" w:sz="4" w:space="0" w:color="auto"/>
            </w:tcBorders>
            <w:hideMark/>
          </w:tcPr>
          <w:p w14:paraId="1327D20D" w14:textId="77777777" w:rsidR="007B4F6C" w:rsidRPr="00885F53" w:rsidRDefault="007B4F6C" w:rsidP="00E036E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B1F67D" w14:textId="77777777" w:rsidR="007B4F6C" w:rsidRPr="00885F53" w:rsidRDefault="007B4F6C" w:rsidP="00E036E4">
            <w:pPr>
              <w:pStyle w:val="TAC"/>
              <w:rPr>
                <w:b/>
              </w:rPr>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proofErr w:type="spellEnd"/>
          </w:p>
        </w:tc>
      </w:tr>
      <w:tr w:rsidR="007B4F6C" w:rsidRPr="00885F53" w14:paraId="2D67D55F" w14:textId="77777777" w:rsidTr="00E036E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5078AE2" w14:textId="77777777" w:rsidR="007B4F6C" w:rsidRPr="00885F53" w:rsidRDefault="007B4F6C" w:rsidP="00E036E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03716C1E" w14:textId="77777777" w:rsidR="007B4F6C" w:rsidRPr="00F12686" w:rsidRDefault="007B4F6C" w:rsidP="007B4F6C"/>
    <w:p w14:paraId="314D5CC4" w14:textId="50191F8D" w:rsidR="007B4F6C" w:rsidRPr="00885F53" w:rsidRDefault="007B4F6C" w:rsidP="007B4F6C">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=40.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 For a UE supporting power class 3</w:t>
      </w:r>
      <w:ins w:id="87" w:author="Huawei" w:date="2024-09-23T15:03:00Z">
        <w:r w:rsidR="00A16368">
          <w:t xml:space="preserve"> or 8</w:t>
        </w:r>
      </w:ins>
      <w:r w:rsidRPr="00885F53">
        <w:t xml:space="preserve">,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w:t>
      </w:r>
    </w:p>
    <w:p w14:paraId="7FECA8EF" w14:textId="77777777" w:rsidR="007B4F6C" w:rsidRDefault="007B4F6C" w:rsidP="007B4F6C">
      <w:proofErr w:type="spellStart"/>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outside_gap,i</w:t>
      </w:r>
      <w:proofErr w:type="spellEnd"/>
      <w:r w:rsidRPr="00B94E20">
        <w:rPr>
          <w:vertAlign w:val="subscript"/>
        </w:rPr>
        <w:t xml:space="preserve"> </w:t>
      </w:r>
      <w:r>
        <w:t>in clause 9.1.5.</w:t>
      </w:r>
    </w:p>
    <w:p w14:paraId="3B5A8786" w14:textId="6463F8CD" w:rsidR="007B4F6C" w:rsidRDefault="00A16368" w:rsidP="00D168A9">
      <w:pPr>
        <w:rPr>
          <w:i/>
          <w:color w:val="FF0000"/>
          <w:highlight w:val="yellow"/>
          <w:lang w:eastAsia="zh-CN"/>
        </w:rPr>
      </w:pPr>
      <w:r w:rsidRPr="00BC0DC5">
        <w:rPr>
          <w:rFonts w:hint="eastAsia"/>
          <w:i/>
          <w:color w:val="FF0000"/>
          <w:highlight w:val="yellow"/>
          <w:lang w:eastAsia="zh-CN"/>
        </w:rPr>
        <w:t>&lt;</w:t>
      </w:r>
      <w:r w:rsidRPr="00BC0DC5">
        <w:rPr>
          <w:i/>
          <w:color w:val="FF0000"/>
          <w:highlight w:val="yellow"/>
          <w:lang w:eastAsia="zh-CN"/>
        </w:rPr>
        <w:t>Unchanged Sections Skipped&gt;</w:t>
      </w:r>
    </w:p>
    <w:p w14:paraId="6A4CBDCA" w14:textId="77777777" w:rsidR="00BC0DC5" w:rsidRPr="00BC0DC5" w:rsidRDefault="00BC0DC5" w:rsidP="00D168A9">
      <w:pPr>
        <w:rPr>
          <w:i/>
          <w:color w:val="FF0000"/>
          <w:lang w:eastAsia="zh-CN"/>
        </w:rPr>
      </w:pPr>
    </w:p>
    <w:p w14:paraId="132330D6" w14:textId="77777777" w:rsidR="00A16368" w:rsidRPr="0021359F" w:rsidRDefault="00A16368" w:rsidP="00A16368">
      <w:pPr>
        <w:pStyle w:val="40"/>
      </w:pPr>
      <w:r w:rsidRPr="0021359F">
        <w:t>9.</w:t>
      </w:r>
      <w:r>
        <w:t>10.</w:t>
      </w:r>
      <w:r w:rsidRPr="0021359F">
        <w:t>3.5</w:t>
      </w:r>
      <w:r w:rsidRPr="0021359F">
        <w:tab/>
        <w:t>Inter frequency measurements with measurement gaps</w:t>
      </w:r>
    </w:p>
    <w:p w14:paraId="481532D2" w14:textId="77777777" w:rsidR="00A16368" w:rsidRPr="009D70E9" w:rsidRDefault="00A16368" w:rsidP="00A16368">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proofErr w:type="spellStart"/>
      <w:r>
        <w:rPr>
          <w:i/>
        </w:rPr>
        <w:t>associatedSSB</w:t>
      </w:r>
      <w:proofErr w:type="spellEnd"/>
      <w:r>
        <w:rPr>
          <w:i/>
        </w:rPr>
        <w:t>,</w:t>
      </w:r>
      <w:r w:rsidRPr="00885F53">
        <w:t xml:space="preserve"> the UE shall be able to identify a new detectable </w:t>
      </w:r>
      <w:r>
        <w:rPr>
          <w:rFonts w:eastAsiaTheme="minorEastAsia" w:hint="eastAsia"/>
          <w:lang w:eastAsia="zh-CN"/>
        </w:rPr>
        <w:t xml:space="preserve">CSI-RS based </w:t>
      </w:r>
      <w:r w:rsidRPr="00885F53">
        <w:t xml:space="preserve">inter frequency cell within </w:t>
      </w:r>
      <w:bookmarkStart w:id="88" w:name="OLE_LINK128"/>
      <w:r w:rsidRPr="00885F53">
        <w:t>T</w:t>
      </w:r>
      <w:r w:rsidRPr="00E63FBB">
        <w:rPr>
          <w:rFonts w:eastAsiaTheme="minorEastAsia" w:hint="eastAsia"/>
          <w:vertAlign w:val="subscript"/>
          <w:lang w:eastAsia="zh-CN"/>
        </w:rPr>
        <w:t xml:space="preserve"> </w:t>
      </w:r>
      <w:r>
        <w:rPr>
          <w:rFonts w:eastAsiaTheme="minorEastAsia" w:hint="eastAsia"/>
          <w:vertAlign w:val="subscript"/>
          <w:lang w:eastAsia="zh-CN"/>
        </w:rPr>
        <w:t>CSI-</w:t>
      </w:r>
      <w:proofErr w:type="spellStart"/>
      <w:r>
        <w:rPr>
          <w:rFonts w:eastAsiaTheme="minorEastAsia" w:hint="eastAsia"/>
          <w:vertAlign w:val="subscript"/>
          <w:lang w:eastAsia="zh-CN"/>
        </w:rPr>
        <w:t>RS_</w:t>
      </w:r>
      <w:r w:rsidRPr="00885F53">
        <w:rPr>
          <w:vertAlign w:val="subscript"/>
        </w:rPr>
        <w:t>identify_inter</w:t>
      </w:r>
      <w:bookmarkEnd w:id="88"/>
      <w:proofErr w:type="spellEnd"/>
      <w:r>
        <w:rPr>
          <w:rFonts w:eastAsiaTheme="minorEastAsia" w:hint="eastAsia"/>
          <w:lang w:eastAsia="zh-CN"/>
        </w:rPr>
        <w:t>,</w:t>
      </w:r>
    </w:p>
    <w:p w14:paraId="704B7B27" w14:textId="77777777" w:rsidR="00A16368" w:rsidRPr="001B6050" w:rsidRDefault="00A16368" w:rsidP="00A16368">
      <w:pPr>
        <w:pStyle w:val="EQ"/>
        <w:rPr>
          <w:rFonts w:eastAsiaTheme="minorEastAsia"/>
          <w:lang w:eastAsia="zh-CN"/>
        </w:rPr>
      </w:pPr>
      <w:bookmarkStart w:id="89" w:name="OLE_LINK94"/>
      <w:r>
        <w:tab/>
      </w:r>
      <w:r w:rsidRPr="00885F53">
        <w:t>T</w:t>
      </w:r>
      <w:r w:rsidRPr="00E63FBB">
        <w:rPr>
          <w:rFonts w:eastAsiaTheme="minorEastAsia" w:cs="v4.2.0" w:hint="eastAsia"/>
          <w:vertAlign w:val="subscript"/>
          <w:lang w:eastAsia="zh-CN"/>
        </w:rPr>
        <w:t xml:space="preserve"> </w:t>
      </w:r>
      <w:r>
        <w:rPr>
          <w:rFonts w:eastAsiaTheme="minorEastAsia"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eastAsiaTheme="minorEastAsia"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89"/>
    <w:p w14:paraId="1AC07158" w14:textId="77777777" w:rsidR="00A16368" w:rsidRPr="00885F53" w:rsidRDefault="00A16368" w:rsidP="00A16368">
      <w:r w:rsidRPr="00885F53">
        <w:t>Where:</w:t>
      </w:r>
    </w:p>
    <w:p w14:paraId="63C8FF47" w14:textId="77777777" w:rsidR="00A16368" w:rsidRDefault="00A16368" w:rsidP="00A16368">
      <w:pPr>
        <w:pStyle w:val="B10"/>
      </w:pPr>
      <w:bookmarkStart w:id="90" w:name="OLE_LINK91"/>
      <w:bookmarkStart w:id="91" w:name="OLE_LINK92"/>
      <w:bookmarkStart w:id="92" w:name="OLE_LINK93"/>
      <w:r w:rsidRPr="00885F53">
        <w:rPr>
          <w:lang w:val="en-US"/>
        </w:rPr>
        <w:tab/>
      </w:r>
      <w:bookmarkStart w:id="93" w:name="_Hlk49352134"/>
      <w:bookmarkStart w:id="94" w:name="OLE_LINK129"/>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r>
        <w:t xml:space="preserve"> </w:t>
      </w:r>
      <w:bookmarkEnd w:id="93"/>
      <w:bookmarkEnd w:id="94"/>
      <w:r>
        <w:t xml:space="preserve">which is </w:t>
      </w:r>
      <w:r w:rsidRPr="00885F53">
        <w:t>determined</w:t>
      </w:r>
      <w:r>
        <w:t xml:space="preserve"> </w:t>
      </w:r>
      <w:r w:rsidRPr="00885F53">
        <w:t>according to T</w:t>
      </w:r>
      <w:r w:rsidRPr="00885F53">
        <w:rPr>
          <w:vertAlign w:val="subscript"/>
        </w:rPr>
        <w:t>PSS/</w:t>
      </w:r>
      <w:proofErr w:type="spellStart"/>
      <w:r w:rsidRPr="00885F53">
        <w:rPr>
          <w:vertAlign w:val="subscript"/>
        </w:rPr>
        <w:t>SSS_sync</w:t>
      </w:r>
      <w:r>
        <w:rPr>
          <w:vertAlign w:val="subscript"/>
        </w:rPr>
        <w:t>_inter</w:t>
      </w:r>
      <w:proofErr w:type="spellEnd"/>
      <w:r w:rsidRPr="00301B77">
        <w:rPr>
          <w:lang w:eastAsia="zh-CN"/>
        </w:rPr>
        <w:t xml:space="preserve"> in clause</w:t>
      </w:r>
      <w:r>
        <w:rPr>
          <w:rFonts w:hint="eastAsia"/>
          <w:vertAlign w:val="subscript"/>
          <w:lang w:eastAsia="zh-CN"/>
        </w:rPr>
        <w:t xml:space="preserve"> </w:t>
      </w:r>
      <w:r>
        <w:rPr>
          <w:rFonts w:hint="eastAsia"/>
          <w:lang w:eastAsia="zh-CN"/>
        </w:rPr>
        <w:t>9.3.4</w:t>
      </w:r>
      <w:r>
        <w:t>,</w:t>
      </w:r>
    </w:p>
    <w:p w14:paraId="30F63D7B" w14:textId="77777777" w:rsidR="00A16368" w:rsidRPr="007C55F6" w:rsidRDefault="00A16368" w:rsidP="00A16368">
      <w:pPr>
        <w:pStyle w:val="B10"/>
        <w:ind w:firstLine="0"/>
        <w:rPr>
          <w:vertAlign w:val="subscript"/>
        </w:rPr>
      </w:pPr>
      <w:r w:rsidRPr="007C55F6">
        <w:rPr>
          <w:vertAlign w:val="subscript"/>
        </w:rPr>
        <w:t>T</w:t>
      </w:r>
      <w:r w:rsidRPr="00736640">
        <w:rPr>
          <w:vertAlign w:val="subscript"/>
        </w:rPr>
        <w:t>CSI-</w:t>
      </w:r>
      <w:proofErr w:type="spellStart"/>
      <w:r w:rsidRPr="00736640">
        <w:rPr>
          <w:vertAlign w:val="subscript"/>
        </w:rPr>
        <w:t>RS_SFN_inter</w:t>
      </w:r>
      <w:proofErr w:type="spellEnd"/>
      <w:r w:rsidRPr="007C55F6">
        <w:rPr>
          <w:vertAlign w:val="subscript"/>
        </w:rPr>
        <w:t xml:space="preserve"> is the time period used to acquire the SFN information of the cell being measured, which is shown in Table 9.10.3.5-3 for FR1 and equals inter-frequency </w:t>
      </w:r>
      <w:proofErr w:type="spellStart"/>
      <w:r w:rsidRPr="007C55F6">
        <w:rPr>
          <w:vertAlign w:val="subscript"/>
        </w:rPr>
        <w:t>T</w:t>
      </w:r>
      <w:r w:rsidRPr="00736640">
        <w:rPr>
          <w:vertAlign w:val="subscript"/>
        </w:rPr>
        <w:t>SSB_time_index_inter</w:t>
      </w:r>
      <w:proofErr w:type="spellEnd"/>
      <w:r w:rsidRPr="007C55F6">
        <w:rPr>
          <w:vertAlign w:val="subscript"/>
          <w:lang w:eastAsia="zh-CN"/>
        </w:rPr>
        <w:t xml:space="preserve"> in Clause </w:t>
      </w:r>
      <w:r w:rsidRPr="007C55F6">
        <w:rPr>
          <w:vertAlign w:val="subscript"/>
        </w:rPr>
        <w:t>9.3.4 for FR2,</w:t>
      </w:r>
    </w:p>
    <w:bookmarkEnd w:id="90"/>
    <w:bookmarkEnd w:id="91"/>
    <w:bookmarkEnd w:id="92"/>
    <w:p w14:paraId="71A166BB" w14:textId="77777777" w:rsidR="00A16368" w:rsidRPr="00041E55" w:rsidRDefault="00A16368" w:rsidP="00A16368">
      <w:pPr>
        <w:pStyle w:val="B10"/>
      </w:pPr>
      <w:r>
        <w:tab/>
      </w:r>
      <w:r w:rsidRPr="004A7D62">
        <w:t>T</w:t>
      </w:r>
      <w:r w:rsidRPr="004A7D62">
        <w:rPr>
          <w:rFonts w:hint="eastAsia"/>
          <w:vertAlign w:val="subscript"/>
          <w:lang w:eastAsia="zh-CN"/>
        </w:rPr>
        <w:t>CSI-</w:t>
      </w:r>
      <w:proofErr w:type="spellStart"/>
      <w:r w:rsidRPr="004A7D62">
        <w:rPr>
          <w:rFonts w:hint="eastAsia"/>
          <w:vertAlign w:val="subscript"/>
          <w:lang w:eastAsia="zh-CN"/>
        </w:rPr>
        <w:t>RS</w:t>
      </w:r>
      <w:r w:rsidRPr="004A7D62">
        <w:rPr>
          <w:vertAlign w:val="subscript"/>
        </w:rPr>
        <w:t>_measurement_period_inter</w:t>
      </w:r>
      <w:proofErr w:type="spellEnd"/>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r>
        <w:rPr>
          <w:lang w:eastAsia="zh-CN"/>
        </w:rPr>
        <w:t>2</w:t>
      </w:r>
      <w:r w:rsidRPr="00041E55">
        <w:t>.</w:t>
      </w:r>
    </w:p>
    <w:p w14:paraId="57EF05F9" w14:textId="42A5AB2B" w:rsidR="00A16368" w:rsidRDefault="00A16368" w:rsidP="00A16368">
      <w:pPr>
        <w:pStyle w:val="B10"/>
        <w:rPr>
          <w:rFonts w:cs="v4.2.0"/>
        </w:rPr>
      </w:pPr>
      <w:r>
        <w:tab/>
      </w:r>
      <w:proofErr w:type="spellStart"/>
      <w:r w:rsidRPr="000E7B77">
        <w:t>M</w:t>
      </w:r>
      <w:r w:rsidRPr="000E7B77">
        <w:rPr>
          <w:vertAlign w:val="subscript"/>
        </w:rPr>
        <w:t>meas_period_inter</w:t>
      </w:r>
      <w:proofErr w:type="spellEnd"/>
      <w:r w:rsidRPr="000E7B77">
        <w:t>: For a UE supporting FR2 power class 1</w:t>
      </w:r>
      <w:r>
        <w:t xml:space="preserve"> or 5</w:t>
      </w:r>
      <w:r w:rsidRPr="000E7B77">
        <w:t xml:space="preserve">, </w:t>
      </w:r>
      <w:proofErr w:type="spellStart"/>
      <w:r w:rsidRPr="000E7B77">
        <w:t>M</w:t>
      </w:r>
      <w:r w:rsidRPr="000E7B77">
        <w:rPr>
          <w:vertAlign w:val="subscript"/>
        </w:rPr>
        <w:t>meas_period_inter</w:t>
      </w:r>
      <w:proofErr w:type="spellEnd"/>
      <w:r w:rsidRPr="000E7B77">
        <w:t xml:space="preserve"> =</w:t>
      </w:r>
      <w:r>
        <w:t>8</w:t>
      </w:r>
      <w:r w:rsidRPr="00F1114A">
        <w:rPr>
          <w:rFonts w:cs="Arial"/>
          <w:szCs w:val="18"/>
        </w:rPr>
        <w:sym w:font="Symbol" w:char="F0B4"/>
      </w:r>
      <w:r>
        <w:t>N</w:t>
      </w:r>
      <w:r w:rsidRPr="000E7B77">
        <w:t xml:space="preserve"> samples. For a UE supporting FR2 power class 2, </w:t>
      </w:r>
      <w:proofErr w:type="spellStart"/>
      <w:r w:rsidRPr="000E7B77">
        <w:t>M</w:t>
      </w:r>
      <w:r>
        <w:rPr>
          <w:vertAlign w:val="subscript"/>
        </w:rPr>
        <w:t>meas_period</w:t>
      </w:r>
      <w:r w:rsidRPr="000E7B77">
        <w:rPr>
          <w:vertAlign w:val="subscript"/>
        </w:rPr>
        <w:t>_inter</w:t>
      </w:r>
      <w:proofErr w:type="spellEnd"/>
      <w:r w:rsidRPr="000E7B77">
        <w:t>=</w:t>
      </w:r>
      <w:r>
        <w:t>5</w:t>
      </w:r>
      <w:r w:rsidRPr="00F1114A">
        <w:rPr>
          <w:rFonts w:cs="Arial"/>
          <w:szCs w:val="18"/>
        </w:rPr>
        <w:sym w:font="Symbol" w:char="F0B4"/>
      </w:r>
      <w:r>
        <w:t>N</w:t>
      </w:r>
      <w:r w:rsidRPr="000E7B77">
        <w:t xml:space="preserve"> samples. For a UE supporting FR2 power class 3</w:t>
      </w:r>
      <w:ins w:id="95" w:author="Huawei" w:date="2024-09-23T15:05:00Z">
        <w:r w:rsidR="00E44BA4">
          <w:t xml:space="preserve"> or 8</w:t>
        </w:r>
      </w:ins>
      <w:r w:rsidRPr="000E7B77">
        <w:t xml:space="preserve">, </w:t>
      </w:r>
      <w:proofErr w:type="spellStart"/>
      <w:r w:rsidRPr="000E7B77">
        <w:t>M</w:t>
      </w:r>
      <w:r w:rsidRPr="000E7B77">
        <w:rPr>
          <w:vertAlign w:val="subscript"/>
        </w:rPr>
        <w:t>meas_period_inter</w:t>
      </w:r>
      <w:proofErr w:type="spellEnd"/>
      <w:r w:rsidRPr="000E7B77">
        <w:t xml:space="preserve"> =</w:t>
      </w:r>
      <w:bookmarkStart w:id="96" w:name="OLE_LINK82"/>
      <w:r>
        <w:t>5</w:t>
      </w:r>
      <w:r w:rsidRPr="00F1114A">
        <w:rPr>
          <w:rFonts w:cs="Arial"/>
          <w:szCs w:val="18"/>
        </w:rPr>
        <w:sym w:font="Symbol" w:char="F0B4"/>
      </w:r>
      <w:r>
        <w:t>N</w:t>
      </w:r>
      <w:bookmarkEnd w:id="96"/>
      <w:r w:rsidRPr="000E7B77">
        <w:t xml:space="preserve"> samples. For a UE supporting FR2 power class 4, </w:t>
      </w:r>
      <w:proofErr w:type="spellStart"/>
      <w:r w:rsidRPr="000E7B77">
        <w:t>M</w:t>
      </w:r>
      <w:r w:rsidRPr="000E7B77">
        <w:rPr>
          <w:vertAlign w:val="subscript"/>
        </w:rPr>
        <w:t>meas_period_inter</w:t>
      </w:r>
      <w:proofErr w:type="spellEnd"/>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p>
    <w:p w14:paraId="07C50CFC" w14:textId="77777777" w:rsidR="00A16368" w:rsidRDefault="00A16368" w:rsidP="00A16368">
      <w:pPr>
        <w:pStyle w:val="B10"/>
      </w:pPr>
      <w:r w:rsidRPr="00885F53">
        <w:tab/>
      </w:r>
      <w:proofErr w:type="spellStart"/>
      <w:r w:rsidRPr="00885F53">
        <w:t>CSSF</w:t>
      </w:r>
      <w:r w:rsidRPr="00885F53">
        <w:rPr>
          <w:vertAlign w:val="subscript"/>
        </w:rPr>
        <w:t>inter</w:t>
      </w:r>
      <w:proofErr w:type="spellEnd"/>
      <w:r w:rsidRPr="00885F53">
        <w:t>: it is a carrier specific scaling factor and is determined a</w:t>
      </w:r>
      <w:bookmarkStart w:id="97" w:name="OLE_LINK95"/>
      <w:r w:rsidRPr="00885F53">
        <w:t xml:space="preserve">ccording to </w:t>
      </w:r>
      <w:proofErr w:type="spellStart"/>
      <w:r w:rsidRPr="00885F53">
        <w:t>CSSF</w:t>
      </w:r>
      <w:r w:rsidRPr="00885F53">
        <w:rPr>
          <w:vertAlign w:val="subscript"/>
        </w:rPr>
        <w:t>within_gap,i</w:t>
      </w:r>
      <w:proofErr w:type="spellEnd"/>
      <w:r w:rsidRPr="00885F53">
        <w:rPr>
          <w:vertAlign w:val="subscript"/>
        </w:rPr>
        <w:t xml:space="preserve"> </w:t>
      </w:r>
      <w:r w:rsidRPr="00885F53">
        <w:t xml:space="preserve">in clause 9.1.5 </w:t>
      </w:r>
      <w:bookmarkEnd w:id="97"/>
      <w:r w:rsidRPr="00885F53">
        <w:t>for measurement conducted within measurement gaps.</w:t>
      </w:r>
    </w:p>
    <w:p w14:paraId="2D8FC5C3" w14:textId="77777777" w:rsidR="00A16368" w:rsidRPr="00C61CAB" w:rsidRDefault="00A16368" w:rsidP="00A16368">
      <w:pPr>
        <w:pStyle w:val="B10"/>
        <w:rPr>
          <w:lang w:eastAsia="zh-CN"/>
        </w:rPr>
      </w:pPr>
      <w:r w:rsidRPr="00EC5A91">
        <w:rPr>
          <w:lang w:eastAsia="zh-CN"/>
        </w:rPr>
        <w:lastRenderedPageBreak/>
        <w:tab/>
      </w:r>
      <w:r>
        <w:t>When</w:t>
      </w:r>
      <w:r w:rsidRPr="002041DA">
        <w:t xml:space="preserve"> UE </w:t>
      </w:r>
      <w:r w:rsidRPr="00C61CAB">
        <w:t>supports concurrent measurement gaps</w:t>
      </w:r>
      <w:r>
        <w:t xml:space="preserve"> or [</w:t>
      </w:r>
      <w:r w:rsidRPr="00170F34">
        <w:rPr>
          <w:i/>
        </w:rPr>
        <w:t>musim-GapPreference-r17</w:t>
      </w:r>
      <w:r>
        <w:rPr>
          <w:i/>
        </w:rPr>
        <w:t>]</w:t>
      </w:r>
      <w:r>
        <w:t xml:space="preserve"> or both </w:t>
      </w:r>
      <w:r w:rsidRPr="0084207A">
        <w:t xml:space="preserve">concurrent measurement gap </w:t>
      </w:r>
      <w:r>
        <w:t>and</w:t>
      </w:r>
      <w:r w:rsidRPr="00170F34">
        <w:t xml:space="preserve"> </w:t>
      </w:r>
      <w:r>
        <w:t>[</w:t>
      </w:r>
      <w:r w:rsidRPr="00170F34">
        <w:rPr>
          <w:i/>
        </w:rPr>
        <w:t>musim-GapPreference-r17</w:t>
      </w:r>
      <w:r>
        <w:rPr>
          <w:i/>
        </w:rPr>
        <w:t>]</w:t>
      </w:r>
      <w:r>
        <w:t>,</w:t>
      </w:r>
      <w:r w:rsidRPr="00C61CAB">
        <w:t xml:space="preserve"> </w:t>
      </w:r>
      <w:r>
        <w:t xml:space="preserve">and </w:t>
      </w:r>
      <w:r w:rsidRPr="00C61CAB">
        <w:t>concurrent measurement gaps</w:t>
      </w:r>
      <w:r>
        <w:t xml:space="preserve"> </w:t>
      </w:r>
      <w:r>
        <w:rPr>
          <w:lang w:eastAsia="zh-CN"/>
        </w:rPr>
        <w:t xml:space="preserve">or periodic MUSIM gaps or both </w:t>
      </w:r>
      <w:r w:rsidRPr="008B40E7">
        <w:t xml:space="preserve">concurrent gaps </w:t>
      </w:r>
      <w:r>
        <w:rPr>
          <w:lang w:eastAsia="zh-CN"/>
        </w:rPr>
        <w:t>and periodic MUSIM gaps</w:t>
      </w:r>
      <w:r>
        <w:t xml:space="preserve"> are configured</w:t>
      </w:r>
      <w:r w:rsidRPr="00C61CAB">
        <w:t xml:space="preserve">, </w:t>
      </w:r>
      <w:proofErr w:type="spellStart"/>
      <w:r w:rsidRPr="00C61CAB">
        <w:t>K</w:t>
      </w:r>
      <w:r w:rsidRPr="00C61CAB">
        <w:rPr>
          <w:vertAlign w:val="subscript"/>
        </w:rPr>
        <w:t>p_CSI</w:t>
      </w:r>
      <w:proofErr w:type="spellEnd"/>
      <w:r w:rsidRPr="00C61CAB">
        <w:rPr>
          <w:vertAlign w:val="subscript"/>
        </w:rPr>
        <w:t>-RS</w:t>
      </w:r>
      <w:r w:rsidRPr="00C61CAB">
        <w:t xml:space="preserve"> is the scaling factor for </w:t>
      </w:r>
      <w:r w:rsidRPr="00C61CAB">
        <w:rPr>
          <w:lang w:eastAsia="zh-CN"/>
        </w:rPr>
        <w:t xml:space="preserve">a CSI-RS frequency layer to be measured within the associated measurement gap which is defined as </w:t>
      </w:r>
      <w:proofErr w:type="spellStart"/>
      <w:r w:rsidRPr="00C61CAB">
        <w:t>K</w:t>
      </w:r>
      <w:r w:rsidRPr="00C61CAB">
        <w:rPr>
          <w:vertAlign w:val="subscript"/>
        </w:rPr>
        <w:t>p_CSI</w:t>
      </w:r>
      <w:proofErr w:type="spellEnd"/>
      <w:r w:rsidRPr="00C61CAB">
        <w:rPr>
          <w:vertAlign w:val="subscript"/>
        </w:rPr>
        <w:t>-RS</w:t>
      </w:r>
      <w:r w:rsidRPr="00C61CAB">
        <w:t xml:space="preserve"> = </w:t>
      </w:r>
      <w:proofErr w:type="spellStart"/>
      <w:r w:rsidRPr="00C61CAB">
        <w:t>N</w:t>
      </w:r>
      <w:r w:rsidRPr="00C61CAB">
        <w:rPr>
          <w:vertAlign w:val="subscript"/>
        </w:rPr>
        <w:t>total</w:t>
      </w:r>
      <w:proofErr w:type="spellEnd"/>
      <w:r w:rsidRPr="00C61CAB">
        <w:t xml:space="preserve"> / </w:t>
      </w:r>
      <w:proofErr w:type="spellStart"/>
      <w:r w:rsidRPr="00C61CAB">
        <w:t>N</w:t>
      </w:r>
      <w:r w:rsidRPr="00C61CAB">
        <w:rPr>
          <w:vertAlign w:val="subscript"/>
        </w:rPr>
        <w:t>available</w:t>
      </w:r>
      <w:bookmarkStart w:id="98" w:name="OLE_LINK69"/>
      <w:bookmarkStart w:id="99" w:name="OLE_LINK70"/>
      <w:proofErr w:type="spellEnd"/>
      <w:r w:rsidRPr="00C61CAB">
        <w:t xml:space="preserve">. </w:t>
      </w:r>
      <w:proofErr w:type="spellStart"/>
      <w:r w:rsidRPr="00C61CAB">
        <w:t>K</w:t>
      </w:r>
      <w:r w:rsidRPr="00C61CAB">
        <w:rPr>
          <w:vertAlign w:val="subscript"/>
        </w:rPr>
        <w:t>p_CSI</w:t>
      </w:r>
      <w:proofErr w:type="spellEnd"/>
      <w:r w:rsidRPr="00C61CAB">
        <w:rPr>
          <w:vertAlign w:val="subscript"/>
        </w:rPr>
        <w:t>-RS</w:t>
      </w:r>
      <w:r w:rsidRPr="00C61CAB">
        <w:t xml:space="preserve"> = 1 for UE not configured with concurrent measurement gaps</w:t>
      </w:r>
      <w:r>
        <w:t xml:space="preserve"> and MUSIM gaps</w:t>
      </w:r>
      <w:r w:rsidRPr="00C61CAB">
        <w:t>.</w:t>
      </w:r>
      <w:bookmarkEnd w:id="98"/>
      <w:bookmarkEnd w:id="99"/>
    </w:p>
    <w:p w14:paraId="7FA295BD" w14:textId="77777777" w:rsidR="00A16368" w:rsidRPr="00C61CAB" w:rsidRDefault="00A16368" w:rsidP="00A16368">
      <w:pPr>
        <w:pStyle w:val="B20"/>
        <w:rPr>
          <w:lang w:eastAsia="zh-CN"/>
        </w:rPr>
      </w:pPr>
      <w:r w:rsidRPr="007C6276">
        <w:rPr>
          <w:lang w:eastAsia="zh-CN"/>
        </w:rPr>
        <w:t>-</w:t>
      </w:r>
      <w:r w:rsidRPr="00EC5A91">
        <w:rPr>
          <w:lang w:eastAsia="zh-CN"/>
        </w:rPr>
        <w:tab/>
      </w:r>
      <w:r w:rsidRPr="00C61CAB">
        <w:rPr>
          <w:lang w:eastAsia="zh-CN"/>
        </w:rPr>
        <w:t xml:space="preserve">For a window W of duration max(CSI-RS period,  </w:t>
      </w:r>
      <w:proofErr w:type="spellStart"/>
      <w:r w:rsidRPr="00C61CAB">
        <w:rPr>
          <w:lang w:eastAsia="zh-CN"/>
        </w:rPr>
        <w:t>MGRP_max</w:t>
      </w:r>
      <w:proofErr w:type="spellEnd"/>
      <w:r w:rsidRPr="00C61CAB">
        <w:rPr>
          <w:lang w:eastAsia="zh-CN"/>
        </w:rPr>
        <w:t>)</w:t>
      </w:r>
      <w:r w:rsidRPr="00C61CAB">
        <w:rPr>
          <w:u w:val="single"/>
          <w:lang w:eastAsia="zh-CN"/>
        </w:rPr>
        <w:t>,</w:t>
      </w:r>
      <w:r w:rsidRPr="00C61CAB">
        <w:rPr>
          <w:lang w:eastAsia="zh-CN"/>
        </w:rPr>
        <w:t xml:space="preserve"> where MGRP max is the maximum MGRP across all configured per-UE MG</w:t>
      </w:r>
      <w:r>
        <w:rPr>
          <w:lang w:eastAsia="zh-CN"/>
        </w:rPr>
        <w:t>, periodic MUSIM gaps,</w:t>
      </w:r>
      <w:r w:rsidRPr="00C61CAB">
        <w:rPr>
          <w:lang w:eastAsia="zh-CN"/>
        </w:rPr>
        <w:t xml:space="preserve"> and per-FR MG within the same FR as the CSI-RS frequency layer, and starting at the beginning of any gap occasions covering the CSI-RS resources.: </w:t>
      </w:r>
    </w:p>
    <w:p w14:paraId="1B5773F1" w14:textId="77777777" w:rsidR="00A16368" w:rsidRPr="00C61CAB" w:rsidRDefault="00A16368" w:rsidP="00A16368">
      <w:pPr>
        <w:pStyle w:val="B30"/>
        <w:rPr>
          <w:lang w:eastAsia="zh-CN"/>
        </w:rPr>
      </w:pPr>
      <w:r>
        <w:rPr>
          <w:lang w:eastAsia="zh-CN"/>
        </w:rPr>
        <w:t>-</w:t>
      </w:r>
      <w:r>
        <w:rPr>
          <w:lang w:eastAsia="zh-CN"/>
        </w:rPr>
        <w:tab/>
      </w:r>
      <w:proofErr w:type="spellStart"/>
      <w:r>
        <w:t>N</w:t>
      </w:r>
      <w:r>
        <w:rPr>
          <w:vertAlign w:val="subscript"/>
        </w:rPr>
        <w:t>total</w:t>
      </w:r>
      <w:proofErr w:type="spellEnd"/>
      <w:r>
        <w:t xml:space="preserve"> is the </w:t>
      </w:r>
      <w:bookmarkStart w:id="100" w:name="OLE_LINK75"/>
      <w:bookmarkStart w:id="101" w:name="OLE_LINK76"/>
      <w:r>
        <w:t xml:space="preserve">total number of </w:t>
      </w:r>
      <w:bookmarkStart w:id="102" w:name="OLE_LINK77"/>
      <w:bookmarkStart w:id="103" w:name="OLE_LINK78"/>
      <w:r>
        <w:t>associated gap occasions</w:t>
      </w:r>
      <w:bookmarkEnd w:id="102"/>
      <w:bookmarkEnd w:id="103"/>
      <w:r>
        <w:t xml:space="preserve"> covering CSI-RS resources within the window, </w:t>
      </w:r>
      <w:r>
        <w:rPr>
          <w:bCs/>
          <w:lang w:eastAsia="zh-CN"/>
        </w:rPr>
        <w:t xml:space="preserve">including </w:t>
      </w:r>
      <w:r>
        <w:rPr>
          <w:lang w:eastAsia="zh-CN"/>
        </w:rPr>
        <w:t xml:space="preserve">those </w:t>
      </w:r>
      <w:r>
        <w:rPr>
          <w:bCs/>
          <w:lang w:eastAsia="zh-CN"/>
        </w:rPr>
        <w:t>overlapped</w:t>
      </w:r>
      <w:r>
        <w:rPr>
          <w:lang w:eastAsia="zh-CN"/>
        </w:rPr>
        <w:t xml:space="preserve"> with other measurement gap and MUSIM gap instances </w:t>
      </w:r>
      <w:r>
        <w:t>within the window, and</w:t>
      </w:r>
      <w:bookmarkEnd w:id="100"/>
      <w:bookmarkEnd w:id="101"/>
    </w:p>
    <w:p w14:paraId="050796D5" w14:textId="77777777" w:rsidR="00A16368" w:rsidRDefault="00A16368" w:rsidP="00A16368">
      <w:pPr>
        <w:pStyle w:val="B30"/>
        <w:rPr>
          <w:lang w:eastAsia="zh-CN"/>
        </w:rPr>
      </w:pPr>
      <w:r w:rsidRPr="007C6276">
        <w:rPr>
          <w:lang w:eastAsia="zh-CN"/>
        </w:rPr>
        <w:t>-</w:t>
      </w:r>
      <w:r w:rsidRPr="00EC5A91">
        <w:rPr>
          <w:lang w:eastAsia="zh-CN"/>
        </w:rPr>
        <w:tab/>
      </w:r>
      <w:proofErr w:type="spellStart"/>
      <w:r w:rsidRPr="00C61CAB">
        <w:t>N</w:t>
      </w:r>
      <w:r w:rsidRPr="00C61CAB">
        <w:rPr>
          <w:vertAlign w:val="subscript"/>
        </w:rPr>
        <w:t>available</w:t>
      </w:r>
      <w:proofErr w:type="spellEnd"/>
      <w:r w:rsidRPr="00C61CAB">
        <w:t xml:space="preserve"> is the number of </w:t>
      </w:r>
      <w:r w:rsidRPr="00C61CAB">
        <w:rPr>
          <w:bCs/>
          <w:lang w:eastAsia="zh-CN"/>
        </w:rPr>
        <w:t xml:space="preserve">non-dropped </w:t>
      </w:r>
      <w:r w:rsidRPr="00C61CAB">
        <w:t>associated gap occasions covering CSI-RS resources within the window W, after accounting</w:t>
      </w:r>
      <w:r w:rsidRPr="008010B0">
        <w:t xml:space="preserve"> for MG </w:t>
      </w:r>
      <w:r>
        <w:t xml:space="preserve">and MUSIM gap </w:t>
      </w:r>
      <w:r w:rsidRPr="008010B0">
        <w:t>collisions by applying the</w:t>
      </w:r>
      <w:r w:rsidRPr="00292239">
        <w:rPr>
          <w:lang w:eastAsia="zh-CN"/>
        </w:rPr>
        <w:t xml:space="preserve"> </w:t>
      </w:r>
      <w:r>
        <w:rPr>
          <w:lang w:eastAsia="zh-CN"/>
        </w:rPr>
        <w:t xml:space="preserve">collision rules for the measurement gap and MUSIM gap in section  9.1.8.3 and </w:t>
      </w:r>
      <w:r>
        <w:t>9.1.10.5, respectively.</w:t>
      </w:r>
      <w:r w:rsidRPr="008010B0">
        <w:t>.</w:t>
      </w:r>
    </w:p>
    <w:p w14:paraId="0F32184A" w14:textId="77777777" w:rsidR="00A16368" w:rsidRPr="00531D2C" w:rsidRDefault="00A16368" w:rsidP="00A16368">
      <w:pPr>
        <w:pStyle w:val="B30"/>
        <w:rPr>
          <w:lang w:eastAsia="zh-CN"/>
        </w:rPr>
      </w:pPr>
      <w:r w:rsidRPr="007C6276">
        <w:rPr>
          <w:lang w:eastAsia="zh-CN"/>
        </w:rPr>
        <w:t>-</w:t>
      </w:r>
      <w:r w:rsidRPr="00EC5A91">
        <w:rPr>
          <w:lang w:eastAsia="zh-CN"/>
        </w:rPr>
        <w:tab/>
      </w:r>
      <w:r w:rsidRPr="00A7254C">
        <w:t>Requirements do not apply if</w:t>
      </w:r>
      <w:r w:rsidRPr="00D22D80">
        <w:t xml:space="preserve"> </w:t>
      </w:r>
      <w:proofErr w:type="spellStart"/>
      <w:r w:rsidRPr="008010B0">
        <w:t>N</w:t>
      </w:r>
      <w:r w:rsidRPr="008010B0">
        <w:rPr>
          <w:vertAlign w:val="subscript"/>
        </w:rPr>
        <w:t>available</w:t>
      </w:r>
      <w:proofErr w:type="spellEnd"/>
      <w:r w:rsidRPr="008010B0">
        <w:t xml:space="preserve"> </w:t>
      </w:r>
      <w:r w:rsidRPr="00531D2C">
        <w:t>=</w:t>
      </w:r>
      <w:r>
        <w:t xml:space="preserve"> </w:t>
      </w:r>
      <w:r w:rsidRPr="00531D2C">
        <w:t>0</w:t>
      </w:r>
    </w:p>
    <w:p w14:paraId="3076DD23" w14:textId="77777777" w:rsidR="00A16368" w:rsidRPr="00C04A08" w:rsidRDefault="00A16368" w:rsidP="00D168A9">
      <w:pPr>
        <w:rPr>
          <w:lang w:eastAsia="zh-CN"/>
        </w:rPr>
      </w:pPr>
    </w:p>
    <w:p w14:paraId="61AE4F53" w14:textId="054A4202" w:rsidR="00E25C96" w:rsidRDefault="00E25C96" w:rsidP="00E25C96">
      <w:pPr>
        <w:rPr>
          <w:color w:val="FF0000"/>
          <w:highlight w:val="yellow"/>
          <w:lang w:val="nb-NO" w:eastAsia="en-GB"/>
        </w:rPr>
      </w:pPr>
      <w:r w:rsidRPr="0091392C">
        <w:rPr>
          <w:color w:val="FF0000"/>
          <w:highlight w:val="yellow"/>
          <w:lang w:val="nb-NO" w:eastAsia="en-GB"/>
        </w:rPr>
        <w:t xml:space="preserve">&lt;END OF THE CHANGE </w:t>
      </w:r>
      <w:r w:rsidR="00AB3951">
        <w:rPr>
          <w:color w:val="FF0000"/>
          <w:highlight w:val="yellow"/>
          <w:lang w:val="nb-NO" w:eastAsia="en-GB"/>
        </w:rPr>
        <w:t>1</w:t>
      </w:r>
      <w:r w:rsidR="000F0841">
        <w:rPr>
          <w:color w:val="FF0000"/>
          <w:highlight w:val="yellow"/>
          <w:lang w:val="nb-NO" w:eastAsia="en-GB"/>
        </w:rPr>
        <w:t>2</w:t>
      </w:r>
      <w:r w:rsidRPr="0091392C">
        <w:rPr>
          <w:color w:val="FF0000"/>
          <w:highlight w:val="yellow"/>
          <w:lang w:val="nb-NO" w:eastAsia="en-GB"/>
        </w:rPr>
        <w:t>&gt;</w:t>
      </w:r>
    </w:p>
    <w:p w14:paraId="2FD8C1F4" w14:textId="53CCA266" w:rsidR="00E25C96" w:rsidRDefault="00E25C96">
      <w:pPr>
        <w:rPr>
          <w:noProof/>
        </w:rPr>
      </w:pPr>
    </w:p>
    <w:p w14:paraId="6C7EFA0B" w14:textId="77777777" w:rsidR="003442FE" w:rsidRPr="006A17DD" w:rsidRDefault="003442FE">
      <w:pPr>
        <w:rPr>
          <w:noProof/>
        </w:rPr>
      </w:pPr>
    </w:p>
    <w:p w14:paraId="1002D099" w14:textId="16E09707" w:rsidR="00AB3951" w:rsidRDefault="00AB3951" w:rsidP="00AB3951">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0F0841">
        <w:rPr>
          <w:color w:val="FF0000"/>
          <w:highlight w:val="yellow"/>
          <w:lang w:val="nb-NO" w:eastAsia="en-GB"/>
        </w:rPr>
        <w:t>3</w:t>
      </w:r>
      <w:r w:rsidRPr="0091392C">
        <w:rPr>
          <w:color w:val="FF0000"/>
          <w:highlight w:val="yellow"/>
          <w:lang w:val="nb-NO" w:eastAsia="en-GB"/>
        </w:rPr>
        <w:t>&gt;</w:t>
      </w:r>
    </w:p>
    <w:p w14:paraId="6E65FA0A" w14:textId="77777777" w:rsidR="00545EE9" w:rsidRPr="006F4D85" w:rsidRDefault="00545EE9" w:rsidP="00545EE9">
      <w:pPr>
        <w:pStyle w:val="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w:t>
      </w:r>
      <w:proofErr w:type="spellStart"/>
      <w:r w:rsidRPr="006F4D85">
        <w:rPr>
          <w:snapToGrid w:val="0"/>
        </w:rPr>
        <w:t>AoA</w:t>
      </w:r>
      <w:proofErr w:type="spellEnd"/>
      <w:r w:rsidRPr="006F4D85">
        <w:rPr>
          <w:snapToGrid w:val="0"/>
        </w:rPr>
        <w:t>) for FR2 RRM test cases</w:t>
      </w:r>
    </w:p>
    <w:p w14:paraId="593639B5" w14:textId="77777777" w:rsidR="00545EE9" w:rsidRPr="006F4D85" w:rsidRDefault="00545EE9" w:rsidP="00545EE9">
      <w:pPr>
        <w:rPr>
          <w:rFonts w:cs="v4.2.0"/>
        </w:rPr>
      </w:pPr>
      <w:r w:rsidRPr="006F4D85">
        <w:rPr>
          <w:rFonts w:cs="v4.2.0"/>
        </w:rPr>
        <w:t xml:space="preserve">This clause specifies the </w:t>
      </w:r>
      <w:proofErr w:type="spellStart"/>
      <w:r w:rsidRPr="006F4D85">
        <w:rPr>
          <w:rFonts w:cs="v4.2.0"/>
        </w:rPr>
        <w:t>AoA</w:t>
      </w:r>
      <w:proofErr w:type="spellEnd"/>
      <w:r w:rsidRPr="006F4D85">
        <w:rPr>
          <w:rFonts w:cs="v4.2.0"/>
        </w:rPr>
        <w:t xml:space="preserve"> setups for FR2 RRM test cases in clause A.5 and A.7. The applicable </w:t>
      </w:r>
      <w:proofErr w:type="spellStart"/>
      <w:r w:rsidRPr="006F4D85">
        <w:rPr>
          <w:rFonts w:cs="v4.2.0"/>
        </w:rPr>
        <w:t>AoA</w:t>
      </w:r>
      <w:proofErr w:type="spellEnd"/>
      <w:r w:rsidRPr="006F4D85">
        <w:rPr>
          <w:rFonts w:cs="v4.2.0"/>
        </w:rPr>
        <w:t xml:space="preserve"> setup is defined in each test case in clause A.5 and A.7.</w:t>
      </w:r>
    </w:p>
    <w:p w14:paraId="6B47BA39" w14:textId="7580B2DF" w:rsidR="006A17DD" w:rsidRPr="00545EE9" w:rsidRDefault="00545EE9" w:rsidP="00AB3951">
      <w:pPr>
        <w:rPr>
          <w:i/>
          <w:color w:val="FF0000"/>
          <w:highlight w:val="yellow"/>
          <w:lang w:val="nb-NO" w:eastAsia="zh-CN"/>
        </w:rPr>
      </w:pPr>
      <w:r w:rsidRPr="00545EE9">
        <w:rPr>
          <w:rFonts w:hint="eastAsia"/>
          <w:i/>
          <w:color w:val="FF0000"/>
          <w:highlight w:val="yellow"/>
          <w:lang w:val="nb-NO" w:eastAsia="zh-CN"/>
        </w:rPr>
        <w:t>&lt;</w:t>
      </w:r>
      <w:r w:rsidRPr="00545EE9">
        <w:rPr>
          <w:i/>
          <w:color w:val="FF0000"/>
          <w:highlight w:val="yellow"/>
          <w:lang w:val="nb-NO" w:eastAsia="zh-CN"/>
        </w:rPr>
        <w:t>Unchanged Sections Skipped&gt;</w:t>
      </w:r>
    </w:p>
    <w:p w14:paraId="73F37743" w14:textId="77777777" w:rsidR="00545EE9" w:rsidRPr="006F4D85" w:rsidRDefault="00545EE9" w:rsidP="00545EE9">
      <w:pPr>
        <w:pStyle w:val="30"/>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 xml:space="preserve">Setup 3: 2 </w:t>
      </w:r>
      <w:proofErr w:type="spellStart"/>
      <w:r w:rsidRPr="006F4D85">
        <w:rPr>
          <w:snapToGrid w:val="0"/>
        </w:rPr>
        <w:t>AoAs</w:t>
      </w:r>
      <w:proofErr w:type="spellEnd"/>
    </w:p>
    <w:p w14:paraId="5E333E59" w14:textId="77777777" w:rsidR="00545EE9" w:rsidRPr="006F4D85" w:rsidRDefault="00545EE9" w:rsidP="00545EE9">
      <w:r w:rsidRPr="006F4D85">
        <w:t xml:space="preserve">There are 2 active probes in the test. The DL signals, and noise if applicable, transmitted from the two active probes, align to </w:t>
      </w:r>
      <w:r w:rsidRPr="006F4D85">
        <w:rPr>
          <w:lang w:eastAsia="ja-JP"/>
        </w:rPr>
        <w:t>directions (</w:t>
      </w:r>
      <w:proofErr w:type="spellStart"/>
      <w:r w:rsidRPr="006F4D85">
        <w:rPr>
          <w:lang w:eastAsia="ja-JP"/>
        </w:rPr>
        <w:t>AoAs</w:t>
      </w:r>
      <w:proofErr w:type="spellEnd"/>
      <w:r w:rsidRPr="006F4D85">
        <w:rPr>
          <w:lang w:eastAsia="ja-JP"/>
        </w:rPr>
        <w:t>)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w:t>
      </w:r>
      <w:proofErr w:type="spellStart"/>
      <w:r w:rsidRPr="006F4D85">
        <w:t>AoAs</w:t>
      </w:r>
      <w:proofErr w:type="spellEnd"/>
      <w:r w:rsidRPr="006F4D85">
        <w:t>) of the 2 active probes, shall be changed for each test iteration. The applicable set of relative angular offsets between the 2 active probes is given in Table 3.15.3-1 for each UE power class.</w:t>
      </w:r>
    </w:p>
    <w:p w14:paraId="6EEBC3A8" w14:textId="77777777" w:rsidR="00545EE9" w:rsidRPr="006F4D85" w:rsidRDefault="00545EE9" w:rsidP="00545EE9">
      <w:r w:rsidRPr="006F4D85">
        <w:t>Editor Note: If RAN5 finds the changing of angular offset between the directions (</w:t>
      </w:r>
      <w:proofErr w:type="spellStart"/>
      <w:r w:rsidRPr="006F4D85">
        <w:t>AoAs</w:t>
      </w:r>
      <w:proofErr w:type="spellEnd"/>
      <w:r w:rsidRPr="006F4D85">
        <w:t xml:space="preserve">) of the 2 active probes per test iteration to be infeasible from the perspectives of EIS spherical coverage and other impacts, e.g.: testing time, then the test setup will be revised. </w:t>
      </w:r>
    </w:p>
    <w:p w14:paraId="65BDF060" w14:textId="77777777" w:rsidR="00545EE9" w:rsidRPr="006F4D85" w:rsidRDefault="00545EE9" w:rsidP="00545EE9">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545EE9" w:rsidRPr="006F4D85" w14:paraId="0633FED3" w14:textId="77777777" w:rsidTr="00E036E4">
        <w:trPr>
          <w:trHeight w:val="424"/>
        </w:trPr>
        <w:tc>
          <w:tcPr>
            <w:tcW w:w="1822" w:type="dxa"/>
            <w:tcBorders>
              <w:top w:val="single" w:sz="4" w:space="0" w:color="auto"/>
              <w:left w:val="single" w:sz="4" w:space="0" w:color="auto"/>
              <w:bottom w:val="single" w:sz="4" w:space="0" w:color="auto"/>
              <w:right w:val="single" w:sz="4" w:space="0" w:color="auto"/>
            </w:tcBorders>
            <w:hideMark/>
          </w:tcPr>
          <w:p w14:paraId="42BB85E4" w14:textId="77777777" w:rsidR="00545EE9" w:rsidRPr="006F4D85" w:rsidRDefault="00545EE9" w:rsidP="00E036E4">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2F0C4EB3" w14:textId="77777777" w:rsidR="00545EE9" w:rsidRPr="006F4D85" w:rsidRDefault="00545EE9" w:rsidP="00E036E4">
            <w:pPr>
              <w:pStyle w:val="TAH"/>
              <w:rPr>
                <w:rFonts w:eastAsia="Yu Mincho"/>
                <w:lang w:eastAsia="ja-JP"/>
              </w:rPr>
            </w:pPr>
            <w:r w:rsidRPr="006F4D85">
              <w:rPr>
                <w:rFonts w:eastAsia="Yu Mincho"/>
                <w:lang w:eastAsia="ja-JP"/>
              </w:rPr>
              <w:t>Relative angular offset between active probes</w:t>
            </w:r>
          </w:p>
        </w:tc>
      </w:tr>
      <w:tr w:rsidR="00545EE9" w:rsidRPr="006F4D85" w14:paraId="2A4FCEFD" w14:textId="77777777" w:rsidTr="00E036E4">
        <w:tc>
          <w:tcPr>
            <w:tcW w:w="1822" w:type="dxa"/>
            <w:tcBorders>
              <w:top w:val="single" w:sz="4" w:space="0" w:color="auto"/>
              <w:left w:val="single" w:sz="4" w:space="0" w:color="auto"/>
              <w:bottom w:val="single" w:sz="4" w:space="0" w:color="auto"/>
              <w:right w:val="single" w:sz="4" w:space="0" w:color="auto"/>
            </w:tcBorders>
            <w:hideMark/>
          </w:tcPr>
          <w:p w14:paraId="13C3974F" w14:textId="77777777" w:rsidR="00545EE9" w:rsidRPr="006F4D85" w:rsidRDefault="00545EE9" w:rsidP="00E036E4">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51905D15" w14:textId="77777777" w:rsidR="00545EE9" w:rsidRPr="006F4D85" w:rsidRDefault="00545EE9" w:rsidP="00E036E4">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545EE9" w:rsidRPr="006F4D85" w14:paraId="78312795" w14:textId="77777777" w:rsidTr="00E036E4">
        <w:tc>
          <w:tcPr>
            <w:tcW w:w="1822" w:type="dxa"/>
            <w:tcBorders>
              <w:top w:val="single" w:sz="4" w:space="0" w:color="auto"/>
              <w:left w:val="single" w:sz="4" w:space="0" w:color="auto"/>
              <w:bottom w:val="single" w:sz="4" w:space="0" w:color="auto"/>
              <w:right w:val="single" w:sz="4" w:space="0" w:color="auto"/>
            </w:tcBorders>
            <w:hideMark/>
          </w:tcPr>
          <w:p w14:paraId="52C48A03" w14:textId="77777777" w:rsidR="00545EE9" w:rsidRPr="006F4D85" w:rsidRDefault="00545EE9" w:rsidP="00E036E4">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58EF8794" w14:textId="77777777" w:rsidR="00545EE9" w:rsidRPr="006F4D85" w:rsidRDefault="00545EE9" w:rsidP="00E036E4">
            <w:pPr>
              <w:pStyle w:val="TAC"/>
              <w:rPr>
                <w:rFonts w:eastAsia="Yu Mincho"/>
                <w:szCs w:val="18"/>
                <w:lang w:eastAsia="ja-JP"/>
              </w:rPr>
            </w:pPr>
            <w:r w:rsidRPr="006F4D85">
              <w:rPr>
                <w:rFonts w:eastAsia="Yu Mincho"/>
                <w:szCs w:val="18"/>
                <w:lang w:eastAsia="ja-JP"/>
              </w:rPr>
              <w:t>FFS</w:t>
            </w:r>
          </w:p>
        </w:tc>
      </w:tr>
      <w:tr w:rsidR="00545EE9" w:rsidRPr="006F4D85" w14:paraId="3AEA2925" w14:textId="77777777" w:rsidTr="00E036E4">
        <w:tc>
          <w:tcPr>
            <w:tcW w:w="1822" w:type="dxa"/>
            <w:tcBorders>
              <w:top w:val="single" w:sz="4" w:space="0" w:color="auto"/>
              <w:left w:val="single" w:sz="4" w:space="0" w:color="auto"/>
              <w:bottom w:val="single" w:sz="4" w:space="0" w:color="auto"/>
              <w:right w:val="single" w:sz="4" w:space="0" w:color="auto"/>
            </w:tcBorders>
            <w:hideMark/>
          </w:tcPr>
          <w:p w14:paraId="10C871C6" w14:textId="77777777" w:rsidR="00545EE9" w:rsidRPr="006F4D85" w:rsidRDefault="00545EE9" w:rsidP="00E036E4">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74C1691B" w14:textId="77777777" w:rsidR="00545EE9" w:rsidRPr="006F4D85" w:rsidRDefault="00545EE9" w:rsidP="00E036E4">
            <w:pPr>
              <w:pStyle w:val="TH"/>
              <w:spacing w:before="0" w:after="0"/>
              <w:rPr>
                <w:rFonts w:eastAsia="Yu Mincho"/>
                <w:b w:val="0"/>
                <w:szCs w:val="18"/>
                <w:lang w:eastAsia="ja-JP"/>
              </w:rPr>
            </w:pPr>
            <w:r w:rsidRPr="006F4D85">
              <w:rPr>
                <w:b w:val="0"/>
              </w:rPr>
              <w:t>30°, 60°, 90°, 120° and 150°</w:t>
            </w:r>
          </w:p>
        </w:tc>
      </w:tr>
      <w:tr w:rsidR="00545EE9" w:rsidRPr="006F4D85" w14:paraId="7EC37725" w14:textId="77777777" w:rsidTr="00E036E4">
        <w:tc>
          <w:tcPr>
            <w:tcW w:w="1822" w:type="dxa"/>
            <w:tcBorders>
              <w:top w:val="single" w:sz="4" w:space="0" w:color="auto"/>
              <w:left w:val="single" w:sz="4" w:space="0" w:color="auto"/>
              <w:bottom w:val="single" w:sz="4" w:space="0" w:color="auto"/>
              <w:right w:val="single" w:sz="4" w:space="0" w:color="auto"/>
            </w:tcBorders>
            <w:hideMark/>
          </w:tcPr>
          <w:p w14:paraId="44393F7E" w14:textId="77777777" w:rsidR="00545EE9" w:rsidRPr="006F4D85" w:rsidRDefault="00545EE9" w:rsidP="00E036E4">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63459073" w14:textId="77777777" w:rsidR="00545EE9" w:rsidRPr="006F4D85" w:rsidRDefault="00545EE9" w:rsidP="00E036E4">
            <w:pPr>
              <w:pStyle w:val="TAC"/>
              <w:rPr>
                <w:rFonts w:eastAsia="Yu Mincho"/>
                <w:szCs w:val="18"/>
                <w:lang w:eastAsia="ja-JP"/>
              </w:rPr>
            </w:pPr>
            <w:r w:rsidRPr="006F4D85">
              <w:rPr>
                <w:rFonts w:eastAsia="Yu Mincho"/>
                <w:szCs w:val="18"/>
                <w:lang w:eastAsia="ja-JP"/>
              </w:rPr>
              <w:t>FFS</w:t>
            </w:r>
          </w:p>
        </w:tc>
      </w:tr>
      <w:tr w:rsidR="00545EE9" w:rsidRPr="006F4D85" w14:paraId="245CF723" w14:textId="77777777" w:rsidTr="00E036E4">
        <w:tc>
          <w:tcPr>
            <w:tcW w:w="1822" w:type="dxa"/>
            <w:tcBorders>
              <w:top w:val="single" w:sz="4" w:space="0" w:color="auto"/>
              <w:left w:val="single" w:sz="4" w:space="0" w:color="auto"/>
              <w:bottom w:val="single" w:sz="4" w:space="0" w:color="auto"/>
              <w:right w:val="single" w:sz="4" w:space="0" w:color="auto"/>
            </w:tcBorders>
          </w:tcPr>
          <w:p w14:paraId="2BBED1CF" w14:textId="77777777" w:rsidR="00545EE9" w:rsidRPr="006F4D85" w:rsidRDefault="00545EE9" w:rsidP="00E036E4">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5283C658" w14:textId="77777777" w:rsidR="00545EE9" w:rsidRPr="006F4D85" w:rsidRDefault="00545EE9" w:rsidP="00E036E4">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545EE9" w:rsidRPr="006F4D85" w14:paraId="0385F8D2" w14:textId="77777777" w:rsidTr="00E036E4">
        <w:tc>
          <w:tcPr>
            <w:tcW w:w="1822" w:type="dxa"/>
            <w:tcBorders>
              <w:top w:val="single" w:sz="4" w:space="0" w:color="auto"/>
              <w:left w:val="single" w:sz="4" w:space="0" w:color="auto"/>
              <w:bottom w:val="single" w:sz="4" w:space="0" w:color="auto"/>
              <w:right w:val="single" w:sz="4" w:space="0" w:color="auto"/>
            </w:tcBorders>
          </w:tcPr>
          <w:p w14:paraId="1D81B30A" w14:textId="77777777" w:rsidR="00545EE9" w:rsidRDefault="00545EE9" w:rsidP="00E036E4">
            <w:pPr>
              <w:pStyle w:val="TAC"/>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13BE3863" w14:textId="77777777" w:rsidR="00545EE9" w:rsidRDefault="00545EE9" w:rsidP="00E036E4">
            <w:pPr>
              <w:pStyle w:val="TAC"/>
              <w:rPr>
                <w:szCs w:val="18"/>
                <w:lang w:eastAsia="zh-CN"/>
              </w:rPr>
            </w:pPr>
            <w:r w:rsidRPr="006F4D85">
              <w:t>30°, 60°, 90°, 120° and 150°</w:t>
            </w:r>
          </w:p>
        </w:tc>
      </w:tr>
      <w:tr w:rsidR="00545EE9" w:rsidRPr="006F4D85" w14:paraId="210FAA13" w14:textId="77777777" w:rsidTr="00E036E4">
        <w:tc>
          <w:tcPr>
            <w:tcW w:w="1822" w:type="dxa"/>
            <w:tcBorders>
              <w:top w:val="single" w:sz="4" w:space="0" w:color="auto"/>
              <w:left w:val="single" w:sz="4" w:space="0" w:color="auto"/>
              <w:bottom w:val="single" w:sz="4" w:space="0" w:color="auto"/>
              <w:right w:val="single" w:sz="4" w:space="0" w:color="auto"/>
            </w:tcBorders>
          </w:tcPr>
          <w:p w14:paraId="45A7555F" w14:textId="77777777" w:rsidR="00545EE9" w:rsidRDefault="00545EE9" w:rsidP="00E036E4">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3F83097C" w14:textId="77777777" w:rsidR="00545EE9" w:rsidRDefault="00545EE9" w:rsidP="00E036E4">
            <w:pPr>
              <w:pStyle w:val="TAC"/>
              <w:rPr>
                <w:szCs w:val="18"/>
                <w:lang w:eastAsia="zh-CN"/>
              </w:rPr>
            </w:pPr>
            <w:r>
              <w:rPr>
                <w:szCs w:val="18"/>
                <w:lang w:eastAsia="zh-CN"/>
              </w:rPr>
              <w:t>FFS</w:t>
            </w:r>
          </w:p>
        </w:tc>
      </w:tr>
      <w:tr w:rsidR="00AA3912" w:rsidRPr="006F4D85" w14:paraId="7A4B14AA" w14:textId="77777777" w:rsidTr="00E036E4">
        <w:trPr>
          <w:ins w:id="104" w:author="Huawei" w:date="2024-09-23T15:10:00Z"/>
        </w:trPr>
        <w:tc>
          <w:tcPr>
            <w:tcW w:w="1822" w:type="dxa"/>
            <w:tcBorders>
              <w:top w:val="single" w:sz="4" w:space="0" w:color="auto"/>
              <w:left w:val="single" w:sz="4" w:space="0" w:color="auto"/>
              <w:bottom w:val="single" w:sz="4" w:space="0" w:color="auto"/>
              <w:right w:val="single" w:sz="4" w:space="0" w:color="auto"/>
            </w:tcBorders>
          </w:tcPr>
          <w:p w14:paraId="7E628A34" w14:textId="2D64BDE3" w:rsidR="00AA3912" w:rsidRDefault="00AA3912" w:rsidP="00E036E4">
            <w:pPr>
              <w:pStyle w:val="TAC"/>
              <w:rPr>
                <w:ins w:id="105" w:author="Huawei" w:date="2024-09-23T15:10:00Z"/>
                <w:lang w:val="en-US" w:eastAsia="zh-CN"/>
              </w:rPr>
            </w:pPr>
            <w:ins w:id="106" w:author="Huawei" w:date="2024-09-23T15:10:00Z">
              <w:r>
                <w:rPr>
                  <w:rFonts w:hint="eastAsia"/>
                  <w:lang w:val="en-US" w:eastAsia="zh-CN"/>
                </w:rPr>
                <w:t>8</w:t>
              </w:r>
            </w:ins>
          </w:p>
        </w:tc>
        <w:tc>
          <w:tcPr>
            <w:tcW w:w="6301" w:type="dxa"/>
            <w:tcBorders>
              <w:top w:val="single" w:sz="4" w:space="0" w:color="auto"/>
              <w:left w:val="single" w:sz="4" w:space="0" w:color="auto"/>
              <w:bottom w:val="single" w:sz="4" w:space="0" w:color="auto"/>
              <w:right w:val="single" w:sz="4" w:space="0" w:color="auto"/>
            </w:tcBorders>
          </w:tcPr>
          <w:p w14:paraId="255CF5B6" w14:textId="608FA4FB" w:rsidR="00AA3912" w:rsidRDefault="00AA3912" w:rsidP="00E036E4">
            <w:pPr>
              <w:pStyle w:val="TAC"/>
              <w:rPr>
                <w:ins w:id="107" w:author="Huawei" w:date="2024-09-23T15:10:00Z"/>
                <w:szCs w:val="18"/>
                <w:lang w:eastAsia="zh-CN"/>
              </w:rPr>
            </w:pPr>
            <w:ins w:id="108" w:author="Huawei" w:date="2024-09-23T15:10:00Z">
              <w:r>
                <w:rPr>
                  <w:rFonts w:hint="eastAsia"/>
                  <w:szCs w:val="18"/>
                  <w:lang w:eastAsia="zh-CN"/>
                </w:rPr>
                <w:t>F</w:t>
              </w:r>
              <w:r>
                <w:rPr>
                  <w:szCs w:val="18"/>
                  <w:lang w:eastAsia="zh-CN"/>
                </w:rPr>
                <w:t>FS</w:t>
              </w:r>
            </w:ins>
          </w:p>
        </w:tc>
      </w:tr>
    </w:tbl>
    <w:p w14:paraId="70FC4E13" w14:textId="77777777" w:rsidR="00545EE9" w:rsidRPr="006F4D85" w:rsidRDefault="00545EE9" w:rsidP="00545EE9">
      <w:pPr>
        <w:rPr>
          <w:rFonts w:eastAsia="MS Mincho"/>
        </w:rPr>
      </w:pPr>
    </w:p>
    <w:p w14:paraId="243B1D66" w14:textId="6AE1C384" w:rsidR="006A17DD" w:rsidRDefault="006A17DD" w:rsidP="006A17DD">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0F0841">
        <w:rPr>
          <w:color w:val="FF0000"/>
          <w:highlight w:val="yellow"/>
          <w:lang w:val="nb-NO" w:eastAsia="en-GB"/>
        </w:rPr>
        <w:t>3</w:t>
      </w:r>
      <w:r w:rsidRPr="0091392C">
        <w:rPr>
          <w:color w:val="FF0000"/>
          <w:highlight w:val="yellow"/>
          <w:lang w:val="nb-NO" w:eastAsia="en-GB"/>
        </w:rPr>
        <w:t>&gt;</w:t>
      </w:r>
    </w:p>
    <w:p w14:paraId="710DD569" w14:textId="3AC113AF" w:rsidR="00913ADA" w:rsidRDefault="00913ADA" w:rsidP="006A17DD">
      <w:pPr>
        <w:rPr>
          <w:color w:val="FF0000"/>
          <w:highlight w:val="yellow"/>
          <w:lang w:val="nb-NO" w:eastAsia="en-GB"/>
        </w:rPr>
      </w:pPr>
    </w:p>
    <w:p w14:paraId="1C1CE1D7" w14:textId="77777777" w:rsidR="00913ADA" w:rsidRDefault="00913ADA" w:rsidP="006A17DD">
      <w:pPr>
        <w:rPr>
          <w:color w:val="FF0000"/>
          <w:highlight w:val="yellow"/>
          <w:lang w:val="nb-NO" w:eastAsia="en-GB"/>
        </w:rPr>
      </w:pPr>
    </w:p>
    <w:p w14:paraId="0068C690" w14:textId="68775831" w:rsidR="00913ADA" w:rsidRDefault="00913ADA" w:rsidP="00913ADA">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0F0841">
        <w:rPr>
          <w:color w:val="FF0000"/>
          <w:highlight w:val="yellow"/>
          <w:lang w:val="nb-NO" w:eastAsia="en-GB"/>
        </w:rPr>
        <w:t>4</w:t>
      </w:r>
      <w:r w:rsidRPr="0091392C">
        <w:rPr>
          <w:color w:val="FF0000"/>
          <w:highlight w:val="yellow"/>
          <w:lang w:val="nb-NO" w:eastAsia="en-GB"/>
        </w:rPr>
        <w:t>&gt;</w:t>
      </w:r>
    </w:p>
    <w:p w14:paraId="4E02CE76" w14:textId="77777777" w:rsidR="00913ADA" w:rsidRPr="006F4D85" w:rsidRDefault="00913ADA" w:rsidP="00913ADA">
      <w:pPr>
        <w:pStyle w:val="2"/>
      </w:pPr>
      <w:r w:rsidRPr="006F4D85">
        <w:t>A.5.5</w:t>
      </w:r>
      <w:r w:rsidRPr="006F4D85">
        <w:tab/>
      </w:r>
      <w:proofErr w:type="spellStart"/>
      <w:r w:rsidRPr="006F4D85">
        <w:t>Signaling</w:t>
      </w:r>
      <w:proofErr w:type="spellEnd"/>
      <w:r w:rsidRPr="006F4D85">
        <w:t xml:space="preserve"> characteristics</w:t>
      </w:r>
    </w:p>
    <w:p w14:paraId="01FB842D" w14:textId="0FD873A2" w:rsidR="00913ADA" w:rsidRPr="009B5D5B" w:rsidRDefault="00D82DBD" w:rsidP="00AB3951">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0124122E" w14:textId="77777777" w:rsidR="00D82DBD" w:rsidRDefault="00D82DBD" w:rsidP="00D82DBD">
      <w:pPr>
        <w:pStyle w:val="40"/>
        <w:rPr>
          <w:lang w:val="en-US" w:eastAsia="zh-CN"/>
        </w:rPr>
      </w:pPr>
      <w:r>
        <w:rPr>
          <w:lang w:val="en-US" w:eastAsia="zh-CN"/>
        </w:rPr>
        <w:t>A.5.5.3.6</w:t>
      </w:r>
      <w:r>
        <w:rPr>
          <w:lang w:val="en-US" w:eastAsia="zh-CN"/>
        </w:rPr>
        <w:tab/>
        <w:t xml:space="preserve">Multiple </w:t>
      </w:r>
      <w:proofErr w:type="spellStart"/>
      <w:r>
        <w:rPr>
          <w:lang w:val="en-US" w:eastAsia="zh-CN"/>
        </w:rPr>
        <w:t>SCell</w:t>
      </w:r>
      <w:proofErr w:type="spellEnd"/>
      <w:r>
        <w:rPr>
          <w:lang w:val="en-US" w:eastAsia="zh-CN"/>
        </w:rPr>
        <w:t xml:space="preserve"> Activation and deactivation of one unknown </w:t>
      </w:r>
      <w:proofErr w:type="spellStart"/>
      <w:r>
        <w:rPr>
          <w:lang w:val="en-US" w:eastAsia="zh-CN"/>
        </w:rPr>
        <w:t>SCell</w:t>
      </w:r>
      <w:proofErr w:type="spellEnd"/>
      <w:r>
        <w:rPr>
          <w:lang w:val="en-US" w:eastAsia="zh-CN"/>
        </w:rPr>
        <w:t xml:space="preserve"> and one known </w:t>
      </w:r>
      <w:proofErr w:type="spellStart"/>
      <w:r>
        <w:rPr>
          <w:lang w:val="en-US" w:eastAsia="zh-CN"/>
        </w:rPr>
        <w:t>SCell</w:t>
      </w:r>
      <w:proofErr w:type="spellEnd"/>
      <w:r>
        <w:rPr>
          <w:lang w:val="en-US" w:eastAsia="zh-CN"/>
        </w:rPr>
        <w:t xml:space="preserve"> in FR2</w:t>
      </w:r>
    </w:p>
    <w:p w14:paraId="5FDA29D4" w14:textId="77777777" w:rsidR="00D82DBD" w:rsidRDefault="00D82DBD" w:rsidP="00D82DBD">
      <w:pPr>
        <w:pStyle w:val="5"/>
        <w:rPr>
          <w:lang w:eastAsia="zh-CN"/>
        </w:rPr>
      </w:pPr>
      <w:r>
        <w:rPr>
          <w:lang w:eastAsia="zh-CN"/>
        </w:rPr>
        <w:t>A.5.5.3.6.1</w:t>
      </w:r>
      <w:r>
        <w:rPr>
          <w:lang w:eastAsia="zh-CN"/>
        </w:rPr>
        <w:tab/>
        <w:t>Test Purpose and Environment</w:t>
      </w:r>
    </w:p>
    <w:p w14:paraId="4F838FEB" w14:textId="77777777" w:rsidR="00D82DBD" w:rsidRDefault="00D82DBD" w:rsidP="00D82DBD">
      <w:pPr>
        <w:rPr>
          <w:szCs w:val="24"/>
        </w:rPr>
      </w:pPr>
      <w:r>
        <w:t xml:space="preserve">The purpose of this test is to verify that the multiple </w:t>
      </w:r>
      <w:proofErr w:type="spellStart"/>
      <w:r>
        <w:t>SCell</w:t>
      </w:r>
      <w:proofErr w:type="spellEnd"/>
      <w:r>
        <w:t xml:space="preserve"> activation and deactivation delay and interruption are within the requirements stated in clause 8.3, when the two </w:t>
      </w:r>
      <w:proofErr w:type="spellStart"/>
      <w:r>
        <w:t>SCells</w:t>
      </w:r>
      <w:proofErr w:type="spellEnd"/>
      <w:r>
        <w:t xml:space="preserve"> to be activated are in FR2 and one </w:t>
      </w:r>
      <w:proofErr w:type="spellStart"/>
      <w:r>
        <w:t>SCell</w:t>
      </w:r>
      <w:proofErr w:type="spellEnd"/>
      <w:r>
        <w:t xml:space="preserve"> is known and the other </w:t>
      </w:r>
      <w:proofErr w:type="spellStart"/>
      <w:r>
        <w:t>SCell</w:t>
      </w:r>
      <w:proofErr w:type="spellEnd"/>
      <w:r>
        <w:t xml:space="preserve"> is unknown by the UE at the time of activation.</w:t>
      </w:r>
    </w:p>
    <w:p w14:paraId="053510E0" w14:textId="77777777" w:rsidR="00D82DBD" w:rsidRDefault="00D82DBD" w:rsidP="00D82DBD">
      <w:r>
        <w:t>The supported test configurations are shown in Table A.5.5.3.6.1-1 below. The general test parameters are given in Table A.5.5.3.6.1-2 and cell-specific test parameters in Table A.5.5.3.6.1-3 below. OTA related test parameters are shown in table A.5.5.3.6.1-4.</w:t>
      </w:r>
    </w:p>
    <w:p w14:paraId="5FD5276E" w14:textId="77777777" w:rsidR="00D82DBD" w:rsidRDefault="00D82DBD" w:rsidP="00D82DBD">
      <w:pPr>
        <w:rPr>
          <w:lang w:eastAsia="zh-CN"/>
        </w:rPr>
      </w:pPr>
      <w:r>
        <w:t>The test consists of three successive time periods, with duration of T1, T2 and T3, respectively. There are four carriers, one E-UTRA cell, and three NR cells. Before the test starts the UE is connected to Cell 1 (</w:t>
      </w:r>
      <w:proofErr w:type="spellStart"/>
      <w:r>
        <w:t>PCell</w:t>
      </w:r>
      <w:proofErr w:type="spellEnd"/>
      <w:r>
        <w:t>) on the E-UTRA carrier and Cell 2 (</w:t>
      </w:r>
      <w:proofErr w:type="spellStart"/>
      <w:r>
        <w:t>PSCell</w:t>
      </w:r>
      <w:proofErr w:type="spellEnd"/>
      <w:r>
        <w:t xml:space="preserve">) on the NR carrier in FR1, but is not aware of Cell 3 (SCell1) or Cell 4 (SCell2) on the NR carriers both in FR2. Cell 1, Cell 2 and Cell 3 have constant signal levels throughout the test.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p>
    <w:p w14:paraId="0F56A0CC" w14:textId="744E02CA" w:rsidR="00D82DBD" w:rsidRDefault="00D82DBD" w:rsidP="00D82DBD">
      <w:pPr>
        <w:rPr>
          <w:lang w:eastAsia="zh-CN"/>
        </w:rPr>
      </w:pPr>
      <w:r>
        <w:t xml:space="preserve">At the beginning of T1 the UE receives an RRC message by which the Cell 3 (SCell1) and Cell 4 (SCell2) are configured on NR. </w:t>
      </w:r>
      <w:r>
        <w:rPr>
          <w:lang w:eastAsia="zh-CN"/>
        </w:rPr>
        <w:t xml:space="preserve">The test equipment sends a single MAC message for activation of both </w:t>
      </w:r>
      <w:proofErr w:type="spellStart"/>
      <w:r>
        <w:rPr>
          <w:lang w:eastAsia="zh-CN"/>
        </w:rPr>
        <w:t>SCells</w:t>
      </w:r>
      <w:proofErr w:type="spellEnd"/>
      <w:r>
        <w:rPr>
          <w:lang w:eastAsia="zh-CN"/>
        </w:rPr>
        <w:t xml:space="preserve"> within 3s for UE power class 2/3/4</w:t>
      </w:r>
      <w:ins w:id="109" w:author="Huawei" w:date="2024-09-23T20:34:00Z">
        <w:r w:rsidR="009B5D5B">
          <w:rPr>
            <w:rFonts w:hint="eastAsia"/>
            <w:lang w:eastAsia="zh-CN"/>
          </w:rPr>
          <w:t>/8</w:t>
        </w:r>
      </w:ins>
      <w:r>
        <w:rPr>
          <w:lang w:eastAsia="zh-CN"/>
        </w:rPr>
        <w:t xml:space="preserve"> or 4s for UE power class 1 after RRM reports is sent for SCell1.</w:t>
      </w:r>
    </w:p>
    <w:p w14:paraId="096372ED" w14:textId="77777777" w:rsidR="00D82DBD" w:rsidRDefault="00D82DBD" w:rsidP="00D82DBD">
      <w:pPr>
        <w:rPr>
          <w:lang w:eastAsia="zh-CN"/>
        </w:rPr>
      </w:pPr>
      <w:r>
        <w:rPr>
          <w:lang w:eastAsia="zh-CN"/>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SCell1 and SCell2.</w:t>
      </w:r>
    </w:p>
    <w:p w14:paraId="473CA625" w14:textId="77777777" w:rsidR="00D82DBD" w:rsidRDefault="00D82DBD" w:rsidP="00D82DBD">
      <w:pPr>
        <w:rPr>
          <w:lang w:eastAsia="zh-CN"/>
        </w:rPr>
      </w:pPr>
      <w:r>
        <w:rPr>
          <w:lang w:eastAsia="zh-CN"/>
        </w:rPr>
        <w:t xml:space="preserve">Time period T3 starts when a MAC message for deactivation of </w:t>
      </w:r>
      <w:proofErr w:type="spellStart"/>
      <w:r>
        <w:rPr>
          <w:lang w:eastAsia="zh-CN"/>
        </w:rPr>
        <w:t>SCell</w:t>
      </w:r>
      <w:proofErr w:type="spellEnd"/>
      <w:r>
        <w:rPr>
          <w:lang w:eastAsia="zh-CN"/>
        </w:rPr>
        <w:t xml:space="preserve">, sent from the test equipment to the UE in a slot # denoted n, is received at the UE antenna connector. </w:t>
      </w:r>
    </w:p>
    <w:p w14:paraId="7CBEAE2F" w14:textId="77777777" w:rsidR="00D82DBD" w:rsidRDefault="00D82DBD" w:rsidP="00D82DBD">
      <w:pPr>
        <w:rPr>
          <w:lang w:eastAsia="zh-CN"/>
        </w:rPr>
      </w:pPr>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w:t>
      </w:r>
    </w:p>
    <w:p w14:paraId="3A2D2B9F" w14:textId="77777777" w:rsidR="00D82DBD" w:rsidRDefault="00D82DBD" w:rsidP="00D82DBD">
      <w:pPr>
        <w:rPr>
          <w:lang w:eastAsia="zh-CN"/>
        </w:rPr>
      </w:pPr>
      <w:r>
        <w:rPr>
          <w:lang w:eastAsia="zh-CN"/>
        </w:rPr>
        <w:t xml:space="preserve">The test equipment verifies the deactivation time by counting the slots from the time when the </w:t>
      </w:r>
      <w:proofErr w:type="spellStart"/>
      <w:r>
        <w:rPr>
          <w:lang w:eastAsia="zh-CN"/>
        </w:rPr>
        <w:t>SCell</w:t>
      </w:r>
      <w:proofErr w:type="spellEnd"/>
      <w:r>
        <w:rPr>
          <w:lang w:eastAsia="zh-CN"/>
        </w:rPr>
        <w:t xml:space="preserve"> deactivation command is sent until CSI reporting for </w:t>
      </w:r>
      <w:proofErr w:type="spellStart"/>
      <w:r>
        <w:rPr>
          <w:lang w:eastAsia="zh-CN"/>
        </w:rPr>
        <w:t>SCell</w:t>
      </w:r>
      <w:proofErr w:type="spellEnd"/>
      <w:r>
        <w:rPr>
          <w:lang w:eastAsia="zh-CN"/>
        </w:rPr>
        <w:t xml:space="preserve"> is discontinued.</w:t>
      </w:r>
    </w:p>
    <w:p w14:paraId="549969EF" w14:textId="124740CA" w:rsidR="00913ADA" w:rsidRPr="009B5D5B" w:rsidRDefault="009B5D5B" w:rsidP="00AB3951">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528D3051" w14:textId="77777777" w:rsidR="009B5D5B" w:rsidRDefault="009B5D5B" w:rsidP="00AB3951">
      <w:pPr>
        <w:rPr>
          <w:color w:val="FF0000"/>
          <w:highlight w:val="yellow"/>
          <w:lang w:val="nb-NO" w:eastAsia="zh-CN"/>
        </w:rPr>
      </w:pPr>
    </w:p>
    <w:p w14:paraId="0EFDF96B" w14:textId="77777777" w:rsidR="009B5D5B" w:rsidRDefault="009B5D5B" w:rsidP="009B5D5B">
      <w:pPr>
        <w:pStyle w:val="40"/>
        <w:rPr>
          <w:lang w:val="en-US" w:eastAsia="zh-CN"/>
        </w:rPr>
      </w:pPr>
      <w:r>
        <w:rPr>
          <w:lang w:val="en-US" w:eastAsia="zh-CN"/>
        </w:rPr>
        <w:t>A.5.5.3.11</w:t>
      </w:r>
      <w:r>
        <w:rPr>
          <w:lang w:val="en-US" w:eastAsia="zh-CN"/>
        </w:rPr>
        <w:tab/>
        <w:t xml:space="preserve">Multiple </w:t>
      </w:r>
      <w:proofErr w:type="spellStart"/>
      <w:r>
        <w:rPr>
          <w:lang w:val="en-US" w:eastAsia="zh-CN"/>
        </w:rPr>
        <w:t>SCell</w:t>
      </w:r>
      <w:proofErr w:type="spellEnd"/>
      <w:r>
        <w:rPr>
          <w:lang w:val="en-US" w:eastAsia="zh-CN"/>
        </w:rPr>
        <w:t xml:space="preserve"> activation and deactivation of one known PUCCH </w:t>
      </w:r>
      <w:proofErr w:type="spellStart"/>
      <w:r>
        <w:rPr>
          <w:lang w:val="en-US" w:eastAsia="zh-CN"/>
        </w:rPr>
        <w:t>SCell</w:t>
      </w:r>
      <w:proofErr w:type="spellEnd"/>
      <w:r>
        <w:rPr>
          <w:lang w:val="en-US" w:eastAsia="zh-CN"/>
        </w:rPr>
        <w:t xml:space="preserve"> and one unknown </w:t>
      </w:r>
      <w:proofErr w:type="spellStart"/>
      <w:r>
        <w:rPr>
          <w:lang w:val="en-US" w:eastAsia="zh-CN"/>
        </w:rPr>
        <w:t>SCell</w:t>
      </w:r>
      <w:proofErr w:type="spellEnd"/>
      <w:r>
        <w:rPr>
          <w:lang w:val="en-US" w:eastAsia="zh-CN"/>
        </w:rPr>
        <w:t xml:space="preserve"> in FR2</w:t>
      </w:r>
    </w:p>
    <w:p w14:paraId="4056298E" w14:textId="77777777" w:rsidR="009B5D5B" w:rsidRDefault="009B5D5B" w:rsidP="009B5D5B">
      <w:pPr>
        <w:pStyle w:val="5"/>
        <w:rPr>
          <w:lang w:eastAsia="zh-CN"/>
        </w:rPr>
      </w:pPr>
      <w:r>
        <w:rPr>
          <w:lang w:eastAsia="zh-CN"/>
        </w:rPr>
        <w:t>A.5.5.3.11.1</w:t>
      </w:r>
      <w:r>
        <w:rPr>
          <w:lang w:eastAsia="zh-CN"/>
        </w:rPr>
        <w:tab/>
        <w:t>Test Purpose and Environment</w:t>
      </w:r>
    </w:p>
    <w:p w14:paraId="44850274" w14:textId="77777777" w:rsidR="009B5D5B" w:rsidRDefault="009B5D5B" w:rsidP="009B5D5B">
      <w:pPr>
        <w:rPr>
          <w:szCs w:val="24"/>
        </w:rPr>
      </w:pPr>
      <w:r>
        <w:t xml:space="preserve">The purpose of this test is to verify that the PUCCH </w:t>
      </w:r>
      <w:proofErr w:type="spellStart"/>
      <w:r>
        <w:t>SCell</w:t>
      </w:r>
      <w:proofErr w:type="spellEnd"/>
      <w:r>
        <w:t xml:space="preserve"> with multiple </w:t>
      </w:r>
      <w:proofErr w:type="spellStart"/>
      <w:r>
        <w:t>SCell</w:t>
      </w:r>
      <w:proofErr w:type="spellEnd"/>
      <w:r>
        <w:t xml:space="preserve"> activation and deactivation delay requirement defined in clause 8.3, and interruption requirement defined in clause 8.2, when one known PUCCH </w:t>
      </w:r>
      <w:proofErr w:type="spellStart"/>
      <w:r>
        <w:t>SCell</w:t>
      </w:r>
      <w:proofErr w:type="spellEnd"/>
      <w:r>
        <w:t xml:space="preserve"> and one unknown </w:t>
      </w:r>
      <w:proofErr w:type="spellStart"/>
      <w:r>
        <w:t>SCell</w:t>
      </w:r>
      <w:proofErr w:type="spellEnd"/>
      <w:r>
        <w:t xml:space="preserve"> to be activated are in FR2.</w:t>
      </w:r>
    </w:p>
    <w:p w14:paraId="3DBBFC20" w14:textId="77777777" w:rsidR="009B5D5B" w:rsidRDefault="009B5D5B" w:rsidP="009B5D5B">
      <w:pPr>
        <w:rPr>
          <w:lang w:eastAsia="zh-TW"/>
        </w:rPr>
      </w:pPr>
      <w:r>
        <w:t>The supported test configurations are shown in Table A.5.5.3.11.1-1 below. The general test parameters are given in Table A.5.5.3.11.1-2 and cell-specific test parameters in Table A.5.5.3.11.1-3 below. OTA related test parameters are shown in table A.5.5.3.11.1-4.</w:t>
      </w:r>
    </w:p>
    <w:p w14:paraId="6FC42540" w14:textId="77777777" w:rsidR="009B5D5B" w:rsidRDefault="009B5D5B" w:rsidP="009B5D5B">
      <w:r>
        <w:t>The test consists of three successive time periods, with duration of T1, T2 and T3, respectively. There are four carriers, one E-UTRA cell, and three NR cells. Before the test starts the UE is connected to Cell 1 (</w:t>
      </w:r>
      <w:proofErr w:type="spellStart"/>
      <w:r>
        <w:t>PCell</w:t>
      </w:r>
      <w:proofErr w:type="spellEnd"/>
      <w:r>
        <w:t xml:space="preserve">) on the E-UTRA </w:t>
      </w:r>
      <w:r>
        <w:lastRenderedPageBreak/>
        <w:t>carrier and Cell 2 (</w:t>
      </w:r>
      <w:proofErr w:type="spellStart"/>
      <w:r>
        <w:t>PSCell</w:t>
      </w:r>
      <w:proofErr w:type="spellEnd"/>
      <w:r>
        <w:t xml:space="preserve">) on the NR carrier in FR2, but is not aware of Cell 3 (PUCCH </w:t>
      </w:r>
      <w:proofErr w:type="spellStart"/>
      <w:r>
        <w:t>SCell</w:t>
      </w:r>
      <w:proofErr w:type="spellEnd"/>
      <w:r>
        <w:t>) or Cell 4 (</w:t>
      </w:r>
      <w:proofErr w:type="spellStart"/>
      <w:r>
        <w:t>SCell</w:t>
      </w:r>
      <w:proofErr w:type="spellEnd"/>
      <w:r>
        <w:t xml:space="preserve">) on the NR carriers both in FR2. Cell 2 and Cell 4 are in the primary PUCCH group, and Cell 3 is in the secondary PUCCH group. In addition, </w:t>
      </w:r>
      <w:r w:rsidRPr="00793AD0">
        <w:t xml:space="preserve">Cell </w:t>
      </w:r>
      <w:r>
        <w:t>2</w:t>
      </w:r>
      <w:r w:rsidRPr="00793AD0">
        <w:t xml:space="preserve"> </w:t>
      </w:r>
      <w:r>
        <w:t>and Cell 4 are</w:t>
      </w:r>
      <w:r w:rsidRPr="00793AD0">
        <w:t xml:space="preserve"> in primary Timing Advance Group (</w:t>
      </w:r>
      <w:proofErr w:type="spellStart"/>
      <w:r w:rsidRPr="00793AD0">
        <w:t>pTAG</w:t>
      </w:r>
      <w:proofErr w:type="spellEnd"/>
      <w:r w:rsidRPr="00793AD0">
        <w:t>)</w:t>
      </w:r>
      <w:r>
        <w:t>,</w:t>
      </w:r>
      <w:r w:rsidRPr="00793AD0">
        <w:t xml:space="preserve"> and</w:t>
      </w:r>
      <w:r>
        <w:t xml:space="preserve"> Cell 3 is</w:t>
      </w:r>
      <w:r w:rsidRPr="00793AD0">
        <w:t xml:space="preserve"> in the secondary Timing Advance Group (</w:t>
      </w:r>
      <w:proofErr w:type="spellStart"/>
      <w:r w:rsidRPr="00793AD0">
        <w:t>sTAG</w:t>
      </w:r>
      <w:proofErr w:type="spellEnd"/>
      <w:r w:rsidRPr="00793AD0">
        <w:t>).</w:t>
      </w:r>
      <w:r>
        <w:t xml:space="preserve"> Cell 1, Cell 2 and Cell 3 have constant signal levels throughout the test.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p>
    <w:p w14:paraId="52D5E8FB" w14:textId="77777777" w:rsidR="009B5D5B" w:rsidRDefault="009B5D5B" w:rsidP="009B5D5B">
      <w:pPr>
        <w:jc w:val="both"/>
        <w:rPr>
          <w:lang w:eastAsia="zh-TW"/>
        </w:rPr>
      </w:pPr>
      <w:r>
        <w:rPr>
          <w:rFonts w:hint="eastAsia"/>
          <w:lang w:eastAsia="zh-TW"/>
        </w:rPr>
        <w:t>T</w:t>
      </w:r>
      <w:r>
        <w:rPr>
          <w:lang w:eastAsia="zh-TW"/>
        </w:rPr>
        <w:t>here are two sub tests in this section.</w:t>
      </w:r>
    </w:p>
    <w:p w14:paraId="7357D234" w14:textId="77777777" w:rsidR="009B5D5B" w:rsidRPr="00793AD0" w:rsidRDefault="009B5D5B" w:rsidP="009B5D5B">
      <w:pPr>
        <w:pStyle w:val="B10"/>
        <w:rPr>
          <w:rFonts w:eastAsia="等线"/>
          <w:lang w:eastAsia="zh-CN"/>
        </w:rPr>
      </w:pPr>
      <w:r>
        <w:rPr>
          <w:lang w:eastAsia="zh-TW"/>
        </w:rPr>
        <w:t>-</w:t>
      </w:r>
      <w:r>
        <w:rPr>
          <w:lang w:eastAsia="zh-TW"/>
        </w:rPr>
        <w:tab/>
        <w:t xml:space="preserve">For Test 1 (valid TA case), </w:t>
      </w:r>
      <w:r w:rsidRPr="00377CDF">
        <w:t xml:space="preserve">UE </w:t>
      </w:r>
      <w:r>
        <w:t>is</w:t>
      </w:r>
      <w:r w:rsidRPr="00377CDF">
        <w:t xml:space="preserve"> provided with new Timing Advance Command MAC control element at least once during each time alignment timer period to maintain uplink time alignment for </w:t>
      </w:r>
      <w:proofErr w:type="spellStart"/>
      <w:r w:rsidRPr="00377CDF">
        <w:t>sTAG</w:t>
      </w:r>
      <w:proofErr w:type="spellEnd"/>
      <w:r w:rsidRPr="00377CDF">
        <w:t>.</w:t>
      </w:r>
    </w:p>
    <w:p w14:paraId="0B27F9BF" w14:textId="77777777" w:rsidR="009B5D5B" w:rsidRPr="009A6274" w:rsidRDefault="009B5D5B" w:rsidP="009B5D5B">
      <w:pPr>
        <w:pStyle w:val="B10"/>
        <w:rPr>
          <w:lang w:eastAsia="zh-TW"/>
        </w:rPr>
      </w:pPr>
      <w:r>
        <w:rPr>
          <w:lang w:eastAsia="zh-TW"/>
        </w:rPr>
        <w:t>-</w:t>
      </w:r>
      <w:r>
        <w:rPr>
          <w:lang w:eastAsia="zh-TW"/>
        </w:rPr>
        <w:tab/>
        <w:t xml:space="preserve">For Test 2 (invalid TA case), </w:t>
      </w:r>
      <w:proofErr w:type="spellStart"/>
      <w:r w:rsidRPr="00377CDF">
        <w:t>TimeAlignmentTimer</w:t>
      </w:r>
      <w:proofErr w:type="spellEnd"/>
      <w:r w:rsidRPr="00377CDF">
        <w:t xml:space="preserve"> </w:t>
      </w:r>
      <w:r>
        <w:t xml:space="preserve">of </w:t>
      </w:r>
      <w:proofErr w:type="spellStart"/>
      <w:r>
        <w:t>sTAG</w:t>
      </w:r>
      <w:proofErr w:type="spellEnd"/>
      <w:r>
        <w:t xml:space="preserve"> </w:t>
      </w:r>
      <w:r w:rsidRPr="00377CDF">
        <w:t>expires before UE receives the activation command</w:t>
      </w:r>
    </w:p>
    <w:p w14:paraId="17A4DABF" w14:textId="06797614" w:rsidR="009B5D5B" w:rsidRDefault="009B5D5B" w:rsidP="009B5D5B">
      <w:pPr>
        <w:rPr>
          <w:lang w:eastAsia="zh-CN"/>
        </w:rPr>
      </w:pPr>
      <w:r>
        <w:t xml:space="preserve">At the beginning of T1 the UE receives an RRC message by which the Cell 3 (PUCCH </w:t>
      </w:r>
      <w:proofErr w:type="spellStart"/>
      <w:r>
        <w:t>SCell</w:t>
      </w:r>
      <w:proofErr w:type="spellEnd"/>
      <w:r>
        <w:t>) and Cell 4 (</w:t>
      </w:r>
      <w:proofErr w:type="spellStart"/>
      <w:r>
        <w:t>SCell</w:t>
      </w:r>
      <w:proofErr w:type="spellEnd"/>
      <w:r>
        <w:t xml:space="preserve">) are configured on NR. </w:t>
      </w:r>
      <w:r>
        <w:rPr>
          <w:lang w:eastAsia="zh-CN"/>
        </w:rPr>
        <w:t>The test equipment sends a single MAC message for activation of both Cell 3 and Cell 4 within 3s for UE power class 2/3/4</w:t>
      </w:r>
      <w:ins w:id="110" w:author="Huawei" w:date="2024-09-23T20:38:00Z">
        <w:r>
          <w:rPr>
            <w:lang w:eastAsia="zh-CN"/>
          </w:rPr>
          <w:t>/8</w:t>
        </w:r>
      </w:ins>
      <w:r>
        <w:rPr>
          <w:lang w:eastAsia="zh-CN"/>
        </w:rPr>
        <w:t xml:space="preserve"> or 4s for UE power class 1 after RRM reports is sent for Cell 3.</w:t>
      </w:r>
    </w:p>
    <w:p w14:paraId="2A689A5E" w14:textId="77777777" w:rsidR="009B5D5B" w:rsidRDefault="009B5D5B" w:rsidP="009B5D5B">
      <w:pPr>
        <w:rPr>
          <w:lang w:eastAsia="zh-CN"/>
        </w:rPr>
      </w:pPr>
      <w:r>
        <w:rPr>
          <w:lang w:eastAsia="zh-CN"/>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t>
      </w:r>
    </w:p>
    <w:p w14:paraId="09F6DED8" w14:textId="77777777" w:rsidR="009B5D5B" w:rsidRDefault="009B5D5B" w:rsidP="009B5D5B">
      <w:pPr>
        <w:rPr>
          <w:lang w:eastAsia="zh-CN"/>
        </w:rPr>
      </w:pPr>
      <w:r>
        <w:rPr>
          <w:rFonts w:hint="eastAsia"/>
          <w:lang w:eastAsia="zh-TW"/>
        </w:rPr>
        <w:t>D</w:t>
      </w:r>
      <w:r>
        <w:rPr>
          <w:lang w:eastAsia="zh-TW"/>
        </w:rPr>
        <w:t xml:space="preserve">uring T2, </w:t>
      </w:r>
      <w:r>
        <w:rPr>
          <w:lang w:eastAsia="zh-CN"/>
        </w:rPr>
        <w:t>t</w:t>
      </w:r>
      <w:r w:rsidRPr="001C0E1B">
        <w:rPr>
          <w:lang w:eastAsia="zh-CN"/>
        </w:rPr>
        <w:t xml:space="preserve">he UE shall be able to report valid CSI </w:t>
      </w:r>
      <w:r>
        <w:rPr>
          <w:lang w:eastAsia="zh-CN"/>
        </w:rPr>
        <w:t>on</w:t>
      </w:r>
      <w:r w:rsidRPr="001C0E1B">
        <w:rPr>
          <w:lang w:eastAsia="zh-CN"/>
        </w:rPr>
        <w:t xml:space="preserve"> P</w:t>
      </w:r>
      <w:r>
        <w:rPr>
          <w:lang w:eastAsia="zh-CN"/>
        </w:rPr>
        <w:t xml:space="preserve">UCCH </w:t>
      </w:r>
      <w:proofErr w:type="spellStart"/>
      <w:r>
        <w:rPr>
          <w:lang w:eastAsia="zh-CN"/>
        </w:rPr>
        <w:t>S</w:t>
      </w:r>
      <w:r w:rsidRPr="001C0E1B">
        <w:rPr>
          <w:lang w:eastAsia="zh-CN"/>
        </w:rPr>
        <w:t>Cell</w:t>
      </w:r>
      <w:proofErr w:type="spellEnd"/>
      <w:r w:rsidRPr="001C0E1B">
        <w:rPr>
          <w:lang w:eastAsia="zh-CN"/>
        </w:rPr>
        <w:t xml:space="preserve"> for the activated </w:t>
      </w:r>
      <w:r>
        <w:rPr>
          <w:lang w:eastAsia="zh-CN"/>
        </w:rPr>
        <w:t xml:space="preserve">PUCCH </w:t>
      </w:r>
      <w:proofErr w:type="spellStart"/>
      <w:r w:rsidRPr="001C0E1B">
        <w:rPr>
          <w:lang w:eastAsia="zh-CN"/>
        </w:rPr>
        <w:t>SCell</w:t>
      </w:r>
      <w:proofErr w:type="spellEnd"/>
      <w:r w:rsidRPr="001C0E1B">
        <w:rPr>
          <w:lang w:eastAsia="zh-CN"/>
        </w:rPr>
        <w:t xml:space="preserve"> at latest in </w:t>
      </w:r>
    </w:p>
    <w:p w14:paraId="5ECFBE03" w14:textId="77777777" w:rsidR="009B5D5B" w:rsidRPr="00C97777" w:rsidRDefault="009B5D5B" w:rsidP="009B5D5B">
      <w:pPr>
        <w:pStyle w:val="B10"/>
        <w:rPr>
          <w:lang w:eastAsia="zh-CN"/>
        </w:rPr>
      </w:pPr>
      <w:r>
        <w:rPr>
          <w:lang w:eastAsia="zh-CN"/>
        </w:rPr>
        <w:t>-</w:t>
      </w:r>
      <w:r>
        <w:rPr>
          <w:lang w:eastAsia="zh-CN"/>
        </w:rPr>
        <w:tab/>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w:t>
      </w:r>
      <w:proofErr w:type="spellStart"/>
      <w:r w:rsidRPr="0091633E">
        <w:t>T</w:t>
      </w:r>
      <w:r w:rsidRPr="0091633E">
        <w:rPr>
          <w:vertAlign w:val="subscript"/>
        </w:rPr>
        <w:t>activate_total_PUCCH_SCell</w:t>
      </w:r>
      <w:proofErr w:type="spellEnd"/>
      <w:r>
        <w:rPr>
          <w:lang w:eastAsia="zh-CN"/>
        </w:rPr>
        <w:t xml:space="preserve"> as defined in clause 8.3.13.</w:t>
      </w:r>
    </w:p>
    <w:p w14:paraId="62B9661C" w14:textId="77777777" w:rsidR="009B5D5B" w:rsidRDefault="009B5D5B" w:rsidP="009B5D5B">
      <w:pPr>
        <w:rPr>
          <w:lang w:eastAsia="zh-CN"/>
        </w:rPr>
      </w:pPr>
      <w:r>
        <w:rPr>
          <w:rFonts w:hint="eastAsia"/>
          <w:lang w:eastAsia="zh-TW"/>
        </w:rPr>
        <w:t>D</w:t>
      </w:r>
      <w:r>
        <w:rPr>
          <w:lang w:eastAsia="zh-TW"/>
        </w:rPr>
        <w:t xml:space="preserve">uring T2, </w:t>
      </w:r>
      <w:r>
        <w:rPr>
          <w:lang w:eastAsia="zh-CN"/>
        </w:rPr>
        <w:t>t</w:t>
      </w:r>
      <w:r w:rsidRPr="001C0E1B">
        <w:rPr>
          <w:lang w:eastAsia="zh-CN"/>
        </w:rPr>
        <w:t xml:space="preserve">he UE shall be able to report valid CSI </w:t>
      </w:r>
      <w:r>
        <w:rPr>
          <w:lang w:eastAsia="zh-CN"/>
        </w:rPr>
        <w:t>on</w:t>
      </w:r>
      <w:r w:rsidRPr="001C0E1B">
        <w:rPr>
          <w:lang w:eastAsia="zh-CN"/>
        </w:rPr>
        <w:t xml:space="preserve"> </w:t>
      </w:r>
      <w:proofErr w:type="spellStart"/>
      <w:r>
        <w:rPr>
          <w:lang w:eastAsia="zh-CN"/>
        </w:rPr>
        <w:t>PCell</w:t>
      </w:r>
      <w:proofErr w:type="spellEnd"/>
      <w:r w:rsidRPr="001C0E1B">
        <w:rPr>
          <w:lang w:eastAsia="zh-CN"/>
        </w:rPr>
        <w:t xml:space="preserve"> for the activated </w:t>
      </w:r>
      <w:proofErr w:type="spellStart"/>
      <w:r w:rsidRPr="001C0E1B">
        <w:rPr>
          <w:lang w:eastAsia="zh-CN"/>
        </w:rPr>
        <w:t>SCell</w:t>
      </w:r>
      <w:proofErr w:type="spellEnd"/>
      <w:r w:rsidRPr="001C0E1B">
        <w:rPr>
          <w:lang w:eastAsia="zh-CN"/>
        </w:rPr>
        <w:t xml:space="preserve"> at latest in </w:t>
      </w:r>
    </w:p>
    <w:p w14:paraId="7D8F2506" w14:textId="77777777" w:rsidR="009B5D5B" w:rsidRPr="009E50E6" w:rsidRDefault="009B5D5B" w:rsidP="009B5D5B">
      <w:pPr>
        <w:pStyle w:val="B10"/>
        <w:rPr>
          <w:lang w:eastAsia="zh-CN"/>
        </w:rPr>
      </w:pPr>
      <w:r>
        <w:rPr>
          <w:lang w:eastAsia="zh-CN"/>
        </w:rPr>
        <w:t>-</w:t>
      </w:r>
      <w:r>
        <w:rPr>
          <w:lang w:eastAsia="zh-CN"/>
        </w:rPr>
        <w:tab/>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w:t>
      </w:r>
      <w:proofErr w:type="spellStart"/>
      <w:r w:rsidRPr="0091633E">
        <w:t>T</w:t>
      </w:r>
      <w:r w:rsidRPr="0091633E">
        <w:rPr>
          <w:vertAlign w:val="subscript"/>
        </w:rPr>
        <w:t>activate_total_other_SCell</w:t>
      </w:r>
      <w:proofErr w:type="spellEnd"/>
      <w:r w:rsidRPr="0091633E">
        <w:rPr>
          <w:vertAlign w:val="subscript"/>
        </w:rPr>
        <w:t>.</w:t>
      </w:r>
      <w:r>
        <w:rPr>
          <w:lang w:eastAsia="zh-CN"/>
        </w:rPr>
        <w:t xml:space="preserve"> as defined in clause 8.3.13.</w:t>
      </w:r>
    </w:p>
    <w:p w14:paraId="778C43BF" w14:textId="77777777" w:rsidR="009B5D5B" w:rsidRPr="00A41E2B" w:rsidRDefault="009B5D5B" w:rsidP="009B5D5B">
      <w:pPr>
        <w:rPr>
          <w:lang w:eastAsia="zh-CN"/>
        </w:rPr>
      </w:pPr>
      <w:r w:rsidRPr="001C0E1B">
        <w:rPr>
          <w:lang w:eastAsia="zh-CN"/>
        </w:rPr>
        <w:t xml:space="preserve">Any </w:t>
      </w:r>
      <w:proofErr w:type="spellStart"/>
      <w:r w:rsidRPr="001C0E1B">
        <w:rPr>
          <w:lang w:eastAsia="zh-CN"/>
        </w:rPr>
        <w:t>PCell</w:t>
      </w:r>
      <w:proofErr w:type="spellEnd"/>
      <w:r>
        <w:rPr>
          <w:lang w:eastAsia="zh-CN"/>
        </w:rPr>
        <w:t xml:space="preserve"> and </w:t>
      </w:r>
      <w:proofErr w:type="spellStart"/>
      <w:r>
        <w:rPr>
          <w:lang w:eastAsia="zh-CN"/>
        </w:rPr>
        <w:t>PSCell</w:t>
      </w:r>
      <w:proofErr w:type="spellEnd"/>
      <w:r w:rsidRPr="001C0E1B">
        <w:rPr>
          <w:lang w:eastAsia="zh-CN"/>
        </w:rPr>
        <w:t xml:space="preserve"> interruption due to activation of </w:t>
      </w:r>
      <w:r>
        <w:rPr>
          <w:lang w:eastAsia="zh-CN"/>
        </w:rPr>
        <w:t xml:space="preserve">PUCCH </w:t>
      </w:r>
      <w:proofErr w:type="spellStart"/>
      <w:r w:rsidRPr="001C0E1B">
        <w:rPr>
          <w:lang w:eastAsia="zh-CN"/>
        </w:rPr>
        <w:t>SCell</w:t>
      </w:r>
      <w:proofErr w:type="spellEnd"/>
      <w:r w:rsidRPr="001C0E1B">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activate_total_PUCCH_SCell</m:t>
            </m:r>
          </m:sub>
        </m:sSub>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41E2B">
        <w:rPr>
          <w:iCs/>
          <w:lang w:eastAsia="zh-CN"/>
        </w:rPr>
        <w:t xml:space="preserve"> is the interruption length given in clause 8.2</w:t>
      </w:r>
      <w:r w:rsidRPr="001C0E1B">
        <w:rPr>
          <w:lang w:eastAsia="zh-CN"/>
        </w:rPr>
        <w:t>.</w:t>
      </w:r>
    </w:p>
    <w:p w14:paraId="5B0FFE3B" w14:textId="77777777" w:rsidR="009B5D5B" w:rsidRPr="000E1A68" w:rsidRDefault="009B5D5B" w:rsidP="009B5D5B">
      <w:pPr>
        <w:rPr>
          <w:lang w:eastAsia="zh-CN"/>
        </w:rPr>
      </w:pPr>
      <w:r w:rsidRPr="001C0E1B">
        <w:rPr>
          <w:lang w:eastAsia="zh-CN"/>
        </w:rPr>
        <w:t xml:space="preserve">Any </w:t>
      </w:r>
      <w:proofErr w:type="spellStart"/>
      <w:r w:rsidRPr="001C0E1B">
        <w:rPr>
          <w:lang w:eastAsia="zh-CN"/>
        </w:rPr>
        <w:t>PCell</w:t>
      </w:r>
      <w:proofErr w:type="spellEnd"/>
      <w:r>
        <w:rPr>
          <w:lang w:eastAsia="zh-CN"/>
        </w:rPr>
        <w:t xml:space="preserve"> and </w:t>
      </w:r>
      <w:proofErr w:type="spellStart"/>
      <w:r>
        <w:rPr>
          <w:lang w:eastAsia="zh-CN"/>
        </w:rPr>
        <w:t>PSCell</w:t>
      </w:r>
      <w:proofErr w:type="spellEnd"/>
      <w:r w:rsidRPr="001C0E1B">
        <w:rPr>
          <w:lang w:eastAsia="zh-CN"/>
        </w:rPr>
        <w:t xml:space="preserve"> interruption due to activation of </w:t>
      </w:r>
      <w:proofErr w:type="spellStart"/>
      <w:r w:rsidRPr="001C0E1B">
        <w:rPr>
          <w:lang w:eastAsia="zh-CN"/>
        </w:rPr>
        <w:t>SCell</w:t>
      </w:r>
      <w:proofErr w:type="spellEnd"/>
      <w:r w:rsidRPr="001C0E1B">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activate_total_other_SCell</m:t>
            </m:r>
          </m:sub>
        </m:sSub>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9E50E6">
        <w:rPr>
          <w:iCs/>
          <w:lang w:eastAsia="zh-CN"/>
        </w:rPr>
        <w:t xml:space="preserve"> is the interruption length given in clause 8.2</w:t>
      </w:r>
      <w:r w:rsidRPr="001C0E1B">
        <w:rPr>
          <w:lang w:eastAsia="zh-CN"/>
        </w:rPr>
        <w:t>.</w:t>
      </w:r>
    </w:p>
    <w:p w14:paraId="0F99036A" w14:textId="77777777" w:rsidR="009B5D5B" w:rsidRDefault="009B5D5B" w:rsidP="009B5D5B">
      <w:pPr>
        <w:rPr>
          <w:lang w:eastAsia="zh-CN"/>
        </w:rPr>
      </w:pPr>
      <w:r>
        <w:rPr>
          <w:lang w:eastAsia="zh-CN"/>
        </w:rPr>
        <w:t xml:space="preserve">Time period T3 starts when a MAC message for deactivation of both Cell 3 and Cell 4, sent from the test equipment to the UE in a slot # denoted n, is received at the UE antenna connector. </w:t>
      </w:r>
      <w:r w:rsidRPr="001C0E1B">
        <w:rPr>
          <w:lang w:eastAsia="zh-CN"/>
        </w:rPr>
        <w:t>The UE shall carry out deactivation of the</w:t>
      </w:r>
      <w:r>
        <w:rPr>
          <w:lang w:eastAsia="zh-CN"/>
        </w:rPr>
        <w:t xml:space="preserve"> PUCCH</w:t>
      </w:r>
      <w:r w:rsidRPr="001C0E1B">
        <w:rPr>
          <w:lang w:eastAsia="zh-CN"/>
        </w:rPr>
        <w:t xml:space="preserve"> </w:t>
      </w:r>
      <w:proofErr w:type="spellStart"/>
      <w:r w:rsidRPr="001C0E1B">
        <w:rPr>
          <w:lang w:eastAsia="zh-CN"/>
        </w:rPr>
        <w:t>SCell</w:t>
      </w:r>
      <w:proofErr w:type="spellEnd"/>
      <w:r w:rsidRPr="001C0E1B">
        <w:rPr>
          <w:lang w:eastAsia="zh-CN"/>
        </w:rPr>
        <w:t xml:space="preserve">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w:t>
      </w:r>
      <w:r>
        <w:rPr>
          <w:lang w:eastAsia="zh-CN"/>
        </w:rPr>
        <w:t>t</w:t>
      </w:r>
      <w:r w:rsidRPr="001C0E1B">
        <w:rPr>
          <w:lang w:eastAsia="zh-CN"/>
        </w:rPr>
        <w:t xml:space="preserve">he starting point of any </w:t>
      </w:r>
      <w:proofErr w:type="spellStart"/>
      <w:r w:rsidRPr="001C0E1B">
        <w:rPr>
          <w:lang w:eastAsia="zh-CN"/>
        </w:rPr>
        <w:t>PCell</w:t>
      </w:r>
      <w:proofErr w:type="spellEnd"/>
      <w:r w:rsidRPr="001C0E1B">
        <w:rPr>
          <w:lang w:eastAsia="zh-CN"/>
        </w:rPr>
        <w:t xml:space="preserve">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7C24B526" w14:textId="77777777" w:rsidR="009B5D5B" w:rsidRPr="00C97777" w:rsidRDefault="009B5D5B" w:rsidP="009B5D5B">
      <w:pPr>
        <w:rPr>
          <w:lang w:eastAsia="zh-CN"/>
        </w:rPr>
      </w:pPr>
      <w:r w:rsidRPr="001C0E1B">
        <w:rPr>
          <w:lang w:eastAsia="zh-CN"/>
        </w:rPr>
        <w:t xml:space="preserve">The test equipment verifies that potential interruption is carried out in the correct time span by monitoring ACK/NACK sent in </w:t>
      </w:r>
      <w:proofErr w:type="spellStart"/>
      <w:r w:rsidRPr="001C0E1B">
        <w:rPr>
          <w:lang w:eastAsia="zh-CN"/>
        </w:rPr>
        <w:t>PCell</w:t>
      </w:r>
      <w:proofErr w:type="spellEnd"/>
      <w:r w:rsidRPr="001C0E1B">
        <w:rPr>
          <w:lang w:eastAsia="zh-CN"/>
        </w:rPr>
        <w:t xml:space="preserve"> during activation and deactivation of </w:t>
      </w:r>
      <w:r>
        <w:rPr>
          <w:lang w:eastAsia="zh-CN"/>
        </w:rPr>
        <w:t xml:space="preserve">PUCCH </w:t>
      </w:r>
      <w:proofErr w:type="spellStart"/>
      <w:r w:rsidRPr="001C0E1B">
        <w:rPr>
          <w:lang w:eastAsia="zh-CN"/>
        </w:rPr>
        <w:t>SCell</w:t>
      </w:r>
      <w:proofErr w:type="spellEnd"/>
      <w:r w:rsidRPr="001C0E1B">
        <w:rPr>
          <w:lang w:eastAsia="zh-CN"/>
        </w:rPr>
        <w:t>, respectively.</w:t>
      </w:r>
    </w:p>
    <w:p w14:paraId="27466320" w14:textId="77777777" w:rsidR="009B5D5B" w:rsidRDefault="009B5D5B" w:rsidP="009B5D5B">
      <w:pPr>
        <w:rPr>
          <w:lang w:eastAsia="zh-CN"/>
        </w:rPr>
      </w:pPr>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w:t>
      </w:r>
    </w:p>
    <w:p w14:paraId="525580E4" w14:textId="77777777" w:rsidR="009B5D5B" w:rsidRDefault="009B5D5B" w:rsidP="009B5D5B">
      <w:pPr>
        <w:rPr>
          <w:lang w:eastAsia="zh-CN"/>
        </w:rPr>
      </w:pPr>
      <w:r>
        <w:rPr>
          <w:lang w:eastAsia="zh-CN"/>
        </w:rPr>
        <w:t xml:space="preserve">The test equipment verifies the deactivation time by counting the slots from the time when the </w:t>
      </w:r>
      <w:proofErr w:type="spellStart"/>
      <w:r>
        <w:rPr>
          <w:lang w:eastAsia="zh-CN"/>
        </w:rPr>
        <w:t>SCell</w:t>
      </w:r>
      <w:proofErr w:type="spellEnd"/>
      <w:r>
        <w:rPr>
          <w:lang w:eastAsia="zh-CN"/>
        </w:rPr>
        <w:t xml:space="preserve"> deactivation command is sent until CSI reporting for </w:t>
      </w:r>
      <w:proofErr w:type="spellStart"/>
      <w:r>
        <w:rPr>
          <w:lang w:eastAsia="zh-CN"/>
        </w:rPr>
        <w:t>SCell</w:t>
      </w:r>
      <w:proofErr w:type="spellEnd"/>
      <w:r>
        <w:rPr>
          <w:lang w:eastAsia="zh-CN"/>
        </w:rPr>
        <w:t xml:space="preserve"> is discontinued.</w:t>
      </w:r>
    </w:p>
    <w:p w14:paraId="0D60563F" w14:textId="77777777" w:rsidR="009B5D5B" w:rsidRPr="009B5D5B" w:rsidRDefault="009B5D5B" w:rsidP="009B5D5B">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70B5F17B" w14:textId="5025F793" w:rsidR="009B5D5B" w:rsidRDefault="009B5D5B" w:rsidP="00AB3951">
      <w:pPr>
        <w:rPr>
          <w:color w:val="FF0000"/>
          <w:highlight w:val="yellow"/>
          <w:lang w:eastAsia="zh-CN"/>
        </w:rPr>
      </w:pPr>
    </w:p>
    <w:p w14:paraId="64824EFA" w14:textId="77777777" w:rsidR="009B5D5B" w:rsidRPr="001C0E1B" w:rsidRDefault="009B5D5B" w:rsidP="009B5D5B">
      <w:pPr>
        <w:pStyle w:val="40"/>
      </w:pPr>
      <w:r>
        <w:lastRenderedPageBreak/>
        <w:t>A.5.5.3.12</w:t>
      </w:r>
      <w:r w:rsidRPr="001C0E1B">
        <w:tab/>
      </w:r>
      <w:proofErr w:type="spellStart"/>
      <w:r w:rsidRPr="001C0E1B">
        <w:t>SCell</w:t>
      </w:r>
      <w:proofErr w:type="spellEnd"/>
      <w:r w:rsidRPr="001C0E1B">
        <w:t xml:space="preserve"> Activation and deactivation of unknown </w:t>
      </w:r>
      <w:r>
        <w:t xml:space="preserve">PUCCH </w:t>
      </w:r>
      <w:proofErr w:type="spellStart"/>
      <w:r w:rsidRPr="001C0E1B">
        <w:t>SCell</w:t>
      </w:r>
      <w:proofErr w:type="spellEnd"/>
      <w:r>
        <w:t xml:space="preserve"> and unknown DL </w:t>
      </w:r>
      <w:proofErr w:type="spellStart"/>
      <w:r>
        <w:t>SCell</w:t>
      </w:r>
      <w:proofErr w:type="spellEnd"/>
      <w:r w:rsidRPr="001C0E1B">
        <w:t xml:space="preserve"> in FR</w:t>
      </w:r>
      <w:r>
        <w:t>2</w:t>
      </w:r>
      <w:r w:rsidRPr="001C0E1B">
        <w:t xml:space="preserve"> in non-DRX</w:t>
      </w:r>
      <w:r>
        <w:t xml:space="preserve"> </w:t>
      </w:r>
    </w:p>
    <w:p w14:paraId="761CA83B" w14:textId="77777777" w:rsidR="009B5D5B" w:rsidRPr="001C0E1B" w:rsidRDefault="009B5D5B" w:rsidP="009B5D5B">
      <w:pPr>
        <w:pStyle w:val="5"/>
        <w:rPr>
          <w:lang w:eastAsia="zh-CN"/>
        </w:rPr>
      </w:pPr>
      <w:r>
        <w:rPr>
          <w:lang w:eastAsia="zh-CN"/>
        </w:rPr>
        <w:t>A.5.5.3.12.1</w:t>
      </w:r>
      <w:r w:rsidRPr="001C0E1B">
        <w:rPr>
          <w:lang w:eastAsia="zh-CN"/>
        </w:rPr>
        <w:tab/>
        <w:t>Test Purpose and Environment</w:t>
      </w:r>
    </w:p>
    <w:p w14:paraId="446ED05A" w14:textId="77777777" w:rsidR="009B5D5B" w:rsidRPr="001C0E1B" w:rsidRDefault="009B5D5B" w:rsidP="009B5D5B">
      <w:r w:rsidRPr="001C0E1B">
        <w:t xml:space="preserve">The purpose of this test is to verify that the </w:t>
      </w:r>
      <w:r>
        <w:t xml:space="preserve">PUCCH </w:t>
      </w:r>
      <w:proofErr w:type="spellStart"/>
      <w:r w:rsidRPr="001C0E1B">
        <w:t>SCell</w:t>
      </w:r>
      <w:proofErr w:type="spellEnd"/>
      <w:r>
        <w:t xml:space="preserve"> and DL </w:t>
      </w:r>
      <w:proofErr w:type="spellStart"/>
      <w:r>
        <w:t>SCell</w:t>
      </w:r>
      <w:proofErr w:type="spellEnd"/>
      <w:r w:rsidRPr="001C0E1B">
        <w:t xml:space="preserve"> activation and deactivation times are within the requirements stated in clause 8.3</w:t>
      </w:r>
      <w:r>
        <w:t>.13</w:t>
      </w:r>
      <w:r w:rsidRPr="001C0E1B">
        <w:t xml:space="preserve">, when the </w:t>
      </w:r>
      <w:r>
        <w:t xml:space="preserve">PUCCH </w:t>
      </w:r>
      <w:proofErr w:type="spellStart"/>
      <w:r w:rsidRPr="001C0E1B">
        <w:t>SCell</w:t>
      </w:r>
      <w:proofErr w:type="spellEnd"/>
      <w:r w:rsidRPr="001C0E1B">
        <w:t xml:space="preserve"> in FR</w:t>
      </w:r>
      <w:r>
        <w:t xml:space="preserve">2 and DL </w:t>
      </w:r>
      <w:proofErr w:type="spellStart"/>
      <w:r>
        <w:t>SCell</w:t>
      </w:r>
      <w:proofErr w:type="spellEnd"/>
      <w:r>
        <w:t xml:space="preserve"> in FR2</w:t>
      </w:r>
      <w:r w:rsidRPr="001C0E1B">
        <w:t xml:space="preserve"> is </w:t>
      </w:r>
      <w:r>
        <w:t>un</w:t>
      </w:r>
      <w:r w:rsidRPr="001C0E1B">
        <w:t xml:space="preserve">known </w:t>
      </w:r>
      <w:r>
        <w:t>to</w:t>
      </w:r>
      <w:r w:rsidRPr="001C0E1B">
        <w:t xml:space="preserve"> the UE at the time of activation.</w:t>
      </w:r>
    </w:p>
    <w:p w14:paraId="6A3BDC58" w14:textId="77777777" w:rsidR="009B5D5B" w:rsidRDefault="009B5D5B" w:rsidP="009B5D5B">
      <w:r w:rsidRPr="001C0E1B">
        <w:t xml:space="preserve">The supported test configurations are shown in table </w:t>
      </w:r>
      <w:r>
        <w:t>A.5.5.3.12.1</w:t>
      </w:r>
      <w:r w:rsidRPr="001C0E1B">
        <w:t xml:space="preserve">-1 below. The test parameters are given in Tables </w:t>
      </w:r>
      <w:r>
        <w:t>A.5.5.3.12.1</w:t>
      </w:r>
      <w:r w:rsidRPr="001C0E1B">
        <w:t xml:space="preserve">-2 and cell-specific parameters in </w:t>
      </w:r>
      <w:r>
        <w:t>A.5.5.3.12.1</w:t>
      </w:r>
      <w:r w:rsidRPr="001C0E1B">
        <w:t xml:space="preserve">-3 below. </w:t>
      </w:r>
      <w:r>
        <w:t xml:space="preserve">OTA related test parameters are shown in table A.5.5.3.12.1-4. </w:t>
      </w:r>
    </w:p>
    <w:p w14:paraId="1580F908" w14:textId="77777777" w:rsidR="009B5D5B" w:rsidRPr="001C0E1B" w:rsidRDefault="009B5D5B" w:rsidP="009B5D5B">
      <w:r w:rsidRPr="001C0E1B">
        <w:t xml:space="preserve">The test consists of three successive time periods, with duration of T1, T2 and T3, respectively. There are </w:t>
      </w:r>
      <w:r>
        <w:t>four</w:t>
      </w:r>
      <w:r w:rsidRPr="001C0E1B">
        <w:t xml:space="preserve"> carriers, each with one cell</w:t>
      </w:r>
      <w:r>
        <w:t xml:space="preserve"> and three NR cells</w:t>
      </w:r>
      <w:r w:rsidRPr="001C0E1B">
        <w:t>. Before the test starts the UE is connected to Cell 1</w:t>
      </w:r>
      <w:r>
        <w:t>(</w:t>
      </w:r>
      <w:proofErr w:type="spellStart"/>
      <w:r>
        <w:t>PCell</w:t>
      </w:r>
      <w:proofErr w:type="spellEnd"/>
      <w:r>
        <w:t>) on the E-UTRA carrier and Cell 2 (</w:t>
      </w:r>
      <w:proofErr w:type="spellStart"/>
      <w:r>
        <w:t>PSCell</w:t>
      </w:r>
      <w:proofErr w:type="spellEnd"/>
      <w:r>
        <w:t>) on the NR carrier in FR1</w:t>
      </w:r>
      <w:r w:rsidRPr="001C0E1B">
        <w:t>, but is not aware of Cell</w:t>
      </w:r>
      <w:r>
        <w:t>3 (PUCCH SCell1) and Cell4(DL SCell2)</w:t>
      </w:r>
      <w:r w:rsidRPr="005570BB">
        <w:t xml:space="preserve"> </w:t>
      </w:r>
      <w:r>
        <w:t>on the NR carriers both in FR2</w:t>
      </w:r>
      <w:r w:rsidRPr="001C0E1B">
        <w:t xml:space="preserve">. </w:t>
      </w:r>
      <w:r>
        <w:t xml:space="preserve">The UE is monitoring the </w:t>
      </w:r>
      <w:proofErr w:type="spellStart"/>
      <w:r>
        <w:t>PCell</w:t>
      </w:r>
      <w:proofErr w:type="spellEnd"/>
      <w:r>
        <w:t xml:space="preserve"> and </w:t>
      </w:r>
      <w:proofErr w:type="spellStart"/>
      <w:r>
        <w:t>PSCell</w:t>
      </w:r>
      <w:proofErr w:type="spellEnd"/>
      <w:r>
        <w:t>.</w:t>
      </w:r>
      <w:r w:rsidRPr="001C0E1B">
        <w:t xml:space="preserve"> </w:t>
      </w:r>
      <w:r>
        <w:t xml:space="preserve">The UE shall be continuously scheduled in the </w:t>
      </w:r>
      <w:proofErr w:type="spellStart"/>
      <w:r>
        <w:t>PCell</w:t>
      </w:r>
      <w:proofErr w:type="spellEnd"/>
      <w:r>
        <w:t xml:space="preserve"> and </w:t>
      </w:r>
      <w:proofErr w:type="spellStart"/>
      <w:r>
        <w:t>PSCell</w:t>
      </w:r>
      <w:proofErr w:type="spellEnd"/>
      <w:r>
        <w:t xml:space="preserve"> throughout the whole test. SCC of Cell 3 and SCC of Cell 4 are on a same band.</w:t>
      </w:r>
    </w:p>
    <w:p w14:paraId="0FDE7250" w14:textId="60C2DA94" w:rsidR="009B5D5B" w:rsidRPr="001C0E1B" w:rsidRDefault="009B5D5B" w:rsidP="009B5D5B">
      <w:r w:rsidRPr="001C0E1B">
        <w:t xml:space="preserve">At the beginning of T1 the UE receives an RRC message by which the </w:t>
      </w:r>
      <w:r>
        <w:t xml:space="preserve">PUCCH </w:t>
      </w:r>
      <w:proofErr w:type="spellStart"/>
      <w:r w:rsidRPr="001C0E1B">
        <w:t>SCell</w:t>
      </w:r>
      <w:proofErr w:type="spellEnd"/>
      <w:r w:rsidRPr="001C0E1B">
        <w:t xml:space="preserve"> (Cell </w:t>
      </w:r>
      <w:r>
        <w:t>3</w:t>
      </w:r>
      <w:r w:rsidRPr="001C0E1B">
        <w:t>)</w:t>
      </w:r>
      <w:r>
        <w:t xml:space="preserve"> and DL </w:t>
      </w:r>
      <w:proofErr w:type="spellStart"/>
      <w:r>
        <w:t>SCell</w:t>
      </w:r>
      <w:proofErr w:type="spellEnd"/>
      <w:r>
        <w:t xml:space="preserve"> (Cell 4)</w:t>
      </w:r>
      <w:r w:rsidRPr="001C0E1B">
        <w:t xml:space="preserve"> becomes configured on </w:t>
      </w:r>
      <w:r>
        <w:t>NR</w:t>
      </w:r>
      <w:r w:rsidRPr="001C0E1B">
        <w:t xml:space="preserve">. </w:t>
      </w:r>
      <w:r>
        <w:t xml:space="preserve">The test equipment sends a single MAC message for activation of both </w:t>
      </w:r>
      <w:proofErr w:type="spellStart"/>
      <w:r>
        <w:t>SCells</w:t>
      </w:r>
      <w:proofErr w:type="spellEnd"/>
      <w:r>
        <w:t xml:space="preserve"> within 3s for UE power class 2/3/4</w:t>
      </w:r>
      <w:ins w:id="111" w:author="Huawei" w:date="2024-09-23T20:39:00Z">
        <w:r w:rsidR="001B4544">
          <w:t>/8</w:t>
        </w:r>
      </w:ins>
      <w:r>
        <w:t xml:space="preserve"> or 4s for UE power class 1 after RRM reports is sent for SCell1.</w:t>
      </w:r>
    </w:p>
    <w:p w14:paraId="63D428B3" w14:textId="77777777" w:rsidR="009B5D5B" w:rsidRDefault="009B5D5B" w:rsidP="009B5D5B">
      <w: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SCell1 and SCell2.</w:t>
      </w:r>
    </w:p>
    <w:p w14:paraId="5D2A395C" w14:textId="77777777" w:rsidR="009B5D5B" w:rsidRDefault="009B5D5B" w:rsidP="009B5D5B">
      <w:r>
        <w:t xml:space="preserve">Time period T3 starts when a MAC message for deactivation of </w:t>
      </w:r>
      <w:proofErr w:type="spellStart"/>
      <w:r>
        <w:t>SCell</w:t>
      </w:r>
      <w:proofErr w:type="spellEnd"/>
      <w:r>
        <w:t xml:space="preserve">, sent from the test equipment to the UE in a slot # denoted n, is received at the UE antenna connector. </w:t>
      </w:r>
    </w:p>
    <w:p w14:paraId="37E77290" w14:textId="77777777" w:rsidR="009B5D5B" w:rsidRDefault="009B5D5B" w:rsidP="009B5D5B">
      <w:r>
        <w:t xml:space="preserve">The test equipment verifies the activation time by counting the slots from the time when the </w:t>
      </w:r>
      <w:proofErr w:type="spellStart"/>
      <w:r>
        <w:t>SCell</w:t>
      </w:r>
      <w:proofErr w:type="spellEnd"/>
      <w:r>
        <w:t xml:space="preserve"> activation command is sent until a CSI report with other than CQI index 0 is received.</w:t>
      </w:r>
    </w:p>
    <w:p w14:paraId="4522C69E" w14:textId="77777777" w:rsidR="009B5D5B" w:rsidRDefault="009B5D5B" w:rsidP="009B5D5B">
      <w:r>
        <w:t xml:space="preserve">The test equipment verifies the deactivation time by counting the slots from the time when the </w:t>
      </w:r>
      <w:proofErr w:type="spellStart"/>
      <w:r>
        <w:t>SCell</w:t>
      </w:r>
      <w:proofErr w:type="spellEnd"/>
      <w:r>
        <w:t xml:space="preserve"> deactivation command is sent until CSI reporting for </w:t>
      </w:r>
      <w:proofErr w:type="spellStart"/>
      <w:r>
        <w:t>SCell</w:t>
      </w:r>
      <w:proofErr w:type="spellEnd"/>
      <w:r>
        <w:t xml:space="preserve"> is discontinued.</w:t>
      </w:r>
    </w:p>
    <w:p w14:paraId="566A021B" w14:textId="77777777" w:rsidR="00D34D34" w:rsidRPr="009B5D5B" w:rsidRDefault="00D34D34" w:rsidP="00D34D34">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5B97AADA" w14:textId="221DC753" w:rsidR="009B5D5B" w:rsidRDefault="009B5D5B" w:rsidP="00AB3951">
      <w:pPr>
        <w:rPr>
          <w:color w:val="FF0000"/>
          <w:highlight w:val="yellow"/>
          <w:lang w:eastAsia="zh-CN"/>
        </w:rPr>
      </w:pPr>
    </w:p>
    <w:p w14:paraId="194409D4" w14:textId="77777777" w:rsidR="00D34D34" w:rsidRDefault="00D34D34" w:rsidP="00D34D34">
      <w:pPr>
        <w:pStyle w:val="30"/>
      </w:pPr>
      <w:r>
        <w:t>A.5.5.13</w:t>
      </w:r>
      <w:r>
        <w:tab/>
        <w:t xml:space="preserve">Conditional </w:t>
      </w:r>
      <w:proofErr w:type="spellStart"/>
      <w:r>
        <w:t>PSCell</w:t>
      </w:r>
      <w:proofErr w:type="spellEnd"/>
      <w:r>
        <w:t xml:space="preserve"> addition and release delay</w:t>
      </w:r>
    </w:p>
    <w:p w14:paraId="6239BF4A" w14:textId="77777777" w:rsidR="00D34D34" w:rsidRDefault="00D34D34" w:rsidP="00D34D34">
      <w:pPr>
        <w:pStyle w:val="40"/>
      </w:pPr>
      <w:r>
        <w:t>A.5.5.13.1</w:t>
      </w:r>
      <w:r>
        <w:tab/>
        <w:t xml:space="preserve">Addition and Release Delay of NR </w:t>
      </w:r>
      <w:proofErr w:type="spellStart"/>
      <w:r>
        <w:t>PSCell</w:t>
      </w:r>
      <w:proofErr w:type="spellEnd"/>
    </w:p>
    <w:p w14:paraId="16AD680F" w14:textId="77777777" w:rsidR="00D34D34" w:rsidRPr="009B5D5B" w:rsidRDefault="00D34D34" w:rsidP="00D34D34">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051706FE" w14:textId="77777777" w:rsidR="00D34D34" w:rsidRDefault="00D34D34" w:rsidP="00D34D34">
      <w:pPr>
        <w:pStyle w:val="5"/>
        <w:rPr>
          <w:b/>
          <w:i/>
        </w:rPr>
      </w:pPr>
      <w:r>
        <w:t>A.5.5.13.1.2</w:t>
      </w:r>
      <w:r>
        <w:tab/>
        <w:t>Test Requirements</w:t>
      </w:r>
    </w:p>
    <w:p w14:paraId="5F74041B" w14:textId="77777777" w:rsidR="00D34D34" w:rsidRDefault="00D34D34" w:rsidP="00D34D34">
      <w:pPr>
        <w:rPr>
          <w:lang w:eastAsia="zh-CN"/>
        </w:rPr>
      </w:pPr>
      <w:proofErr w:type="spellStart"/>
      <w:r>
        <w:t>T</w:t>
      </w:r>
      <w:r>
        <w:rPr>
          <w:vertAlign w:val="subscript"/>
        </w:rPr>
        <w:t>RRC_delay</w:t>
      </w:r>
      <w:proofErr w:type="spellEnd"/>
      <w:r>
        <w:t xml:space="preserve"> + </w:t>
      </w:r>
      <w:proofErr w:type="spellStart"/>
      <w:r>
        <w:rPr>
          <w:iCs/>
        </w:rPr>
        <w:t>T</w:t>
      </w:r>
      <w:r>
        <w:rPr>
          <w:iCs/>
          <w:vertAlign w:val="subscript"/>
        </w:rPr>
        <w:t>Event_DU</w:t>
      </w:r>
      <w:proofErr w:type="spellEnd"/>
      <w:r>
        <w:rPr>
          <w:iCs/>
        </w:rPr>
        <w:t xml:space="preserve"> occurs during T1 as the </w:t>
      </w:r>
      <w:proofErr w:type="spellStart"/>
      <w:r>
        <w:rPr>
          <w:lang w:eastAsia="zh-CN"/>
        </w:rPr>
        <w:t>PSCell</w:t>
      </w:r>
      <w:proofErr w:type="spellEnd"/>
      <w:r>
        <w:rPr>
          <w:lang w:eastAsia="zh-CN"/>
        </w:rPr>
        <w:t xml:space="preserve"> addition </w:t>
      </w:r>
      <w:r>
        <w:rPr>
          <w:iCs/>
        </w:rPr>
        <w:t>condition becomes satisfied at the start of T2. The test shall verify that there are no interruptions during T1.</w:t>
      </w:r>
    </w:p>
    <w:p w14:paraId="00CE64BE" w14:textId="77777777" w:rsidR="00D34D34" w:rsidRDefault="00D34D34" w:rsidP="00D34D34">
      <w:pPr>
        <w:rPr>
          <w:lang w:eastAsia="zh-CN"/>
        </w:rPr>
      </w:pPr>
      <w:r>
        <w:rPr>
          <w:lang w:eastAsia="zh-CN"/>
        </w:rPr>
        <w:t xml:space="preserve">The UE shall transmit the PRACH to </w:t>
      </w:r>
      <w:proofErr w:type="spellStart"/>
      <w:r>
        <w:rPr>
          <w:lang w:eastAsia="zh-CN"/>
        </w:rPr>
        <w:t>PSCell</w:t>
      </w:r>
      <w:proofErr w:type="spellEnd"/>
      <w:r>
        <w:rPr>
          <w:lang w:eastAsia="zh-CN"/>
        </w:rPr>
        <w:t xml:space="preserve"> (</w:t>
      </w:r>
      <w:r>
        <w:rPr>
          <w:rFonts w:eastAsia="MS Mincho" w:cs="v4.2.0"/>
        </w:rPr>
        <w:t>Cell 2</w:t>
      </w:r>
      <w:r>
        <w:rPr>
          <w:lang w:eastAsia="zh-CN"/>
        </w:rPr>
        <w:t xml:space="preserve">) </w:t>
      </w:r>
      <w:r>
        <w:rPr>
          <w:rFonts w:eastAsia="MS Mincho" w:cs="v4.2.0"/>
        </w:rPr>
        <w:t>less than</w:t>
      </w:r>
      <w:r>
        <w:rPr>
          <w:lang w:eastAsia="zh-CN"/>
        </w:rPr>
        <w:t xml:space="preserve"> </w:t>
      </w:r>
      <w:proofErr w:type="spellStart"/>
      <w:r>
        <w:t>T</w:t>
      </w:r>
      <w:r>
        <w:rPr>
          <w:vertAlign w:val="subscript"/>
        </w:rPr>
        <w:t>config_PSCell_Addition_Conditional</w:t>
      </w:r>
      <w:proofErr w:type="spellEnd"/>
      <w:r>
        <w:rPr>
          <w:vertAlign w:val="superscript"/>
          <w:lang w:eastAsia="zh-CN"/>
        </w:rPr>
        <w:t xml:space="preserve"> Note1</w:t>
      </w:r>
      <w:r>
        <w:rPr>
          <w:lang w:eastAsia="zh-CN"/>
        </w:rPr>
        <w:t xml:space="preserve"> into T2.</w:t>
      </w:r>
    </w:p>
    <w:p w14:paraId="08FB73D7" w14:textId="77777777" w:rsidR="00D34D34" w:rsidRDefault="00D34D34" w:rsidP="00D34D34">
      <w:pPr>
        <w:rPr>
          <w:lang w:eastAsia="zh-CN"/>
        </w:rPr>
      </w:pPr>
      <w:r>
        <w:rPr>
          <w:lang w:eastAsia="zh-CN"/>
        </w:rPr>
        <w:t xml:space="preserve">The UE shall send at least one CSI report for </w:t>
      </w:r>
      <w:proofErr w:type="spellStart"/>
      <w:r>
        <w:rPr>
          <w:lang w:eastAsia="zh-CN"/>
        </w:rPr>
        <w:t>PSCell</w:t>
      </w:r>
      <w:proofErr w:type="spellEnd"/>
      <w:r>
        <w:rPr>
          <w:lang w:eastAsia="zh-CN"/>
        </w:rPr>
        <w:t xml:space="preserve"> with non-zero CQI index during T3.</w:t>
      </w:r>
    </w:p>
    <w:p w14:paraId="3197B608" w14:textId="77777777" w:rsidR="00D34D34" w:rsidRDefault="00D34D34" w:rsidP="00D34D34">
      <w:r>
        <w:t xml:space="preserve">The UE shall periodically send CSI reports for </w:t>
      </w:r>
      <w:proofErr w:type="spellStart"/>
      <w:r>
        <w:t>PSCell</w:t>
      </w:r>
      <w:proofErr w:type="spellEnd"/>
      <w:r>
        <w:t xml:space="preserve"> after the UE has sent first CQI report with non-zero CQI index during </w:t>
      </w:r>
      <w:r>
        <w:rPr>
          <w:lang w:eastAsia="zh-CN"/>
        </w:rPr>
        <w:t>T3</w:t>
      </w:r>
    </w:p>
    <w:p w14:paraId="242F155B" w14:textId="77777777" w:rsidR="00D34D34" w:rsidRDefault="00D34D34" w:rsidP="00D34D34">
      <w:pPr>
        <w:rPr>
          <w:lang w:eastAsia="zh-CN"/>
        </w:rPr>
      </w:pPr>
      <w:r>
        <w:rPr>
          <w:lang w:eastAsia="zh-CN"/>
        </w:rPr>
        <w:t xml:space="preserve">The UE shall stop sending CSI reports for </w:t>
      </w:r>
      <w:proofErr w:type="spellStart"/>
      <w:r>
        <w:rPr>
          <w:lang w:eastAsia="zh-CN"/>
        </w:rPr>
        <w:t>PSCell</w:t>
      </w:r>
      <w:proofErr w:type="spellEnd"/>
      <w:r>
        <w:rPr>
          <w:lang w:eastAsia="zh-CN"/>
        </w:rPr>
        <w:t xml:space="preserve"> in at latest 20 </w:t>
      </w:r>
      <w:proofErr w:type="spellStart"/>
      <w:r>
        <w:rPr>
          <w:lang w:eastAsia="zh-CN"/>
        </w:rPr>
        <w:t>ms</w:t>
      </w:r>
      <w:proofErr w:type="spellEnd"/>
      <w:r>
        <w:rPr>
          <w:lang w:eastAsia="zh-CN"/>
        </w:rPr>
        <w:t xml:space="preserve"> into T4.</w:t>
      </w:r>
    </w:p>
    <w:p w14:paraId="3D5307FB" w14:textId="77777777" w:rsidR="00D34D34" w:rsidRDefault="00D34D34" w:rsidP="00D34D34">
      <w:pPr>
        <w:rPr>
          <w:lang w:eastAsia="zh-CN"/>
        </w:rPr>
      </w:pPr>
      <w:r>
        <w:rPr>
          <w:lang w:eastAsia="zh-CN"/>
        </w:rPr>
        <w:t xml:space="preserve">All the above test requirements shall be fulfilled for the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to be counted as correct. The rate of correct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during repeated tests shall be at least 90%.</w:t>
      </w:r>
    </w:p>
    <w:p w14:paraId="3566080E" w14:textId="77777777" w:rsidR="00D34D34" w:rsidRDefault="00D34D34" w:rsidP="00D34D34">
      <w:pPr>
        <w:keepLines/>
      </w:pPr>
      <w:r>
        <w:t>Note1:</w:t>
      </w:r>
      <w:r>
        <w:tab/>
        <w:t xml:space="preserve">The </w:t>
      </w:r>
      <w:proofErr w:type="spellStart"/>
      <w:r>
        <w:t>PSCell</w:t>
      </w:r>
      <w:proofErr w:type="spellEnd"/>
      <w:r>
        <w:t xml:space="preserve"> addition delay during T2 can be expressed as</w:t>
      </w:r>
      <w:r>
        <w:rPr>
          <w:bCs/>
        </w:rPr>
        <w:t xml:space="preserve"> follows</w:t>
      </w:r>
      <w:r>
        <w:t xml:space="preserve">: </w:t>
      </w:r>
    </w:p>
    <w:p w14:paraId="264FD768" w14:textId="77777777" w:rsidR="00D34D34" w:rsidRDefault="00D34D34" w:rsidP="00D34D34">
      <w:pPr>
        <w:keepLines/>
        <w:tabs>
          <w:tab w:val="center" w:pos="4536"/>
          <w:tab w:val="right" w:pos="9072"/>
        </w:tabs>
        <w:rPr>
          <w:noProof/>
          <w:lang w:eastAsia="zh-CN"/>
        </w:rPr>
      </w:pPr>
      <w:r>
        <w:rPr>
          <w:noProof/>
        </w:rPr>
        <w:lastRenderedPageBreak/>
        <w:tab/>
      </w:r>
      <w:proofErr w:type="spellStart"/>
      <w:r>
        <w:t>T</w:t>
      </w:r>
      <w:r>
        <w:rPr>
          <w:vertAlign w:val="subscript"/>
        </w:rPr>
        <w:t>config_PSCell_Addition_Conditional</w:t>
      </w:r>
      <w:proofErr w:type="spellEnd"/>
      <w:r>
        <w:t xml:space="preserve"> =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60076DD9" w14:textId="77777777" w:rsidR="00D34D34" w:rsidRDefault="00D34D34" w:rsidP="00D34D34">
      <w:pPr>
        <w:keepLines/>
        <w:rPr>
          <w:rFonts w:cs="v4.2.0"/>
          <w:lang w:eastAsia="x-none"/>
        </w:rPr>
      </w:pPr>
      <w:r>
        <w:rPr>
          <w:rFonts w:cs="v4.2.0"/>
          <w:lang w:eastAsia="x-none"/>
        </w:rPr>
        <w:t>Where:</w:t>
      </w:r>
    </w:p>
    <w:p w14:paraId="180DF919" w14:textId="6020FA90" w:rsidR="00D34D34" w:rsidRDefault="00D34D34" w:rsidP="00D34D34">
      <w:pPr>
        <w:ind w:left="568" w:hanging="284"/>
      </w:pPr>
      <w:proofErr w:type="spellStart"/>
      <w:r>
        <w:t>T</w:t>
      </w:r>
      <w:r>
        <w:rPr>
          <w:vertAlign w:val="subscript"/>
        </w:rPr>
        <w:t>measure</w:t>
      </w:r>
      <w:proofErr w:type="spellEnd"/>
      <w:r>
        <w:t xml:space="preserve"> = 6720ms for power class 1 or 4160 for power class 2/3/4</w:t>
      </w:r>
      <w:ins w:id="112" w:author="Huawei" w:date="2024-09-23T20:41:00Z">
        <w:r w:rsidR="00E21C70">
          <w:t>/8</w:t>
        </w:r>
      </w:ins>
    </w:p>
    <w:p w14:paraId="6B19F0B2" w14:textId="77777777" w:rsidR="00D34D34" w:rsidRDefault="00D34D34" w:rsidP="00D34D34">
      <w:pPr>
        <w:ind w:left="568" w:hanging="284"/>
      </w:pPr>
      <w:proofErr w:type="spellStart"/>
      <w:r>
        <w:t>T</w:t>
      </w:r>
      <w:r>
        <w:rPr>
          <w:vertAlign w:val="subscript"/>
        </w:rPr>
        <w:t>UE_preparation</w:t>
      </w:r>
      <w:proofErr w:type="spellEnd"/>
      <w:r>
        <w:t xml:space="preserve"> = 10ms</w:t>
      </w:r>
    </w:p>
    <w:p w14:paraId="5D33DAD8" w14:textId="77777777" w:rsidR="00D34D34" w:rsidRDefault="00D34D34" w:rsidP="00D34D34">
      <w:pPr>
        <w:ind w:left="568" w:hanging="284"/>
      </w:pPr>
      <w:proofErr w:type="spellStart"/>
      <w:r>
        <w:t>T</w:t>
      </w:r>
      <w:r>
        <w:rPr>
          <w:vertAlign w:val="subscript"/>
        </w:rPr>
        <w:t>processing</w:t>
      </w:r>
      <w:proofErr w:type="spellEnd"/>
      <w:r>
        <w:t xml:space="preserve"> = 40ms </w:t>
      </w:r>
    </w:p>
    <w:p w14:paraId="295F65D0" w14:textId="77777777" w:rsidR="00D34D34" w:rsidRDefault="00D34D34" w:rsidP="00D34D34">
      <w:pPr>
        <w:ind w:left="568" w:hanging="284"/>
      </w:pPr>
      <w:r>
        <w:t>T</w:t>
      </w:r>
      <w:r>
        <w:rPr>
          <w:vertAlign w:val="subscript"/>
        </w:rPr>
        <w:t>∆</w:t>
      </w:r>
      <w:r>
        <w:t xml:space="preserve"> = 20ms</w:t>
      </w:r>
    </w:p>
    <w:p w14:paraId="4BD1B221" w14:textId="77777777" w:rsidR="00D34D34" w:rsidRDefault="00D34D34" w:rsidP="00D34D34">
      <w:pPr>
        <w:ind w:left="568" w:hanging="284"/>
      </w:pPr>
      <w:proofErr w:type="spellStart"/>
      <w:r>
        <w:t>T</w:t>
      </w:r>
      <w:r>
        <w:rPr>
          <w:vertAlign w:val="subscript"/>
        </w:rPr>
        <w:t>PSCell</w:t>
      </w:r>
      <w:proofErr w:type="spellEnd"/>
      <w:r>
        <w:rPr>
          <w:vertAlign w:val="subscript"/>
        </w:rPr>
        <w:t xml:space="preserve">_ DU </w:t>
      </w:r>
      <w:r>
        <w:t xml:space="preserve">= 1*10+10 = 20 </w:t>
      </w:r>
      <w:proofErr w:type="spellStart"/>
      <w:r>
        <w:t>ms</w:t>
      </w:r>
      <w:proofErr w:type="spellEnd"/>
    </w:p>
    <w:p w14:paraId="3D614367" w14:textId="77777777" w:rsidR="00913ADA" w:rsidRDefault="00913ADA" w:rsidP="00AB3951">
      <w:pPr>
        <w:rPr>
          <w:color w:val="FF0000"/>
          <w:highlight w:val="yellow"/>
          <w:lang w:val="nb-NO" w:eastAsia="en-GB"/>
        </w:rPr>
      </w:pPr>
    </w:p>
    <w:p w14:paraId="6A53BFF6" w14:textId="3BE2F970" w:rsidR="00913ADA" w:rsidRDefault="00913ADA" w:rsidP="00913ADA">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0F0841">
        <w:rPr>
          <w:color w:val="FF0000"/>
          <w:highlight w:val="yellow"/>
          <w:lang w:val="nb-NO" w:eastAsia="en-GB"/>
        </w:rPr>
        <w:t>4</w:t>
      </w:r>
      <w:r w:rsidRPr="0091392C">
        <w:rPr>
          <w:color w:val="FF0000"/>
          <w:highlight w:val="yellow"/>
          <w:lang w:val="nb-NO" w:eastAsia="en-GB"/>
        </w:rPr>
        <w:t>&gt;</w:t>
      </w:r>
    </w:p>
    <w:p w14:paraId="0CFFD7B4" w14:textId="0737B6D4" w:rsidR="00913ADA" w:rsidRDefault="00913ADA" w:rsidP="00AB3951">
      <w:pPr>
        <w:rPr>
          <w:color w:val="FF0000"/>
          <w:highlight w:val="yellow"/>
          <w:lang w:val="nb-NO" w:eastAsia="en-GB"/>
        </w:rPr>
      </w:pPr>
    </w:p>
    <w:p w14:paraId="7F6D8614" w14:textId="27BDADC5" w:rsidR="004D5154" w:rsidRDefault="004D5154" w:rsidP="00AB3951">
      <w:pPr>
        <w:rPr>
          <w:color w:val="FF0000"/>
          <w:highlight w:val="yellow"/>
          <w:lang w:val="nb-NO" w:eastAsia="en-GB"/>
        </w:rPr>
      </w:pPr>
    </w:p>
    <w:p w14:paraId="2BC9E359" w14:textId="391DE62A" w:rsidR="004D5154" w:rsidRDefault="004D5154" w:rsidP="004D5154">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0F0841">
        <w:rPr>
          <w:color w:val="FF0000"/>
          <w:highlight w:val="yellow"/>
          <w:lang w:val="nb-NO" w:eastAsia="en-GB"/>
        </w:rPr>
        <w:t>5</w:t>
      </w:r>
      <w:r w:rsidRPr="0091392C">
        <w:rPr>
          <w:color w:val="FF0000"/>
          <w:highlight w:val="yellow"/>
          <w:lang w:val="nb-NO" w:eastAsia="en-GB"/>
        </w:rPr>
        <w:t>&gt;</w:t>
      </w:r>
    </w:p>
    <w:p w14:paraId="7BCD5884" w14:textId="77777777" w:rsidR="00602C65" w:rsidRPr="006F4D85" w:rsidRDefault="00602C65" w:rsidP="00602C65">
      <w:pPr>
        <w:pStyle w:val="2"/>
      </w:pPr>
      <w:r w:rsidRPr="006F4D85">
        <w:t>A.5.6</w:t>
      </w:r>
      <w:r w:rsidRPr="006F4D85">
        <w:tab/>
        <w:t>Measurement procedure</w:t>
      </w:r>
    </w:p>
    <w:p w14:paraId="0FC9C87A" w14:textId="77777777" w:rsidR="00602C65" w:rsidRPr="006F4D85" w:rsidRDefault="00602C65" w:rsidP="00602C65">
      <w:pPr>
        <w:pStyle w:val="30"/>
      </w:pPr>
      <w:r w:rsidRPr="006F4D85">
        <w:t>A.5.6.1</w:t>
      </w:r>
      <w:r w:rsidRPr="006F4D85">
        <w:tab/>
        <w:t>Intra-frequency Measurements</w:t>
      </w:r>
    </w:p>
    <w:p w14:paraId="4B1CA1FF" w14:textId="77777777" w:rsidR="00602C65" w:rsidRPr="006F4D85" w:rsidRDefault="00602C65" w:rsidP="00602C65">
      <w:pPr>
        <w:pStyle w:val="40"/>
        <w:rPr>
          <w:snapToGrid w:val="0"/>
        </w:rPr>
      </w:pPr>
      <w:bookmarkStart w:id="113" w:name="_Toc535476413"/>
      <w:r w:rsidRPr="006F4D85">
        <w:rPr>
          <w:snapToGrid w:val="0"/>
        </w:rPr>
        <w:t>A.5.6.1.1</w:t>
      </w:r>
      <w:r w:rsidRPr="006F4D85">
        <w:rPr>
          <w:snapToGrid w:val="0"/>
        </w:rPr>
        <w:tab/>
        <w:t xml:space="preserve">EN-DC event triggered reporting </w:t>
      </w:r>
      <w:r w:rsidRPr="006F4D85">
        <w:rPr>
          <w:snapToGrid w:val="0"/>
          <w:lang w:eastAsia="zh-CN"/>
        </w:rPr>
        <w:t>test without gap under non-DRX</w:t>
      </w:r>
      <w:bookmarkEnd w:id="113"/>
    </w:p>
    <w:p w14:paraId="503D5088" w14:textId="77777777" w:rsidR="00602C65" w:rsidRPr="009B5D5B" w:rsidRDefault="00602C65" w:rsidP="00602C65">
      <w:pPr>
        <w:rPr>
          <w:i/>
          <w:color w:val="FF0000"/>
          <w:highlight w:val="yellow"/>
          <w:lang w:val="nb-NO" w:eastAsia="zh-CN"/>
        </w:rPr>
      </w:pPr>
      <w:bookmarkStart w:id="114" w:name="_Toc535476415"/>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220C3A26" w14:textId="77777777" w:rsidR="00602C65" w:rsidRPr="006F4D85" w:rsidRDefault="00602C65" w:rsidP="00602C65">
      <w:pPr>
        <w:rPr>
          <w:snapToGrid w:val="0"/>
        </w:rPr>
      </w:pPr>
    </w:p>
    <w:p w14:paraId="4A1F92B4" w14:textId="77777777" w:rsidR="00602C65" w:rsidRPr="006F4D85" w:rsidRDefault="00602C65" w:rsidP="00602C65">
      <w:pPr>
        <w:pStyle w:val="5"/>
        <w:rPr>
          <w:snapToGrid w:val="0"/>
        </w:rPr>
      </w:pPr>
      <w:r w:rsidRPr="006F4D85">
        <w:rPr>
          <w:snapToGrid w:val="0"/>
        </w:rPr>
        <w:t>A.5.6.1.1.2</w:t>
      </w:r>
      <w:r w:rsidRPr="006F4D85">
        <w:rPr>
          <w:snapToGrid w:val="0"/>
        </w:rPr>
        <w:tab/>
        <w:t>Test Requirements</w:t>
      </w:r>
      <w:bookmarkEnd w:id="114"/>
    </w:p>
    <w:p w14:paraId="384BE77F" w14:textId="77777777" w:rsidR="00602C65" w:rsidRPr="006F4D85" w:rsidRDefault="00602C65" w:rsidP="00602C65">
      <w:pPr>
        <w:rPr>
          <w:rFonts w:cs="v4.2.0"/>
        </w:rPr>
      </w:pPr>
      <w:r w:rsidRPr="006F4D85">
        <w:rPr>
          <w:rFonts w:cs="v4.2.0"/>
        </w:rPr>
        <w:t xml:space="preserve">In the test, the UE shall send one Event A3 triggered measurement report, with a measurement reporting delay less than X </w:t>
      </w:r>
      <w:proofErr w:type="spellStart"/>
      <w:r w:rsidRPr="006F4D85">
        <w:rPr>
          <w:rFonts w:cs="v4.2.0"/>
        </w:rPr>
        <w:t>ms</w:t>
      </w:r>
      <w:proofErr w:type="spellEnd"/>
      <w:r w:rsidRPr="006F4D85">
        <w:rPr>
          <w:rFonts w:cs="v4.2.0"/>
        </w:rPr>
        <w:t xml:space="preserve"> from the beginning of time period T2, where X is</w:t>
      </w:r>
    </w:p>
    <w:p w14:paraId="52FCC063" w14:textId="77777777" w:rsidR="00602C65" w:rsidRPr="006F4D85" w:rsidRDefault="00602C65" w:rsidP="00602C65">
      <w:pPr>
        <w:pStyle w:val="B10"/>
        <w:rPr>
          <w:rFonts w:cs="v4.2.0"/>
        </w:rPr>
      </w:pPr>
      <w:r w:rsidRPr="006F4D85">
        <w:rPr>
          <w:rFonts w:cs="v4.2.0"/>
        </w:rPr>
        <w:t>-</w:t>
      </w:r>
      <w:r w:rsidRPr="006F4D85">
        <w:rPr>
          <w:rFonts w:cs="v4.2.0"/>
        </w:rPr>
        <w:tab/>
        <w:t xml:space="preserve">2.4s for </w:t>
      </w:r>
      <w:r w:rsidRPr="006F4D85">
        <w:t>a UE supporting power class 1,</w:t>
      </w:r>
    </w:p>
    <w:p w14:paraId="456D7A38" w14:textId="34CAA348" w:rsidR="00602C65" w:rsidRPr="006F4D85" w:rsidRDefault="00602C65" w:rsidP="00602C65">
      <w:pPr>
        <w:pStyle w:val="B10"/>
        <w:rPr>
          <w:rFonts w:cs="v4.2.0"/>
        </w:rPr>
      </w:pPr>
      <w:r w:rsidRPr="006F4D85">
        <w:t>-</w:t>
      </w:r>
      <w:r w:rsidRPr="006F4D85">
        <w:tab/>
        <w:t>1.44s for a UE supporting power class 2, 3</w:t>
      </w:r>
      <w:ins w:id="115" w:author="Huawei" w:date="2024-09-23T20:45:00Z">
        <w:r w:rsidR="0015221F">
          <w:t>,</w:t>
        </w:r>
      </w:ins>
      <w:r w:rsidRPr="006F4D85">
        <w:t xml:space="preserve"> </w:t>
      </w:r>
      <w:del w:id="116" w:author="Huawei" w:date="2024-09-23T20:45:00Z">
        <w:r w:rsidRPr="006F4D85" w:rsidDel="0015221F">
          <w:delText xml:space="preserve">and </w:delText>
        </w:r>
      </w:del>
      <w:r w:rsidRPr="006F4D85">
        <w:t>4</w:t>
      </w:r>
      <w:ins w:id="117" w:author="Huawei" w:date="2024-09-23T20:45:00Z">
        <w:r w:rsidR="0015221F">
          <w:t xml:space="preserve"> </w:t>
        </w:r>
      </w:ins>
      <w:ins w:id="118" w:author="Huawei" w:date="2024-11-01T16:17:00Z">
        <w:r w:rsidR="00A4550A">
          <w:t>or</w:t>
        </w:r>
      </w:ins>
      <w:ins w:id="119" w:author="Huawei" w:date="2024-09-23T20:45:00Z">
        <w:r w:rsidR="0015221F">
          <w:t xml:space="preserve"> </w:t>
        </w:r>
      </w:ins>
      <w:ins w:id="120" w:author="Huawei" w:date="2024-11-01T16:12:00Z">
        <w:r w:rsidR="00A4550A">
          <w:t>8</w:t>
        </w:r>
      </w:ins>
    </w:p>
    <w:p w14:paraId="13F69189" w14:textId="77777777" w:rsidR="00602C65" w:rsidRPr="006F4D85" w:rsidRDefault="00602C65" w:rsidP="00602C65">
      <w:pPr>
        <w:rPr>
          <w:rFonts w:cs="v4.2.0"/>
        </w:rPr>
      </w:pPr>
      <w:r w:rsidRPr="006F4D85">
        <w:rPr>
          <w:rFonts w:cs="v4.2.0"/>
        </w:rPr>
        <w:t>The UE is not required to read the neighbour cell SSB index in this test.</w:t>
      </w:r>
    </w:p>
    <w:p w14:paraId="7539EA6A" w14:textId="77777777" w:rsidR="00602C65" w:rsidRPr="006F4D85" w:rsidRDefault="00602C65" w:rsidP="00602C65">
      <w:pPr>
        <w:rPr>
          <w:rFonts w:cs="v4.2.0"/>
        </w:rPr>
      </w:pPr>
      <w:r w:rsidRPr="006F4D85">
        <w:rPr>
          <w:rFonts w:cs="v4.2.0"/>
        </w:rPr>
        <w:t>The UE shall not send event triggered measurement reports, as long as the reporting criteria are not fulfilled.</w:t>
      </w:r>
    </w:p>
    <w:p w14:paraId="49E2E6CF" w14:textId="77777777" w:rsidR="00602C65" w:rsidRPr="006F4D85" w:rsidRDefault="00602C65" w:rsidP="00602C65">
      <w:pPr>
        <w:rPr>
          <w:rFonts w:cs="v4.2.0"/>
        </w:rPr>
      </w:pPr>
      <w:r w:rsidRPr="006F4D85">
        <w:rPr>
          <w:rFonts w:cs="v4.2.0"/>
        </w:rPr>
        <w:t>The rate of correct events observed during repeated tests shall be at least 90%.</w:t>
      </w:r>
    </w:p>
    <w:p w14:paraId="20BD683F" w14:textId="77777777" w:rsidR="00602C65" w:rsidRPr="006F4D85" w:rsidRDefault="00602C65" w:rsidP="00602C65">
      <w:pPr>
        <w:pStyle w:val="NO"/>
      </w:pPr>
      <w:r w:rsidRPr="006F4D85">
        <w:t>NOTE:</w:t>
      </w:r>
      <w:r w:rsidRPr="006F4D85">
        <w:tab/>
        <w:t>The actual overall delays measured in the test may be up to 2xTTIDCCH higher than the measurement reporting delays above because of TTI insertion uncertainty of the measurement report in DCCH.</w:t>
      </w:r>
    </w:p>
    <w:p w14:paraId="1D54F295" w14:textId="77777777" w:rsidR="00602C65" w:rsidRPr="006F4D85" w:rsidRDefault="00602C65" w:rsidP="00602C65">
      <w:pPr>
        <w:pStyle w:val="40"/>
        <w:rPr>
          <w:snapToGrid w:val="0"/>
        </w:rPr>
      </w:pPr>
      <w:r w:rsidRPr="006F4D85">
        <w:rPr>
          <w:snapToGrid w:val="0"/>
        </w:rPr>
        <w:t>A.5.6.1.</w:t>
      </w:r>
      <w:r w:rsidRPr="006F4D85">
        <w:rPr>
          <w:snapToGrid w:val="0"/>
          <w:lang w:eastAsia="zh-CN"/>
        </w:rPr>
        <w:t>2</w:t>
      </w:r>
      <w:r w:rsidRPr="006F4D85">
        <w:rPr>
          <w:snapToGrid w:val="0"/>
        </w:rPr>
        <w:tab/>
        <w:t>EN-DC event triggered reporting</w:t>
      </w:r>
      <w:r w:rsidRPr="006F4D85">
        <w:rPr>
          <w:snapToGrid w:val="0"/>
          <w:lang w:eastAsia="zh-CN"/>
        </w:rPr>
        <w:t xml:space="preserve"> test without gap under DRX</w:t>
      </w:r>
    </w:p>
    <w:p w14:paraId="5B474DA4" w14:textId="597A7D6B" w:rsidR="00602C65" w:rsidRDefault="00602C65" w:rsidP="00602C65">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4B2A60D7" w14:textId="77777777" w:rsidR="00602C65" w:rsidRPr="009B5D5B" w:rsidRDefault="00602C65" w:rsidP="00602C65">
      <w:pPr>
        <w:rPr>
          <w:i/>
          <w:color w:val="FF0000"/>
          <w:highlight w:val="yellow"/>
          <w:lang w:val="nb-NO" w:eastAsia="zh-CN"/>
        </w:rPr>
      </w:pPr>
    </w:p>
    <w:p w14:paraId="1804D7B8" w14:textId="77777777" w:rsidR="00602C65" w:rsidRPr="006F4D85" w:rsidRDefault="00602C65" w:rsidP="00602C65">
      <w:pPr>
        <w:pStyle w:val="5"/>
        <w:rPr>
          <w:snapToGrid w:val="0"/>
        </w:rPr>
      </w:pPr>
      <w:r w:rsidRPr="006F4D85">
        <w:rPr>
          <w:snapToGrid w:val="0"/>
        </w:rPr>
        <w:t>A.5.6.1.</w:t>
      </w:r>
      <w:r w:rsidRPr="006F4D85">
        <w:rPr>
          <w:snapToGrid w:val="0"/>
          <w:lang w:eastAsia="zh-CN"/>
        </w:rPr>
        <w:t>2</w:t>
      </w:r>
      <w:r w:rsidRPr="006F4D85">
        <w:rPr>
          <w:snapToGrid w:val="0"/>
        </w:rPr>
        <w:t>.2</w:t>
      </w:r>
      <w:r w:rsidRPr="006F4D85">
        <w:rPr>
          <w:snapToGrid w:val="0"/>
        </w:rPr>
        <w:tab/>
        <w:t>Test Requirements</w:t>
      </w:r>
    </w:p>
    <w:p w14:paraId="0CD465E5" w14:textId="77777777" w:rsidR="00602C65" w:rsidRPr="006F4D85" w:rsidRDefault="00602C65" w:rsidP="00602C65">
      <w:pPr>
        <w:rPr>
          <w:rFonts w:cs="v4.2.0"/>
        </w:rPr>
      </w:pPr>
      <w:r w:rsidRPr="006F4D85">
        <w:rPr>
          <w:rFonts w:cs="v4.2.0"/>
        </w:rPr>
        <w:t xml:space="preserve">In test 1, the UE shall send one Event A3 triggered measurement report, with a measurement reporting delay less than X </w:t>
      </w:r>
      <w:proofErr w:type="spellStart"/>
      <w:r w:rsidRPr="006F4D85">
        <w:rPr>
          <w:rFonts w:cs="v4.2.0"/>
        </w:rPr>
        <w:t>ms</w:t>
      </w:r>
      <w:proofErr w:type="spellEnd"/>
      <w:r w:rsidRPr="006F4D85">
        <w:rPr>
          <w:rFonts w:cs="v4.2.0"/>
        </w:rPr>
        <w:t xml:space="preserve"> from the beginning of time period T2, where X is</w:t>
      </w:r>
    </w:p>
    <w:p w14:paraId="4B55B092" w14:textId="77777777" w:rsidR="00602C65" w:rsidRPr="006F4D85" w:rsidRDefault="00602C65" w:rsidP="00602C65">
      <w:pPr>
        <w:pStyle w:val="B10"/>
        <w:rPr>
          <w:rFonts w:cs="v4.2.0"/>
        </w:rPr>
      </w:pPr>
      <w:r w:rsidRPr="006F4D85">
        <w:rPr>
          <w:rFonts w:cs="v4.2.0"/>
        </w:rPr>
        <w:t>-</w:t>
      </w:r>
      <w:r w:rsidRPr="006F4D85">
        <w:rPr>
          <w:rFonts w:cs="v4.2.0"/>
        </w:rPr>
        <w:tab/>
        <w:t xml:space="preserve">7.2s for </w:t>
      </w:r>
      <w:r w:rsidRPr="006F4D85">
        <w:t>a UE supporting power class 1,</w:t>
      </w:r>
    </w:p>
    <w:p w14:paraId="3163BB97" w14:textId="23C4F573" w:rsidR="00602C65" w:rsidRPr="006F4D85" w:rsidRDefault="00602C65" w:rsidP="00602C65">
      <w:pPr>
        <w:pStyle w:val="B10"/>
        <w:rPr>
          <w:rFonts w:cs="v4.2.0"/>
        </w:rPr>
      </w:pPr>
      <w:r w:rsidRPr="006F4D85">
        <w:t>-</w:t>
      </w:r>
      <w:r w:rsidRPr="006F4D85">
        <w:tab/>
        <w:t>4.32s for a UE supporting power class 2, 3</w:t>
      </w:r>
      <w:ins w:id="121" w:author="Huawei" w:date="2024-09-23T20:45:00Z">
        <w:r w:rsidR="0015221F">
          <w:t>,</w:t>
        </w:r>
      </w:ins>
      <w:r w:rsidRPr="006F4D85">
        <w:t xml:space="preserve"> </w:t>
      </w:r>
      <w:del w:id="122" w:author="Huawei" w:date="2024-09-23T20:45:00Z">
        <w:r w:rsidRPr="006F4D85" w:rsidDel="0015221F">
          <w:delText xml:space="preserve">and </w:delText>
        </w:r>
      </w:del>
      <w:r w:rsidRPr="006F4D85">
        <w:t>4</w:t>
      </w:r>
      <w:ins w:id="123" w:author="Huawei" w:date="2024-09-23T20:45:00Z">
        <w:r w:rsidR="0015221F">
          <w:t xml:space="preserve"> </w:t>
        </w:r>
      </w:ins>
      <w:ins w:id="124" w:author="Huawei" w:date="2024-11-01T16:17:00Z">
        <w:r w:rsidR="00A4550A">
          <w:t>or</w:t>
        </w:r>
      </w:ins>
      <w:ins w:id="125" w:author="Huawei" w:date="2024-09-23T20:45:00Z">
        <w:r w:rsidR="0015221F">
          <w:t xml:space="preserve"> </w:t>
        </w:r>
      </w:ins>
      <w:ins w:id="126" w:author="Huawei" w:date="2024-11-01T16:12:00Z">
        <w:r w:rsidR="00A4550A">
          <w:t>8</w:t>
        </w:r>
      </w:ins>
    </w:p>
    <w:p w14:paraId="5A204E92" w14:textId="77777777" w:rsidR="00602C65" w:rsidRPr="006F4D85" w:rsidRDefault="00602C65" w:rsidP="00602C65">
      <w:pPr>
        <w:rPr>
          <w:rFonts w:cs="v4.2.0"/>
        </w:rPr>
      </w:pPr>
      <w:r w:rsidRPr="006F4D85">
        <w:rPr>
          <w:rFonts w:cs="v4.2.0"/>
        </w:rPr>
        <w:lastRenderedPageBreak/>
        <w:t xml:space="preserve">In test 2, the UE shall send one Event A3 triggered measurement report, with a measurement reporting delay less than X </w:t>
      </w:r>
      <w:proofErr w:type="spellStart"/>
      <w:r w:rsidRPr="006F4D85">
        <w:rPr>
          <w:rFonts w:cs="v4.2.0"/>
        </w:rPr>
        <w:t>ms</w:t>
      </w:r>
      <w:proofErr w:type="spellEnd"/>
      <w:r w:rsidRPr="006F4D85">
        <w:rPr>
          <w:rFonts w:cs="v4.2.0"/>
        </w:rPr>
        <w:t xml:space="preserve"> from the beginning of time period T2, where X is</w:t>
      </w:r>
    </w:p>
    <w:p w14:paraId="24731227" w14:textId="77777777" w:rsidR="00602C65" w:rsidRPr="006F4D85" w:rsidRDefault="00602C65" w:rsidP="00602C65">
      <w:pPr>
        <w:pStyle w:val="B10"/>
        <w:rPr>
          <w:rFonts w:cs="v4.2.0"/>
        </w:rPr>
      </w:pPr>
      <w:r w:rsidRPr="006F4D85">
        <w:rPr>
          <w:rFonts w:cs="v4.2.0"/>
        </w:rPr>
        <w:t>-</w:t>
      </w:r>
      <w:r w:rsidRPr="006F4D85">
        <w:rPr>
          <w:rFonts w:cs="v4.2.0"/>
        </w:rPr>
        <w:tab/>
        <w:t xml:space="preserve">51.2s for </w:t>
      </w:r>
      <w:r w:rsidRPr="006F4D85">
        <w:t>a UE supporting power class 1,</w:t>
      </w:r>
    </w:p>
    <w:p w14:paraId="6D8C3736" w14:textId="014A330D" w:rsidR="00602C65" w:rsidRPr="006F4D85" w:rsidRDefault="00602C65" w:rsidP="00602C65">
      <w:pPr>
        <w:pStyle w:val="B10"/>
        <w:rPr>
          <w:rFonts w:cs="v4.2.0"/>
        </w:rPr>
      </w:pPr>
      <w:r w:rsidRPr="006F4D85">
        <w:t>-</w:t>
      </w:r>
      <w:r w:rsidRPr="006F4D85">
        <w:tab/>
        <w:t>30.72s for a UE supporting power class 2, 3</w:t>
      </w:r>
      <w:ins w:id="127" w:author="Huawei" w:date="2024-09-23T20:45:00Z">
        <w:r w:rsidR="0015221F">
          <w:t>,</w:t>
        </w:r>
      </w:ins>
      <w:r w:rsidRPr="006F4D85">
        <w:t xml:space="preserve"> </w:t>
      </w:r>
      <w:del w:id="128" w:author="Huawei" w:date="2024-09-23T20:45:00Z">
        <w:r w:rsidRPr="006F4D85" w:rsidDel="0015221F">
          <w:delText xml:space="preserve">and </w:delText>
        </w:r>
      </w:del>
      <w:r w:rsidRPr="006F4D85">
        <w:t>4</w:t>
      </w:r>
      <w:ins w:id="129" w:author="Huawei" w:date="2024-09-23T20:45:00Z">
        <w:r w:rsidR="0015221F">
          <w:t xml:space="preserve"> </w:t>
        </w:r>
      </w:ins>
      <w:ins w:id="130" w:author="Huawei" w:date="2024-11-01T16:17:00Z">
        <w:r w:rsidR="00A4550A">
          <w:t>or</w:t>
        </w:r>
      </w:ins>
      <w:ins w:id="131" w:author="Huawei" w:date="2024-09-23T20:46:00Z">
        <w:r w:rsidR="0015221F">
          <w:t xml:space="preserve"> </w:t>
        </w:r>
      </w:ins>
      <w:ins w:id="132" w:author="Huawei" w:date="2024-11-01T16:12:00Z">
        <w:r w:rsidR="00A4550A">
          <w:t>8</w:t>
        </w:r>
      </w:ins>
    </w:p>
    <w:p w14:paraId="372EF2AD" w14:textId="77777777" w:rsidR="00602C65" w:rsidRPr="006F4D85" w:rsidRDefault="00602C65" w:rsidP="00602C65">
      <w:pPr>
        <w:rPr>
          <w:rFonts w:cs="v4.2.0"/>
        </w:rPr>
      </w:pPr>
      <w:r w:rsidRPr="006F4D85">
        <w:rPr>
          <w:rFonts w:cs="v4.2.0"/>
        </w:rPr>
        <w:t>The UE is not required to read the neighbour cell SSB index in this test.</w:t>
      </w:r>
    </w:p>
    <w:p w14:paraId="1F20AB98" w14:textId="77777777" w:rsidR="00602C65" w:rsidRPr="006F4D85" w:rsidRDefault="00602C65" w:rsidP="00602C65">
      <w:pPr>
        <w:rPr>
          <w:rFonts w:cs="v4.2.0"/>
        </w:rPr>
      </w:pPr>
      <w:r w:rsidRPr="006F4D85">
        <w:rPr>
          <w:rFonts w:cs="v4.2.0"/>
        </w:rPr>
        <w:t>The UE shall not send event triggered measurement reports, as long as the reporting criteria are not fulfilled.</w:t>
      </w:r>
    </w:p>
    <w:p w14:paraId="4363AA67" w14:textId="77777777" w:rsidR="00602C65" w:rsidRPr="006F4D85" w:rsidRDefault="00602C65" w:rsidP="00602C65">
      <w:pPr>
        <w:rPr>
          <w:rFonts w:cs="v4.2.0"/>
        </w:rPr>
      </w:pPr>
      <w:r w:rsidRPr="006F4D85">
        <w:rPr>
          <w:rFonts w:cs="v4.2.0"/>
        </w:rPr>
        <w:t>The rate of correct events observed during repeated tests shall be at least 90%.</w:t>
      </w:r>
    </w:p>
    <w:p w14:paraId="618D167F" w14:textId="77777777" w:rsidR="00602C65" w:rsidRPr="006F4D85" w:rsidRDefault="00602C65" w:rsidP="00602C65">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7CA4E13F" w14:textId="77777777" w:rsidR="00602C65" w:rsidRPr="006F4D85" w:rsidRDefault="00602C65" w:rsidP="00602C65">
      <w:pPr>
        <w:pStyle w:val="40"/>
        <w:rPr>
          <w:snapToGrid w:val="0"/>
        </w:rPr>
      </w:pPr>
      <w:bookmarkStart w:id="133" w:name="_Toc535476419"/>
      <w:r w:rsidRPr="006F4D85">
        <w:rPr>
          <w:snapToGrid w:val="0"/>
        </w:rPr>
        <w:t>A.5.6.1.3</w:t>
      </w:r>
      <w:r w:rsidRPr="006F4D85">
        <w:rPr>
          <w:snapToGrid w:val="0"/>
        </w:rPr>
        <w:tab/>
        <w:t>EN-DC event triggered reporting</w:t>
      </w:r>
      <w:r w:rsidRPr="006F4D85">
        <w:rPr>
          <w:snapToGrid w:val="0"/>
          <w:lang w:eastAsia="zh-CN"/>
        </w:rPr>
        <w:t xml:space="preserve"> test with per-UE gaps under non-DRX</w:t>
      </w:r>
      <w:bookmarkEnd w:id="133"/>
    </w:p>
    <w:p w14:paraId="33D1F252" w14:textId="184A01F1" w:rsidR="00602C65" w:rsidRDefault="00602C65" w:rsidP="00602C65">
      <w:pPr>
        <w:rPr>
          <w:i/>
          <w:color w:val="FF0000"/>
          <w:highlight w:val="yellow"/>
          <w:lang w:val="nb-NO" w:eastAsia="zh-CN"/>
        </w:rPr>
      </w:pPr>
      <w:bookmarkStart w:id="134" w:name="_Toc535476421"/>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6A393F55" w14:textId="77777777" w:rsidR="00602C65" w:rsidRPr="009B5D5B" w:rsidRDefault="00602C65" w:rsidP="00602C65">
      <w:pPr>
        <w:rPr>
          <w:i/>
          <w:color w:val="FF0000"/>
          <w:highlight w:val="yellow"/>
          <w:lang w:val="nb-NO" w:eastAsia="zh-CN"/>
        </w:rPr>
      </w:pPr>
    </w:p>
    <w:p w14:paraId="1D9E2AF4" w14:textId="77777777" w:rsidR="00602C65" w:rsidRPr="006F4D85" w:rsidRDefault="00602C65" w:rsidP="00602C65">
      <w:pPr>
        <w:pStyle w:val="5"/>
        <w:rPr>
          <w:snapToGrid w:val="0"/>
        </w:rPr>
      </w:pPr>
      <w:r w:rsidRPr="006F4D85">
        <w:rPr>
          <w:snapToGrid w:val="0"/>
        </w:rPr>
        <w:t>A.5.6.1.3.2</w:t>
      </w:r>
      <w:r w:rsidRPr="006F4D85">
        <w:rPr>
          <w:snapToGrid w:val="0"/>
        </w:rPr>
        <w:tab/>
        <w:t>Test Requirements</w:t>
      </w:r>
      <w:bookmarkEnd w:id="134"/>
    </w:p>
    <w:p w14:paraId="57E28657" w14:textId="77777777" w:rsidR="00602C65" w:rsidRPr="006F4D85" w:rsidRDefault="00602C65" w:rsidP="00602C65">
      <w:pPr>
        <w:rPr>
          <w:rFonts w:cs="v4.2.0"/>
        </w:rPr>
      </w:pPr>
      <w:r w:rsidRPr="006F4D85">
        <w:rPr>
          <w:rFonts w:cs="v4.2.0"/>
        </w:rPr>
        <w:t xml:space="preserve">In the test, the UE shall send one Event A3 triggered measurement report, with a measurement reporting delay less than X </w:t>
      </w:r>
      <w:proofErr w:type="spellStart"/>
      <w:r w:rsidRPr="006F4D85">
        <w:rPr>
          <w:rFonts w:cs="v4.2.0"/>
        </w:rPr>
        <w:t>ms</w:t>
      </w:r>
      <w:proofErr w:type="spellEnd"/>
      <w:r w:rsidRPr="006F4D85">
        <w:rPr>
          <w:rFonts w:cs="v4.2.0"/>
        </w:rPr>
        <w:t xml:space="preserve"> from the beginning of time period T2, where X is</w:t>
      </w:r>
    </w:p>
    <w:p w14:paraId="28489E2F" w14:textId="77777777" w:rsidR="00602C65" w:rsidRPr="006F4D85" w:rsidRDefault="00602C65" w:rsidP="00602C65">
      <w:pPr>
        <w:pStyle w:val="B10"/>
        <w:rPr>
          <w:rFonts w:cs="v4.2.0"/>
        </w:rPr>
      </w:pPr>
      <w:r w:rsidRPr="006F4D85">
        <w:rPr>
          <w:rFonts w:cs="v4.2.0"/>
        </w:rPr>
        <w:t>-</w:t>
      </w:r>
      <w:r w:rsidRPr="006F4D85">
        <w:rPr>
          <w:rFonts w:cs="v4.2.0"/>
        </w:rPr>
        <w:tab/>
        <w:t xml:space="preserve">3.2s for </w:t>
      </w:r>
      <w:r w:rsidRPr="006F4D85">
        <w:t>a UE supporting power class 1,</w:t>
      </w:r>
    </w:p>
    <w:p w14:paraId="04E93E1B" w14:textId="53AF74BC" w:rsidR="00602C65" w:rsidRPr="006F4D85" w:rsidRDefault="00602C65" w:rsidP="00602C65">
      <w:pPr>
        <w:pStyle w:val="B10"/>
        <w:rPr>
          <w:rFonts w:cs="v4.2.0"/>
        </w:rPr>
      </w:pPr>
      <w:r w:rsidRPr="006F4D85">
        <w:t>-</w:t>
      </w:r>
      <w:r w:rsidRPr="006F4D85">
        <w:tab/>
        <w:t>1.92s for a UE supporting power class 2, 3</w:t>
      </w:r>
      <w:ins w:id="135" w:author="Huawei" w:date="2024-09-23T20:46:00Z">
        <w:r w:rsidR="0015221F">
          <w:t>,</w:t>
        </w:r>
      </w:ins>
      <w:r w:rsidRPr="006F4D85">
        <w:t xml:space="preserve"> </w:t>
      </w:r>
      <w:del w:id="136" w:author="Huawei" w:date="2024-09-23T20:46:00Z">
        <w:r w:rsidRPr="006F4D85" w:rsidDel="0015221F">
          <w:delText xml:space="preserve">and </w:delText>
        </w:r>
      </w:del>
      <w:r w:rsidRPr="006F4D85">
        <w:t>4</w:t>
      </w:r>
      <w:ins w:id="137" w:author="Huawei" w:date="2024-09-23T20:46:00Z">
        <w:r w:rsidR="0015221F">
          <w:t xml:space="preserve"> </w:t>
        </w:r>
      </w:ins>
      <w:ins w:id="138" w:author="Huawei" w:date="2024-11-01T16:17:00Z">
        <w:r w:rsidR="00A4550A">
          <w:t>or</w:t>
        </w:r>
      </w:ins>
      <w:ins w:id="139" w:author="Huawei" w:date="2024-09-23T20:46:00Z">
        <w:r w:rsidR="0015221F">
          <w:t xml:space="preserve"> </w:t>
        </w:r>
      </w:ins>
      <w:ins w:id="140" w:author="Huawei" w:date="2024-11-01T16:12:00Z">
        <w:r w:rsidR="00A4550A">
          <w:t>8</w:t>
        </w:r>
      </w:ins>
    </w:p>
    <w:p w14:paraId="03003ACC" w14:textId="77777777" w:rsidR="00602C65" w:rsidRPr="006F4D85" w:rsidRDefault="00602C65" w:rsidP="00602C65">
      <w:pPr>
        <w:rPr>
          <w:rFonts w:cs="v4.2.0"/>
        </w:rPr>
      </w:pPr>
      <w:r w:rsidRPr="006F4D85">
        <w:rPr>
          <w:rFonts w:cs="v4.2.0"/>
        </w:rPr>
        <w:t>The UE is not required to read the neighbour cell SSB index in this test.</w:t>
      </w:r>
    </w:p>
    <w:p w14:paraId="3ADC654C" w14:textId="77777777" w:rsidR="00602C65" w:rsidRPr="006F4D85" w:rsidRDefault="00602C65" w:rsidP="00602C65">
      <w:pPr>
        <w:rPr>
          <w:rFonts w:cs="v4.2.0"/>
        </w:rPr>
      </w:pPr>
      <w:r w:rsidRPr="006F4D85">
        <w:rPr>
          <w:rFonts w:cs="v4.2.0"/>
        </w:rPr>
        <w:t>The UE shall not send event triggered measurement reports, as long as the reporting criteria are not fulfilled.</w:t>
      </w:r>
    </w:p>
    <w:p w14:paraId="3426EF80" w14:textId="77777777" w:rsidR="00602C65" w:rsidRPr="006F4D85" w:rsidRDefault="00602C65" w:rsidP="00602C65">
      <w:pPr>
        <w:rPr>
          <w:rFonts w:cs="v4.2.0"/>
        </w:rPr>
      </w:pPr>
      <w:r w:rsidRPr="006F4D85">
        <w:rPr>
          <w:rFonts w:cs="v4.2.0"/>
        </w:rPr>
        <w:t>The rate of correct events observed during repeated tests shall be at least 90%.</w:t>
      </w:r>
    </w:p>
    <w:p w14:paraId="54BED8A4" w14:textId="77777777" w:rsidR="00602C65" w:rsidRPr="006F4D85" w:rsidRDefault="00602C65" w:rsidP="00602C65">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3889EEEF" w14:textId="77777777" w:rsidR="00602C65" w:rsidRPr="006F4D85" w:rsidRDefault="00602C65" w:rsidP="00602C65">
      <w:pPr>
        <w:pStyle w:val="40"/>
        <w:rPr>
          <w:snapToGrid w:val="0"/>
        </w:rPr>
      </w:pPr>
      <w:r w:rsidRPr="006F4D85">
        <w:rPr>
          <w:snapToGrid w:val="0"/>
        </w:rPr>
        <w:t>A.5.6.1.4</w:t>
      </w:r>
      <w:r w:rsidRPr="006F4D85">
        <w:rPr>
          <w:snapToGrid w:val="0"/>
        </w:rPr>
        <w:tab/>
        <w:t>EN-DC event triggered reporting</w:t>
      </w:r>
      <w:r w:rsidRPr="006F4D85">
        <w:rPr>
          <w:snapToGrid w:val="0"/>
          <w:lang w:eastAsia="zh-CN"/>
        </w:rPr>
        <w:t xml:space="preserve"> test with per-UE gaps under DRX</w:t>
      </w:r>
    </w:p>
    <w:p w14:paraId="0E7B0885" w14:textId="77777777" w:rsidR="00616A91" w:rsidRPr="009B5D5B" w:rsidRDefault="00616A91" w:rsidP="00616A91">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13DA228A" w14:textId="77777777" w:rsidR="00602C65" w:rsidRPr="006F4D85" w:rsidRDefault="00602C65" w:rsidP="00602C65">
      <w:pPr>
        <w:rPr>
          <w:snapToGrid w:val="0"/>
        </w:rPr>
      </w:pPr>
    </w:p>
    <w:p w14:paraId="326BD011" w14:textId="77777777" w:rsidR="00602C65" w:rsidRPr="006F4D85" w:rsidRDefault="00602C65" w:rsidP="00602C65">
      <w:pPr>
        <w:pStyle w:val="5"/>
        <w:rPr>
          <w:snapToGrid w:val="0"/>
        </w:rPr>
      </w:pPr>
      <w:r w:rsidRPr="006F4D85">
        <w:rPr>
          <w:snapToGrid w:val="0"/>
        </w:rPr>
        <w:t>A.5.6.1.4.2</w:t>
      </w:r>
      <w:r w:rsidRPr="006F4D85">
        <w:rPr>
          <w:snapToGrid w:val="0"/>
        </w:rPr>
        <w:tab/>
        <w:t>Test Requirements</w:t>
      </w:r>
    </w:p>
    <w:p w14:paraId="6D19DE09" w14:textId="77777777" w:rsidR="00602C65" w:rsidRPr="006F4D85" w:rsidRDefault="00602C65" w:rsidP="00602C65">
      <w:pPr>
        <w:rPr>
          <w:rFonts w:cs="v4.2.0"/>
        </w:rPr>
      </w:pPr>
      <w:r w:rsidRPr="006F4D85">
        <w:rPr>
          <w:rFonts w:cs="v4.2.0"/>
        </w:rPr>
        <w:t xml:space="preserve">In test 1, the UE shall send one Event A3 triggered measurement report, with a measurement reporting delay less than X </w:t>
      </w:r>
      <w:proofErr w:type="spellStart"/>
      <w:r w:rsidRPr="006F4D85">
        <w:rPr>
          <w:rFonts w:cs="v4.2.0"/>
        </w:rPr>
        <w:t>ms</w:t>
      </w:r>
      <w:proofErr w:type="spellEnd"/>
      <w:r w:rsidRPr="006F4D85">
        <w:rPr>
          <w:rFonts w:cs="v4.2.0"/>
        </w:rPr>
        <w:t xml:space="preserve"> from the beginning of time period T2, where X is</w:t>
      </w:r>
    </w:p>
    <w:p w14:paraId="1467F283" w14:textId="77777777" w:rsidR="00602C65" w:rsidRPr="006F4D85" w:rsidRDefault="00602C65" w:rsidP="00602C65">
      <w:pPr>
        <w:pStyle w:val="B10"/>
        <w:rPr>
          <w:rFonts w:cs="v4.2.0"/>
        </w:rPr>
      </w:pPr>
      <w:r w:rsidRPr="006F4D85">
        <w:rPr>
          <w:rFonts w:cs="v4.2.0"/>
        </w:rPr>
        <w:t>-</w:t>
      </w:r>
      <w:r w:rsidRPr="006F4D85">
        <w:rPr>
          <w:rFonts w:cs="v4.2.0"/>
        </w:rPr>
        <w:tab/>
        <w:t xml:space="preserve">7.2s for </w:t>
      </w:r>
      <w:r w:rsidRPr="006F4D85">
        <w:t>a UE supporting power class 1,</w:t>
      </w:r>
    </w:p>
    <w:p w14:paraId="72CF4D26" w14:textId="5354A2C7" w:rsidR="00602C65" w:rsidRPr="006F4D85" w:rsidRDefault="00602C65" w:rsidP="00602C65">
      <w:pPr>
        <w:pStyle w:val="B10"/>
        <w:rPr>
          <w:rFonts w:cs="v4.2.0"/>
        </w:rPr>
      </w:pPr>
      <w:r w:rsidRPr="006F4D85">
        <w:t>-</w:t>
      </w:r>
      <w:r w:rsidRPr="006F4D85">
        <w:tab/>
        <w:t>4.32s for a UE supporting power class 2, 3</w:t>
      </w:r>
      <w:ins w:id="141" w:author="Huawei" w:date="2024-09-23T20:46:00Z">
        <w:r w:rsidR="0015221F">
          <w:t>,</w:t>
        </w:r>
      </w:ins>
      <w:r w:rsidRPr="006F4D85">
        <w:t xml:space="preserve"> </w:t>
      </w:r>
      <w:del w:id="142" w:author="Huawei" w:date="2024-09-23T20:46:00Z">
        <w:r w:rsidRPr="006F4D85" w:rsidDel="0015221F">
          <w:delText xml:space="preserve">and </w:delText>
        </w:r>
      </w:del>
      <w:r w:rsidRPr="006F4D85">
        <w:t>4</w:t>
      </w:r>
      <w:ins w:id="143" w:author="Huawei" w:date="2024-09-23T20:46:00Z">
        <w:r w:rsidR="0015221F">
          <w:t xml:space="preserve"> </w:t>
        </w:r>
      </w:ins>
      <w:ins w:id="144" w:author="Huawei" w:date="2024-11-01T16:17:00Z">
        <w:r w:rsidR="00A4550A">
          <w:t>or</w:t>
        </w:r>
      </w:ins>
      <w:ins w:id="145" w:author="Huawei" w:date="2024-09-23T20:46:00Z">
        <w:r w:rsidR="0015221F">
          <w:t xml:space="preserve"> </w:t>
        </w:r>
      </w:ins>
      <w:ins w:id="146" w:author="Huawei" w:date="2024-11-01T16:12:00Z">
        <w:r w:rsidR="00A4550A">
          <w:t>8</w:t>
        </w:r>
      </w:ins>
    </w:p>
    <w:p w14:paraId="15CFA88A" w14:textId="77777777" w:rsidR="00602C65" w:rsidRPr="006F4D85" w:rsidRDefault="00602C65" w:rsidP="00602C65">
      <w:pPr>
        <w:rPr>
          <w:rFonts w:cs="v4.2.0"/>
        </w:rPr>
      </w:pPr>
      <w:r w:rsidRPr="006F4D85">
        <w:rPr>
          <w:rFonts w:cs="v4.2.0"/>
        </w:rPr>
        <w:t xml:space="preserve">In test 2, the UE shall send one Event A3 triggered measurement report, with a measurement reporting delay less than X </w:t>
      </w:r>
      <w:proofErr w:type="spellStart"/>
      <w:r w:rsidRPr="006F4D85">
        <w:rPr>
          <w:rFonts w:cs="v4.2.0"/>
        </w:rPr>
        <w:t>ms</w:t>
      </w:r>
      <w:proofErr w:type="spellEnd"/>
      <w:r w:rsidRPr="006F4D85">
        <w:rPr>
          <w:rFonts w:cs="v4.2.0"/>
        </w:rPr>
        <w:t xml:space="preserve"> from the beginning of time period T2, where X is</w:t>
      </w:r>
    </w:p>
    <w:p w14:paraId="5A8161D1" w14:textId="77777777" w:rsidR="00602C65" w:rsidRPr="006F4D85" w:rsidRDefault="00602C65" w:rsidP="00602C65">
      <w:pPr>
        <w:pStyle w:val="B10"/>
        <w:rPr>
          <w:rFonts w:cs="v4.2.0"/>
        </w:rPr>
      </w:pPr>
      <w:r w:rsidRPr="006F4D85">
        <w:rPr>
          <w:rFonts w:cs="v4.2.0"/>
        </w:rPr>
        <w:t>-</w:t>
      </w:r>
      <w:r w:rsidRPr="006F4D85">
        <w:rPr>
          <w:rFonts w:cs="v4.2.0"/>
        </w:rPr>
        <w:tab/>
        <w:t xml:space="preserve">51.20s for </w:t>
      </w:r>
      <w:r w:rsidRPr="006F4D85">
        <w:t>a UE supporting power class 1,</w:t>
      </w:r>
    </w:p>
    <w:p w14:paraId="309264CB" w14:textId="3C803D27" w:rsidR="00602C65" w:rsidRPr="006F4D85" w:rsidRDefault="00602C65" w:rsidP="00602C65">
      <w:pPr>
        <w:pStyle w:val="B10"/>
        <w:rPr>
          <w:rFonts w:cs="v4.2.0"/>
        </w:rPr>
      </w:pPr>
      <w:r w:rsidRPr="006F4D85">
        <w:t>-</w:t>
      </w:r>
      <w:r w:rsidRPr="006F4D85">
        <w:tab/>
        <w:t>30.72s for a UE supporting power class 2, 3</w:t>
      </w:r>
      <w:ins w:id="147" w:author="Huawei" w:date="2024-09-23T20:46:00Z">
        <w:r w:rsidR="0015221F">
          <w:t>,</w:t>
        </w:r>
      </w:ins>
      <w:r w:rsidRPr="006F4D85">
        <w:t xml:space="preserve"> </w:t>
      </w:r>
      <w:del w:id="148" w:author="Huawei" w:date="2024-09-23T20:46:00Z">
        <w:r w:rsidRPr="006F4D85" w:rsidDel="0015221F">
          <w:delText xml:space="preserve">and </w:delText>
        </w:r>
      </w:del>
      <w:r w:rsidRPr="006F4D85">
        <w:t>4</w:t>
      </w:r>
      <w:ins w:id="149" w:author="Huawei" w:date="2024-09-23T20:46:00Z">
        <w:r w:rsidR="0015221F">
          <w:t xml:space="preserve"> </w:t>
        </w:r>
      </w:ins>
      <w:ins w:id="150" w:author="Huawei" w:date="2024-11-01T16:17:00Z">
        <w:r w:rsidR="00A4550A">
          <w:t>or</w:t>
        </w:r>
      </w:ins>
      <w:ins w:id="151" w:author="Huawei" w:date="2024-09-23T20:46:00Z">
        <w:r w:rsidR="0015221F">
          <w:t xml:space="preserve"> </w:t>
        </w:r>
      </w:ins>
      <w:ins w:id="152" w:author="Huawei" w:date="2024-11-01T16:12:00Z">
        <w:r w:rsidR="00A4550A">
          <w:t>8</w:t>
        </w:r>
      </w:ins>
    </w:p>
    <w:p w14:paraId="7B319FBA" w14:textId="77777777" w:rsidR="00602C65" w:rsidRPr="006F4D85" w:rsidRDefault="00602C65" w:rsidP="00602C65">
      <w:pPr>
        <w:rPr>
          <w:rFonts w:cs="v4.2.0"/>
        </w:rPr>
      </w:pPr>
      <w:r w:rsidRPr="006F4D85">
        <w:rPr>
          <w:rFonts w:cs="v4.2.0"/>
        </w:rPr>
        <w:t>The UE is not required to read the neighbour cell SSB index in this test.</w:t>
      </w:r>
    </w:p>
    <w:p w14:paraId="39C9968F" w14:textId="77777777" w:rsidR="00602C65" w:rsidRPr="006F4D85" w:rsidRDefault="00602C65" w:rsidP="00602C65">
      <w:pPr>
        <w:rPr>
          <w:rFonts w:cs="v4.2.0"/>
        </w:rPr>
      </w:pPr>
      <w:r w:rsidRPr="006F4D85">
        <w:rPr>
          <w:rFonts w:cs="v4.2.0"/>
        </w:rPr>
        <w:t>The UE shall not send event triggered measurement reports, as long as the reporting criteria are not fulfilled.</w:t>
      </w:r>
    </w:p>
    <w:p w14:paraId="05A1CCAF" w14:textId="77777777" w:rsidR="00602C65" w:rsidRPr="006F4D85" w:rsidRDefault="00602C65" w:rsidP="00602C65">
      <w:pPr>
        <w:rPr>
          <w:rFonts w:cs="v4.2.0"/>
        </w:rPr>
      </w:pPr>
      <w:r w:rsidRPr="006F4D85">
        <w:rPr>
          <w:rFonts w:cs="v4.2.0"/>
        </w:rPr>
        <w:t>The rate of correct events observed during repeated tests shall be at least 90%.</w:t>
      </w:r>
    </w:p>
    <w:p w14:paraId="2B361C29" w14:textId="77777777" w:rsidR="00602C65" w:rsidRDefault="00602C65" w:rsidP="00602C65">
      <w:pPr>
        <w:pStyle w:val="NO"/>
      </w:pPr>
      <w:r w:rsidRPr="006F4D85">
        <w:lastRenderedPageBreak/>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55E3086A" w14:textId="77777777" w:rsidR="00602C65" w:rsidRDefault="00602C65" w:rsidP="00602C65"/>
    <w:p w14:paraId="724325BA" w14:textId="77777777" w:rsidR="007B26F3" w:rsidRPr="009B5D5B" w:rsidRDefault="007B26F3" w:rsidP="007B26F3">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56E759FA" w14:textId="77777777" w:rsidR="00602C65" w:rsidRDefault="00602C65" w:rsidP="00602C65"/>
    <w:p w14:paraId="0473AAC2" w14:textId="77777777" w:rsidR="00602C65" w:rsidRPr="006F4D85" w:rsidRDefault="00602C65" w:rsidP="00602C65">
      <w:pPr>
        <w:pStyle w:val="40"/>
        <w:rPr>
          <w:snapToGrid w:val="0"/>
        </w:rPr>
      </w:pPr>
      <w:r>
        <w:rPr>
          <w:snapToGrid w:val="0"/>
        </w:rPr>
        <w:t>A.5.6.1.6</w:t>
      </w:r>
      <w:r w:rsidRPr="006F4D85">
        <w:rPr>
          <w:snapToGrid w:val="0"/>
        </w:rPr>
        <w:tab/>
        <w:t xml:space="preserve">EN-DC event triggered reporting </w:t>
      </w:r>
      <w:r w:rsidRPr="006F4D85">
        <w:rPr>
          <w:snapToGrid w:val="0"/>
          <w:lang w:eastAsia="zh-CN"/>
        </w:rPr>
        <w:t>test without gap under non-DRX</w:t>
      </w:r>
    </w:p>
    <w:p w14:paraId="150B539F" w14:textId="77777777" w:rsidR="007B26F3" w:rsidRPr="009B5D5B" w:rsidRDefault="007B26F3" w:rsidP="007B26F3">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6CA55AFA" w14:textId="77777777" w:rsidR="00602C65" w:rsidRPr="006F4D85" w:rsidRDefault="00602C65" w:rsidP="00602C65">
      <w:pPr>
        <w:rPr>
          <w:snapToGrid w:val="0"/>
        </w:rPr>
      </w:pPr>
    </w:p>
    <w:p w14:paraId="1EA00F06" w14:textId="77777777" w:rsidR="00602C65" w:rsidRPr="006F4D85" w:rsidRDefault="00602C65" w:rsidP="00602C65">
      <w:pPr>
        <w:pStyle w:val="5"/>
        <w:rPr>
          <w:snapToGrid w:val="0"/>
        </w:rPr>
      </w:pPr>
      <w:r>
        <w:rPr>
          <w:snapToGrid w:val="0"/>
        </w:rPr>
        <w:t>A.5.6.1.6</w:t>
      </w:r>
      <w:r w:rsidRPr="006F4D85">
        <w:rPr>
          <w:snapToGrid w:val="0"/>
        </w:rPr>
        <w:t>.2</w:t>
      </w:r>
      <w:r w:rsidRPr="006F4D85">
        <w:rPr>
          <w:snapToGrid w:val="0"/>
        </w:rPr>
        <w:tab/>
        <w:t>Test Requirements</w:t>
      </w:r>
    </w:p>
    <w:p w14:paraId="7D6D29B9" w14:textId="77777777" w:rsidR="00602C65" w:rsidRPr="006F4D85" w:rsidRDefault="00602C65" w:rsidP="00602C65">
      <w:pPr>
        <w:rPr>
          <w:rFonts w:cs="v4.2.0"/>
        </w:rPr>
      </w:pPr>
      <w:r w:rsidRPr="006F4D85">
        <w:rPr>
          <w:rFonts w:cs="v4.2.0"/>
        </w:rPr>
        <w:t xml:space="preserve">In the test, the UE shall send one Event A3 triggered measurement report, with a measurement reporting delay less than X </w:t>
      </w:r>
      <w:proofErr w:type="spellStart"/>
      <w:r w:rsidRPr="006F4D85">
        <w:rPr>
          <w:rFonts w:cs="v4.2.0"/>
        </w:rPr>
        <w:t>ms</w:t>
      </w:r>
      <w:proofErr w:type="spellEnd"/>
      <w:r w:rsidRPr="006F4D85">
        <w:rPr>
          <w:rFonts w:cs="v4.2.0"/>
        </w:rPr>
        <w:t xml:space="preserve"> from the beginning of time period T2, where X is</w:t>
      </w:r>
    </w:p>
    <w:p w14:paraId="5FE6A886" w14:textId="77777777" w:rsidR="00602C65" w:rsidRPr="006F4D85" w:rsidRDefault="00602C65" w:rsidP="00602C65">
      <w:pPr>
        <w:pStyle w:val="B10"/>
        <w:rPr>
          <w:rFonts w:cs="v4.2.0"/>
        </w:rPr>
      </w:pPr>
      <w:r w:rsidRPr="006F4D85">
        <w:rPr>
          <w:rFonts w:cs="v4.2.0"/>
        </w:rPr>
        <w:t>-</w:t>
      </w:r>
      <w:r w:rsidRPr="006F4D85">
        <w:rPr>
          <w:rFonts w:cs="v4.2.0"/>
        </w:rPr>
        <w:tab/>
        <w:t xml:space="preserve">2.4s for </w:t>
      </w:r>
      <w:r w:rsidRPr="006F4D85">
        <w:t>a UE supporting power class 1,</w:t>
      </w:r>
    </w:p>
    <w:p w14:paraId="2EDC0282" w14:textId="2F11E819" w:rsidR="00602C65" w:rsidRPr="006F4D85" w:rsidRDefault="00602C65" w:rsidP="00602C65">
      <w:pPr>
        <w:pStyle w:val="B10"/>
        <w:rPr>
          <w:rFonts w:cs="v4.2.0"/>
        </w:rPr>
      </w:pPr>
      <w:r w:rsidRPr="006F4D85">
        <w:t>-</w:t>
      </w:r>
      <w:r w:rsidRPr="006F4D85">
        <w:tab/>
        <w:t>1.44s for a UE supporting power class 2, 3</w:t>
      </w:r>
      <w:ins w:id="153" w:author="Huawei" w:date="2024-09-23T20:46:00Z">
        <w:r w:rsidR="001C70BD">
          <w:t>,</w:t>
        </w:r>
      </w:ins>
      <w:r w:rsidRPr="006F4D85">
        <w:t xml:space="preserve"> </w:t>
      </w:r>
      <w:del w:id="154" w:author="Huawei" w:date="2024-09-23T20:46:00Z">
        <w:r w:rsidRPr="006F4D85" w:rsidDel="001C70BD">
          <w:delText xml:space="preserve">and </w:delText>
        </w:r>
      </w:del>
      <w:r w:rsidRPr="006F4D85">
        <w:t>4</w:t>
      </w:r>
      <w:ins w:id="155" w:author="Huawei" w:date="2024-09-23T20:46:00Z">
        <w:r w:rsidR="001C70BD">
          <w:t xml:space="preserve"> </w:t>
        </w:r>
      </w:ins>
      <w:ins w:id="156" w:author="Huawei" w:date="2024-11-01T16:17:00Z">
        <w:r w:rsidR="00A4550A">
          <w:t>or</w:t>
        </w:r>
      </w:ins>
      <w:ins w:id="157" w:author="Huawei" w:date="2024-09-23T20:46:00Z">
        <w:r w:rsidR="001C70BD">
          <w:t xml:space="preserve"> </w:t>
        </w:r>
      </w:ins>
      <w:ins w:id="158" w:author="Huawei" w:date="2024-11-01T16:12:00Z">
        <w:r w:rsidR="00A4550A">
          <w:t>8</w:t>
        </w:r>
      </w:ins>
    </w:p>
    <w:p w14:paraId="4959094C" w14:textId="77777777" w:rsidR="00602C65" w:rsidRPr="006F4D85" w:rsidRDefault="00602C65" w:rsidP="00602C65">
      <w:pPr>
        <w:rPr>
          <w:rFonts w:cs="v4.2.0"/>
        </w:rPr>
      </w:pPr>
      <w:r w:rsidRPr="006F4D85">
        <w:rPr>
          <w:rFonts w:cs="v4.2.0"/>
        </w:rPr>
        <w:t>The UE is not required to read the neighbour cell SSB index in this test.</w:t>
      </w:r>
    </w:p>
    <w:p w14:paraId="77C67ACD" w14:textId="77777777" w:rsidR="00602C65" w:rsidRPr="006F4D85" w:rsidRDefault="00602C65" w:rsidP="00602C65">
      <w:pPr>
        <w:rPr>
          <w:rFonts w:cs="v4.2.0"/>
        </w:rPr>
      </w:pPr>
      <w:r w:rsidRPr="006F4D85">
        <w:rPr>
          <w:rFonts w:cs="v4.2.0"/>
        </w:rPr>
        <w:t>The UE shall not send event triggered measurement reports, as long as the reporting criteria are not fulfilled.</w:t>
      </w:r>
    </w:p>
    <w:p w14:paraId="146214A5" w14:textId="77777777" w:rsidR="00602C65" w:rsidRPr="006F4D85" w:rsidRDefault="00602C65" w:rsidP="00602C65">
      <w:pPr>
        <w:rPr>
          <w:rFonts w:cs="v4.2.0"/>
        </w:rPr>
      </w:pPr>
      <w:r w:rsidRPr="006F4D85">
        <w:rPr>
          <w:rFonts w:cs="v4.2.0"/>
        </w:rPr>
        <w:t>The rate of correct events observed during repeated tests shall be at least 90%.</w:t>
      </w:r>
    </w:p>
    <w:p w14:paraId="11BEAF53" w14:textId="77777777" w:rsidR="00602C65" w:rsidRPr="002F1CEB" w:rsidRDefault="00602C65" w:rsidP="00602C65">
      <w:pPr>
        <w:pStyle w:val="NO"/>
      </w:pPr>
      <w:r w:rsidRPr="006F4D85">
        <w:t>NOTE:</w:t>
      </w:r>
      <w:r w:rsidRPr="006F4D85">
        <w:tab/>
        <w:t>The actual overall delays measured in the test may be up to 2xTTIDCCH higher than the measurement reporting delays above because of TTI insertion uncertainty of the measurement report in DCCH.</w:t>
      </w:r>
    </w:p>
    <w:p w14:paraId="61C709A5" w14:textId="77777777" w:rsidR="004D5154" w:rsidRDefault="004D5154" w:rsidP="00AB3951">
      <w:pPr>
        <w:rPr>
          <w:color w:val="FF0000"/>
          <w:highlight w:val="yellow"/>
          <w:lang w:val="nb-NO" w:eastAsia="en-GB"/>
        </w:rPr>
      </w:pPr>
    </w:p>
    <w:p w14:paraId="1E5BBC7E" w14:textId="77777777" w:rsidR="004D5154" w:rsidRDefault="004D5154" w:rsidP="004D5154">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15</w:t>
      </w:r>
      <w:r w:rsidRPr="0091392C">
        <w:rPr>
          <w:color w:val="FF0000"/>
          <w:highlight w:val="yellow"/>
          <w:lang w:val="nb-NO" w:eastAsia="en-GB"/>
        </w:rPr>
        <w:t>&gt;</w:t>
      </w:r>
    </w:p>
    <w:p w14:paraId="30E97435" w14:textId="0327F72A" w:rsidR="00913ADA" w:rsidRDefault="00913ADA" w:rsidP="00AB3951">
      <w:pPr>
        <w:rPr>
          <w:color w:val="FF0000"/>
          <w:highlight w:val="yellow"/>
          <w:lang w:val="nb-NO" w:eastAsia="en-GB"/>
        </w:rPr>
      </w:pPr>
    </w:p>
    <w:p w14:paraId="2F41B8D6" w14:textId="075CB487" w:rsidR="008A4BA6" w:rsidRDefault="008A4BA6" w:rsidP="00AB3951">
      <w:pPr>
        <w:rPr>
          <w:color w:val="FF0000"/>
          <w:highlight w:val="yellow"/>
          <w:lang w:val="nb-NO" w:eastAsia="en-GB"/>
        </w:rPr>
      </w:pPr>
    </w:p>
    <w:p w14:paraId="5D637222" w14:textId="77777777" w:rsidR="008A4BA6" w:rsidRDefault="008A4BA6" w:rsidP="008A4BA6">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16</w:t>
      </w:r>
      <w:r w:rsidRPr="0091392C">
        <w:rPr>
          <w:color w:val="FF0000"/>
          <w:highlight w:val="yellow"/>
          <w:lang w:val="nb-NO" w:eastAsia="en-GB"/>
        </w:rPr>
        <w:t>&gt;</w:t>
      </w:r>
    </w:p>
    <w:p w14:paraId="56F58661" w14:textId="77777777" w:rsidR="00704B25" w:rsidRPr="006F4D85" w:rsidRDefault="00704B25" w:rsidP="00704B25">
      <w:pPr>
        <w:pStyle w:val="30"/>
      </w:pPr>
      <w:r w:rsidRPr="006F4D85">
        <w:t>A.5.6.3</w:t>
      </w:r>
      <w:r w:rsidRPr="006F4D85">
        <w:tab/>
        <w:t>L1-RSRP measurement for beam reporting</w:t>
      </w:r>
    </w:p>
    <w:p w14:paraId="24311008" w14:textId="77777777" w:rsidR="00704B25" w:rsidRPr="006F4D85" w:rsidRDefault="00704B25" w:rsidP="00704B25">
      <w:pPr>
        <w:pStyle w:val="40"/>
        <w:rPr>
          <w:snapToGrid w:val="0"/>
        </w:rPr>
      </w:pPr>
      <w:r w:rsidRPr="006F4D85">
        <w:rPr>
          <w:snapToGrid w:val="0"/>
        </w:rPr>
        <w:t>A.5.6.3.1</w:t>
      </w:r>
      <w:r w:rsidRPr="006F4D85">
        <w:rPr>
          <w:snapToGrid w:val="0"/>
        </w:rPr>
        <w:tab/>
        <w:t>SSB based L1-RSRP measurement when DRX is not used</w:t>
      </w:r>
    </w:p>
    <w:p w14:paraId="636AA49F" w14:textId="77777777" w:rsidR="00704B25" w:rsidRPr="009B5D5B" w:rsidRDefault="00704B25" w:rsidP="00704B25">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4480239F" w14:textId="77777777" w:rsidR="00704B25" w:rsidRPr="006F4D85" w:rsidRDefault="00704B25" w:rsidP="00704B25">
      <w:pPr>
        <w:pStyle w:val="5"/>
      </w:pPr>
      <w:r w:rsidRPr="006F4D85">
        <w:t>A.5.6.3.1.3</w:t>
      </w:r>
      <w:r w:rsidRPr="006F4D85">
        <w:tab/>
        <w:t>Test Requirements</w:t>
      </w:r>
    </w:p>
    <w:p w14:paraId="02E362A8" w14:textId="77777777" w:rsidR="00704B25" w:rsidRPr="006F4D85" w:rsidRDefault="00704B25" w:rsidP="00704B25">
      <w:pPr>
        <w:rPr>
          <w:rFonts w:cs="v4.2.0"/>
        </w:rPr>
      </w:pPr>
      <w:r w:rsidRPr="006F4D85">
        <w:rPr>
          <w:rFonts w:cs="v4.2.0"/>
        </w:rPr>
        <w:t xml:space="preserve">The UE shall send L1-RSRP report every </w:t>
      </w:r>
      <w:r>
        <w:rPr>
          <w:rFonts w:cs="v4.2.0"/>
        </w:rPr>
        <w:t>320</w:t>
      </w:r>
      <w:r w:rsidRPr="006F4D85">
        <w:rPr>
          <w:rFonts w:cs="v4.2.0"/>
        </w:rPr>
        <w:t xml:space="preserve"> slots. No later than X </w:t>
      </w:r>
      <w:proofErr w:type="spellStart"/>
      <w:r w:rsidRPr="006F4D85">
        <w:rPr>
          <w:rFonts w:cs="v4.2.0"/>
        </w:rPr>
        <w:t>ms</w:t>
      </w:r>
      <w:proofErr w:type="spellEnd"/>
      <w:r w:rsidRPr="006F4D85">
        <w:rPr>
          <w:rFonts w:cs="v4.2.0"/>
        </w:rPr>
        <w:t xml:space="preserve"> plus </w:t>
      </w:r>
      <w:r>
        <w:rPr>
          <w:rFonts w:cs="v4.2.0"/>
        </w:rPr>
        <w:t>320</w:t>
      </w:r>
      <w:r w:rsidRPr="006F4D85">
        <w:rPr>
          <w:rFonts w:cs="v4.2.0"/>
        </w:rPr>
        <w:t xml:space="preserve"> slots from the beginning of time period T2, UE shall send L1-RSRP report including the results for both SSB#0 and SSB#1 while meeting the accuracy requirements defined in clause 10.1.20.1, where X is </w:t>
      </w:r>
    </w:p>
    <w:p w14:paraId="684C7CFA" w14:textId="77777777" w:rsidR="00704B25" w:rsidRPr="006F4D85" w:rsidRDefault="00704B25" w:rsidP="00704B25">
      <w:pPr>
        <w:pStyle w:val="B10"/>
      </w:pPr>
      <w:r>
        <w:t>-</w:t>
      </w:r>
      <w:r>
        <w:tab/>
      </w:r>
      <w:r w:rsidRPr="006F4D85">
        <w:t xml:space="preserve">1680 for UE supporting power class 1 </w:t>
      </w:r>
    </w:p>
    <w:p w14:paraId="59637AA2" w14:textId="1685ABAC" w:rsidR="00704B25" w:rsidRPr="006F4D85" w:rsidRDefault="00704B25" w:rsidP="00704B25">
      <w:pPr>
        <w:pStyle w:val="B10"/>
      </w:pPr>
      <w:r>
        <w:t>-</w:t>
      </w:r>
      <w:r>
        <w:tab/>
      </w:r>
      <w:r w:rsidRPr="006F4D85">
        <w:t>1200 for UE supporting power class 2,3</w:t>
      </w:r>
      <w:ins w:id="159" w:author="Huawei" w:date="2024-09-24T09:40:00Z">
        <w:r>
          <w:t>,</w:t>
        </w:r>
      </w:ins>
      <w:del w:id="160" w:author="Huawei" w:date="2024-09-24T09:40:00Z">
        <w:r w:rsidRPr="006F4D85" w:rsidDel="00704B25">
          <w:delText xml:space="preserve"> or </w:delText>
        </w:r>
      </w:del>
      <w:r w:rsidRPr="006F4D85">
        <w:t>4</w:t>
      </w:r>
      <w:ins w:id="161" w:author="Huawei" w:date="2024-09-24T09:40:00Z">
        <w:r>
          <w:t xml:space="preserve"> or 8</w:t>
        </w:r>
      </w:ins>
      <w:r w:rsidRPr="006F4D85">
        <w:t xml:space="preserve">. </w:t>
      </w:r>
    </w:p>
    <w:p w14:paraId="58647456" w14:textId="77777777" w:rsidR="00704B25" w:rsidRPr="006F4D85" w:rsidRDefault="00704B25" w:rsidP="00704B25">
      <w:pPr>
        <w:rPr>
          <w:rFonts w:cs="v4.2.0"/>
        </w:rPr>
      </w:pPr>
      <w:r w:rsidRPr="006F4D85">
        <w:t xml:space="preserve">The reported L1-RSRP value shall include the Rx antenna gain in the range of </w:t>
      </w:r>
      <w:r>
        <w:t>-10 to +20</w:t>
      </w:r>
      <w:r w:rsidRPr="006F4D85">
        <w:t> </w:t>
      </w:r>
      <w:proofErr w:type="spellStart"/>
      <w:r w:rsidRPr="006F4D85">
        <w:t>dB.</w:t>
      </w:r>
      <w:proofErr w:type="spellEnd"/>
    </w:p>
    <w:p w14:paraId="20CFFF21" w14:textId="77777777" w:rsidR="00704B25" w:rsidRPr="006F4D85" w:rsidRDefault="00704B25" w:rsidP="00704B25">
      <w:r w:rsidRPr="006F4D85">
        <w:t>The rate of correct events observed during repeated tests shall be at least 90%.</w:t>
      </w:r>
    </w:p>
    <w:p w14:paraId="667B6070" w14:textId="77777777" w:rsidR="00704B25" w:rsidRPr="006F4D85" w:rsidRDefault="00704B25" w:rsidP="00704B25">
      <w:pPr>
        <w:pStyle w:val="40"/>
        <w:rPr>
          <w:snapToGrid w:val="0"/>
        </w:rPr>
      </w:pPr>
      <w:r w:rsidRPr="006F4D85">
        <w:rPr>
          <w:snapToGrid w:val="0"/>
        </w:rPr>
        <w:t>A.5.6.3.2</w:t>
      </w:r>
      <w:r w:rsidRPr="006F4D85">
        <w:rPr>
          <w:snapToGrid w:val="0"/>
        </w:rPr>
        <w:tab/>
        <w:t>SSB based L1-RSRP measurement when DRX is used</w:t>
      </w:r>
    </w:p>
    <w:p w14:paraId="21179571" w14:textId="77777777" w:rsidR="00704B25" w:rsidRPr="009B5D5B" w:rsidRDefault="00704B25" w:rsidP="00704B25">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612FABB0" w14:textId="77777777" w:rsidR="00704B25" w:rsidRPr="006F4D85" w:rsidRDefault="00704B25" w:rsidP="00704B25">
      <w:pPr>
        <w:pStyle w:val="5"/>
      </w:pPr>
      <w:r w:rsidRPr="006F4D85">
        <w:lastRenderedPageBreak/>
        <w:t>A.5.6.3.2.3</w:t>
      </w:r>
      <w:r w:rsidRPr="006F4D85">
        <w:tab/>
        <w:t>Test Requirements</w:t>
      </w:r>
    </w:p>
    <w:p w14:paraId="7CDA6A9B" w14:textId="77777777" w:rsidR="00704B25" w:rsidRPr="006F4D85" w:rsidRDefault="00704B25" w:rsidP="00704B25">
      <w:pPr>
        <w:rPr>
          <w:rFonts w:cs="v4.2.0"/>
        </w:rPr>
      </w:pPr>
      <w:r w:rsidRPr="006F4D85">
        <w:rPr>
          <w:rFonts w:cs="v4.2.0"/>
        </w:rPr>
        <w:t xml:space="preserve">The UE shall send L1-RSRP report every </w:t>
      </w:r>
      <w:r>
        <w:rPr>
          <w:rFonts w:cs="v4.2.0"/>
        </w:rPr>
        <w:t>320</w:t>
      </w:r>
      <w:r w:rsidRPr="006F4D85">
        <w:rPr>
          <w:rFonts w:cs="v4.2.0"/>
        </w:rPr>
        <w:t xml:space="preserve"> slots. No later than X </w:t>
      </w:r>
      <w:proofErr w:type="spellStart"/>
      <w:r w:rsidRPr="006F4D85">
        <w:rPr>
          <w:rFonts w:cs="v4.2.0"/>
        </w:rPr>
        <w:t>ms</w:t>
      </w:r>
      <w:proofErr w:type="spellEnd"/>
      <w:r w:rsidRPr="006F4D85">
        <w:rPr>
          <w:rFonts w:cs="v4.2.0"/>
        </w:rPr>
        <w:t xml:space="preserve"> plus </w:t>
      </w:r>
      <w:r>
        <w:rPr>
          <w:rFonts w:cs="v4.2.0"/>
        </w:rPr>
        <w:t>320</w:t>
      </w:r>
      <w:r w:rsidRPr="006F4D85">
        <w:rPr>
          <w:rFonts w:cs="v4.2.0"/>
        </w:rPr>
        <w:t xml:space="preserve"> slots from the beginning of time period T2, UE shall send L1-RSRP report including the results for both SSB#0 and SSB#1 while meeting the accuracy requirements defined in clause 10.1.20.1, where X is </w:t>
      </w:r>
    </w:p>
    <w:p w14:paraId="6238BD2F" w14:textId="77777777" w:rsidR="00704B25" w:rsidRPr="006F4D85" w:rsidRDefault="00704B25" w:rsidP="00704B25">
      <w:pPr>
        <w:pStyle w:val="B10"/>
      </w:pPr>
      <w:r>
        <w:t>-</w:t>
      </w:r>
      <w:r>
        <w:tab/>
      </w:r>
      <w:r w:rsidRPr="006F4D85">
        <w:t xml:space="preserve">2880 for UE supporting power class 1 </w:t>
      </w:r>
    </w:p>
    <w:p w14:paraId="35BE9E19" w14:textId="12A03583" w:rsidR="00704B25" w:rsidRPr="006F4D85" w:rsidRDefault="00704B25" w:rsidP="00704B25">
      <w:pPr>
        <w:pStyle w:val="B10"/>
      </w:pPr>
      <w:r>
        <w:t>-</w:t>
      </w:r>
      <w:r>
        <w:tab/>
      </w:r>
      <w:r w:rsidRPr="006F4D85">
        <w:t>1920 for UE supporting power class 2,3</w:t>
      </w:r>
      <w:ins w:id="162" w:author="Huawei" w:date="2024-09-24T09:40:00Z">
        <w:r>
          <w:t>,</w:t>
        </w:r>
      </w:ins>
      <w:del w:id="163" w:author="Huawei" w:date="2024-09-24T09:40:00Z">
        <w:r w:rsidRPr="006F4D85" w:rsidDel="00704B25">
          <w:delText xml:space="preserve"> or </w:delText>
        </w:r>
      </w:del>
      <w:r w:rsidRPr="006F4D85">
        <w:t>4</w:t>
      </w:r>
      <w:ins w:id="164" w:author="Huawei" w:date="2024-09-24T09:40:00Z">
        <w:r>
          <w:t xml:space="preserve"> or 8</w:t>
        </w:r>
      </w:ins>
      <w:r w:rsidRPr="006F4D85">
        <w:t xml:space="preserve">. </w:t>
      </w:r>
    </w:p>
    <w:p w14:paraId="6CC3FFBE" w14:textId="77777777" w:rsidR="00704B25" w:rsidRPr="006F4D85" w:rsidRDefault="00704B25" w:rsidP="00704B25">
      <w:pPr>
        <w:rPr>
          <w:rFonts w:cs="v4.2.0"/>
        </w:rPr>
      </w:pPr>
      <w:r w:rsidRPr="006F4D85">
        <w:t xml:space="preserve">The reported L1-RSRP value shall include the Rx antenna gain in the range of </w:t>
      </w:r>
      <w:r>
        <w:t>-10 to +20</w:t>
      </w:r>
      <w:r w:rsidRPr="006F4D85">
        <w:t> </w:t>
      </w:r>
      <w:proofErr w:type="spellStart"/>
      <w:r w:rsidRPr="006F4D85">
        <w:t>dB.</w:t>
      </w:r>
      <w:proofErr w:type="spellEnd"/>
    </w:p>
    <w:p w14:paraId="363713FC" w14:textId="77777777" w:rsidR="00704B25" w:rsidRPr="006F4D85" w:rsidRDefault="00704B25" w:rsidP="00704B25">
      <w:r w:rsidRPr="006F4D85">
        <w:t>The rate of correct events observed during repeated tests shall be at least 90%.</w:t>
      </w:r>
    </w:p>
    <w:p w14:paraId="38D7EE20" w14:textId="77777777" w:rsidR="005C492B" w:rsidRPr="009B5D5B" w:rsidRDefault="005C492B" w:rsidP="005C492B">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17D0F2C5" w14:textId="77777777" w:rsidR="00704B25" w:rsidRPr="006F4D85" w:rsidRDefault="00704B25" w:rsidP="00704B25">
      <w:pPr>
        <w:pStyle w:val="40"/>
        <w:rPr>
          <w:snapToGrid w:val="0"/>
        </w:rPr>
      </w:pPr>
      <w:r>
        <w:rPr>
          <w:snapToGrid w:val="0"/>
        </w:rPr>
        <w:t>A.5.6.3.7</w:t>
      </w:r>
      <w:r w:rsidRPr="006F4D85">
        <w:rPr>
          <w:snapToGrid w:val="0"/>
        </w:rPr>
        <w:tab/>
        <w:t xml:space="preserve">SSB based L1-RSRP measurement </w:t>
      </w:r>
      <w:r>
        <w:rPr>
          <w:snapToGrid w:val="0"/>
        </w:rPr>
        <w:t xml:space="preserve">for </w:t>
      </w:r>
      <w:r>
        <w:t xml:space="preserve">UE supporting NCD-SSB based L1 measurement outside active BWP </w:t>
      </w:r>
      <w:r w:rsidRPr="006F4D85">
        <w:rPr>
          <w:snapToGrid w:val="0"/>
        </w:rPr>
        <w:t>when DRX is not used</w:t>
      </w:r>
    </w:p>
    <w:p w14:paraId="6CBAC775" w14:textId="77777777" w:rsidR="005C492B" w:rsidRPr="009B5D5B" w:rsidRDefault="005C492B" w:rsidP="005C492B">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0B313BE9" w14:textId="77777777" w:rsidR="00704B25" w:rsidRPr="006F4D85" w:rsidRDefault="00704B25" w:rsidP="00704B25">
      <w:pPr>
        <w:pStyle w:val="5"/>
      </w:pPr>
      <w:r>
        <w:t>A.5.6.3.7</w:t>
      </w:r>
      <w:r w:rsidRPr="006F4D85">
        <w:t>.3</w:t>
      </w:r>
      <w:r w:rsidRPr="006F4D85">
        <w:tab/>
        <w:t>Test Requirements</w:t>
      </w:r>
    </w:p>
    <w:p w14:paraId="7AD40ADF" w14:textId="77777777" w:rsidR="00704B25" w:rsidRPr="006F4D85" w:rsidRDefault="00704B25" w:rsidP="00704B25">
      <w:pPr>
        <w:rPr>
          <w:rFonts w:cs="v4.2.0"/>
        </w:rPr>
      </w:pPr>
      <w:r w:rsidRPr="006F4D85">
        <w:rPr>
          <w:rFonts w:cs="v4.2.0"/>
        </w:rPr>
        <w:t xml:space="preserve">The UE shall send L1-RSRP report every </w:t>
      </w:r>
      <w:r>
        <w:rPr>
          <w:rFonts w:cs="v4.2.0"/>
        </w:rPr>
        <w:t>320</w:t>
      </w:r>
      <w:r w:rsidRPr="006F4D85">
        <w:rPr>
          <w:rFonts w:cs="v4.2.0"/>
        </w:rPr>
        <w:t xml:space="preserve"> slots. No later than X </w:t>
      </w:r>
      <w:proofErr w:type="spellStart"/>
      <w:r w:rsidRPr="006F4D85">
        <w:rPr>
          <w:rFonts w:cs="v4.2.0"/>
        </w:rPr>
        <w:t>ms</w:t>
      </w:r>
      <w:proofErr w:type="spellEnd"/>
      <w:r w:rsidRPr="006F4D85">
        <w:rPr>
          <w:rFonts w:cs="v4.2.0"/>
        </w:rPr>
        <w:t xml:space="preserve"> plus </w:t>
      </w:r>
      <w:r>
        <w:rPr>
          <w:rFonts w:cs="v4.2.0"/>
        </w:rPr>
        <w:t>320</w:t>
      </w:r>
      <w:r w:rsidRPr="006F4D85">
        <w:rPr>
          <w:rFonts w:cs="v4.2.0"/>
        </w:rPr>
        <w:t xml:space="preserve"> slots from the beginning of time period T2, UE shall send L1-RSRP report including the results for both SSB#0 and SSB#1 while meeting the accuracy requirements defined in clause 10.1.20.1, where X is </w:t>
      </w:r>
    </w:p>
    <w:p w14:paraId="33B1F3D0" w14:textId="77777777" w:rsidR="00704B25" w:rsidRPr="006F4D85" w:rsidRDefault="00704B25" w:rsidP="00704B25">
      <w:pPr>
        <w:pStyle w:val="B10"/>
      </w:pPr>
      <w:r>
        <w:t>-</w:t>
      </w:r>
      <w:r>
        <w:tab/>
        <w:t>[</w:t>
      </w:r>
      <w:r w:rsidRPr="006F4D85">
        <w:t>1680</w:t>
      </w:r>
      <w:r>
        <w:t>]</w:t>
      </w:r>
      <w:r w:rsidRPr="006F4D85">
        <w:t xml:space="preserve"> for UE supporting power class 1 </w:t>
      </w:r>
    </w:p>
    <w:p w14:paraId="4CE3547E" w14:textId="0F99A2C9" w:rsidR="00704B25" w:rsidRPr="006F4D85" w:rsidRDefault="00704B25" w:rsidP="00704B25">
      <w:pPr>
        <w:pStyle w:val="B10"/>
      </w:pPr>
      <w:r>
        <w:t>-</w:t>
      </w:r>
      <w:r>
        <w:tab/>
        <w:t>[</w:t>
      </w:r>
      <w:r w:rsidRPr="006F4D85">
        <w:t>1200</w:t>
      </w:r>
      <w:r>
        <w:t>]</w:t>
      </w:r>
      <w:r w:rsidRPr="006F4D85">
        <w:t xml:space="preserve"> for UE supporting power class 2,3</w:t>
      </w:r>
      <w:ins w:id="165" w:author="Huawei" w:date="2024-09-24T09:43:00Z">
        <w:r w:rsidR="005C492B">
          <w:t>,</w:t>
        </w:r>
      </w:ins>
      <w:del w:id="166" w:author="Huawei" w:date="2024-09-24T09:43:00Z">
        <w:r w:rsidRPr="006F4D85" w:rsidDel="005C492B">
          <w:delText xml:space="preserve"> or </w:delText>
        </w:r>
      </w:del>
      <w:r w:rsidRPr="006F4D85">
        <w:t>4</w:t>
      </w:r>
      <w:ins w:id="167" w:author="Huawei" w:date="2024-09-24T09:43:00Z">
        <w:r w:rsidR="005C492B">
          <w:t xml:space="preserve"> or 8</w:t>
        </w:r>
      </w:ins>
      <w:r w:rsidRPr="006F4D85">
        <w:t xml:space="preserve">. </w:t>
      </w:r>
    </w:p>
    <w:p w14:paraId="482D4F1F" w14:textId="77777777" w:rsidR="00704B25" w:rsidRPr="006F4D85" w:rsidRDefault="00704B25" w:rsidP="00704B25">
      <w:pPr>
        <w:rPr>
          <w:rFonts w:cs="v4.2.0"/>
        </w:rPr>
      </w:pPr>
      <w:r w:rsidRPr="006F4D85">
        <w:t xml:space="preserve">The reported L1-RSRP value shall include the Rx antenna gain in the range of </w:t>
      </w:r>
      <w:r>
        <w:t>-10 to +20</w:t>
      </w:r>
      <w:r w:rsidRPr="006F4D85">
        <w:t> </w:t>
      </w:r>
      <w:proofErr w:type="spellStart"/>
      <w:r w:rsidRPr="006F4D85">
        <w:t>dB.</w:t>
      </w:r>
      <w:proofErr w:type="spellEnd"/>
    </w:p>
    <w:p w14:paraId="0D4140F1" w14:textId="77777777" w:rsidR="00704B25" w:rsidRDefault="00704B25" w:rsidP="00704B25">
      <w:r w:rsidRPr="006F4D85">
        <w:t>The rate of correct events observed during repeated tests shall be at least 90%.</w:t>
      </w:r>
    </w:p>
    <w:p w14:paraId="5B7D9CDA" w14:textId="6B1C036C" w:rsidR="001F3B10" w:rsidRDefault="001F3B10" w:rsidP="00AB3951">
      <w:pPr>
        <w:rPr>
          <w:color w:val="FF0000"/>
          <w:highlight w:val="yellow"/>
          <w:lang w:val="nb-NO" w:eastAsia="en-GB"/>
        </w:rPr>
      </w:pPr>
    </w:p>
    <w:p w14:paraId="41106F29" w14:textId="4C0FEBAB" w:rsidR="008A4BA6" w:rsidRDefault="008A4BA6" w:rsidP="008A4BA6">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0F0841">
        <w:rPr>
          <w:color w:val="FF0000"/>
          <w:highlight w:val="yellow"/>
          <w:lang w:val="nb-NO" w:eastAsia="en-GB"/>
        </w:rPr>
        <w:t>6</w:t>
      </w:r>
      <w:r w:rsidRPr="0091392C">
        <w:rPr>
          <w:color w:val="FF0000"/>
          <w:highlight w:val="yellow"/>
          <w:lang w:val="nb-NO" w:eastAsia="en-GB"/>
        </w:rPr>
        <w:t>&gt;</w:t>
      </w:r>
    </w:p>
    <w:p w14:paraId="2CBC3009" w14:textId="71A2DEDA" w:rsidR="008A4BA6" w:rsidRDefault="008A4BA6" w:rsidP="00AB3951">
      <w:pPr>
        <w:rPr>
          <w:color w:val="FF0000"/>
          <w:highlight w:val="yellow"/>
          <w:lang w:val="nb-NO" w:eastAsia="en-GB"/>
        </w:rPr>
      </w:pPr>
    </w:p>
    <w:p w14:paraId="2EF289FE" w14:textId="77777777" w:rsidR="00FA5CB5" w:rsidRDefault="00FA5CB5" w:rsidP="00FA5CB5">
      <w:pPr>
        <w:rPr>
          <w:color w:val="FF0000"/>
          <w:highlight w:val="yellow"/>
          <w:lang w:val="nb-NO" w:eastAsia="en-GB"/>
        </w:rPr>
      </w:pPr>
    </w:p>
    <w:p w14:paraId="29A49DCE" w14:textId="7F2E03DC" w:rsidR="00FA5CB5" w:rsidRDefault="00FA5CB5" w:rsidP="00FA5CB5">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0F0841">
        <w:rPr>
          <w:color w:val="FF0000"/>
          <w:highlight w:val="yellow"/>
          <w:lang w:val="nb-NO" w:eastAsia="en-GB"/>
        </w:rPr>
        <w:t>7</w:t>
      </w:r>
      <w:r w:rsidRPr="0091392C">
        <w:rPr>
          <w:color w:val="FF0000"/>
          <w:highlight w:val="yellow"/>
          <w:lang w:val="nb-NO" w:eastAsia="en-GB"/>
        </w:rPr>
        <w:t>&gt;</w:t>
      </w:r>
    </w:p>
    <w:p w14:paraId="0F698669" w14:textId="77777777" w:rsidR="00320C76" w:rsidRPr="00CD01A5" w:rsidRDefault="00320C76" w:rsidP="00320C76">
      <w:pPr>
        <w:pStyle w:val="30"/>
      </w:pPr>
      <w:r>
        <w:t>A.5.6.6</w:t>
      </w:r>
      <w:r w:rsidRPr="00CD01A5">
        <w:tab/>
        <w:t>L1-SINR measurement for beam reporting</w:t>
      </w:r>
    </w:p>
    <w:p w14:paraId="12D04718" w14:textId="77777777" w:rsidR="00320C76" w:rsidRPr="009B5D5B" w:rsidRDefault="00320C76" w:rsidP="00320C76">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3ADD9CD8" w14:textId="77777777" w:rsidR="00320C76" w:rsidRPr="00CD01A5" w:rsidRDefault="00320C76" w:rsidP="00320C76">
      <w:pPr>
        <w:pStyle w:val="5"/>
      </w:pPr>
      <w:r>
        <w:t>A.5.6.6</w:t>
      </w:r>
      <w:r w:rsidRPr="00CD01A5">
        <w:t>.2.3</w:t>
      </w:r>
      <w:r w:rsidRPr="00CD01A5">
        <w:tab/>
        <w:t>Test Requirements</w:t>
      </w:r>
    </w:p>
    <w:p w14:paraId="62D6CF67" w14:textId="77777777" w:rsidR="00320C76" w:rsidRPr="00CD01A5" w:rsidRDefault="00320C76" w:rsidP="00320C76">
      <w:pPr>
        <w:rPr>
          <w:rFonts w:cs="v4.2.0"/>
        </w:rPr>
      </w:pPr>
      <w:r w:rsidRPr="00CD01A5">
        <w:rPr>
          <w:rFonts w:cs="v4.2.0"/>
        </w:rPr>
        <w:t>The UE shall send L1-SINR</w:t>
      </w:r>
      <w:r w:rsidRPr="005D2442">
        <w:rPr>
          <w:rFonts w:cs="v4.2.0"/>
        </w:rPr>
        <w:t xml:space="preserve"> report every 640 slots. No later than X </w:t>
      </w:r>
      <w:proofErr w:type="spellStart"/>
      <w:r w:rsidRPr="005D2442">
        <w:rPr>
          <w:rFonts w:cs="v4.2.0"/>
        </w:rPr>
        <w:t>ms</w:t>
      </w:r>
      <w:proofErr w:type="spellEnd"/>
      <w:r w:rsidRPr="005D2442">
        <w:rPr>
          <w:rFonts w:cs="v4.2.0"/>
        </w:rPr>
        <w:t xml:space="preserve"> plus 640 slots from the beginning of time period T2, UE shall send L1-SINR report including the results for both SSB</w:t>
      </w:r>
      <w:r w:rsidRPr="00055E84">
        <w:rPr>
          <w:rFonts w:cs="v4.2.0"/>
        </w:rPr>
        <w:t>#0</w:t>
      </w:r>
      <w:r w:rsidRPr="00951EC9">
        <w:rPr>
          <w:rFonts w:cs="v4.2.0"/>
        </w:rPr>
        <w:t>+CSI-RS#0</w:t>
      </w:r>
      <w:r w:rsidRPr="002B7549">
        <w:rPr>
          <w:rFonts w:cs="v4.2.0"/>
        </w:rPr>
        <w:t xml:space="preserve"> and SSB#1+CSI-RS#1 while meeting the accuracy requirements defined in clause </w:t>
      </w:r>
      <w:r w:rsidRPr="00CD01A5">
        <w:rPr>
          <w:rFonts w:cs="v4.2.0"/>
        </w:rPr>
        <w:t>10.1.28.2, where X is</w:t>
      </w:r>
    </w:p>
    <w:p w14:paraId="65DF8073" w14:textId="77777777" w:rsidR="00320C76" w:rsidRPr="00CD01A5" w:rsidRDefault="00320C76" w:rsidP="00320C76">
      <w:pPr>
        <w:pStyle w:val="B10"/>
      </w:pPr>
      <w:r w:rsidRPr="00CD01A5">
        <w:t>-</w:t>
      </w:r>
      <w:r w:rsidRPr="00CD01A5">
        <w:tab/>
        <w:t xml:space="preserve">2880 for UE supporting power class 1 </w:t>
      </w:r>
    </w:p>
    <w:p w14:paraId="4A4FBA68" w14:textId="6B69C6B7" w:rsidR="00320C76" w:rsidRPr="00CD01A5" w:rsidRDefault="00320C76" w:rsidP="00320C76">
      <w:pPr>
        <w:pStyle w:val="B10"/>
      </w:pPr>
      <w:r w:rsidRPr="00CD01A5">
        <w:t>-</w:t>
      </w:r>
      <w:r w:rsidRPr="00CD01A5">
        <w:tab/>
        <w:t>1920 for UE supporting power class 2, 3</w:t>
      </w:r>
      <w:ins w:id="168" w:author="Huawei" w:date="2024-09-24T09:47:00Z">
        <w:r w:rsidR="00D53CC3">
          <w:t>,</w:t>
        </w:r>
      </w:ins>
      <w:del w:id="169" w:author="Huawei" w:date="2024-09-24T09:47:00Z">
        <w:r w:rsidRPr="00CD01A5" w:rsidDel="00D53CC3">
          <w:delText xml:space="preserve"> or </w:delText>
        </w:r>
      </w:del>
      <w:r w:rsidRPr="00CD01A5">
        <w:t>4</w:t>
      </w:r>
      <w:ins w:id="170" w:author="Huawei" w:date="2024-09-24T09:47:00Z">
        <w:r w:rsidR="00D53CC3">
          <w:t xml:space="preserve"> or 8</w:t>
        </w:r>
      </w:ins>
      <w:r w:rsidRPr="00CD01A5">
        <w:t xml:space="preserve">. </w:t>
      </w:r>
    </w:p>
    <w:p w14:paraId="6FAF0092" w14:textId="77777777" w:rsidR="00320C76" w:rsidRPr="00CD01A5" w:rsidRDefault="00320C76" w:rsidP="00320C76">
      <w:pPr>
        <w:pStyle w:val="NO"/>
      </w:pPr>
      <w:r w:rsidRPr="00CD01A5">
        <w:t>The rate of correct events observed during repeated tests shall be at least 90%.</w:t>
      </w:r>
    </w:p>
    <w:p w14:paraId="11399A24" w14:textId="5B4410D3" w:rsidR="00FA5CB5" w:rsidRPr="00320C76" w:rsidRDefault="00320C76" w:rsidP="00320C76">
      <w:pPr>
        <w:pStyle w:val="NO"/>
      </w:pPr>
      <w:r w:rsidRPr="00CD01A5">
        <w:t>NOTE:</w:t>
      </w:r>
      <w:r w:rsidRPr="00CD01A5">
        <w:tab/>
        <w:t>The actual overall delays measured in the test may be up to 2xTTI</w:t>
      </w:r>
      <w:r w:rsidRPr="00CD01A5">
        <w:rPr>
          <w:vertAlign w:val="subscript"/>
        </w:rPr>
        <w:t>DCCH</w:t>
      </w:r>
      <w:r w:rsidRPr="00CD01A5">
        <w:t xml:space="preserve"> higher than the measurement reporting delays above because of TTI insertion uncertainty of the measurement report in DCCH.</w:t>
      </w:r>
    </w:p>
    <w:p w14:paraId="11874E67" w14:textId="77777777" w:rsidR="00FA5CB5" w:rsidRDefault="00FA5CB5" w:rsidP="00AB3951">
      <w:pPr>
        <w:rPr>
          <w:color w:val="FF0000"/>
          <w:highlight w:val="yellow"/>
          <w:lang w:val="nb-NO" w:eastAsia="en-GB"/>
        </w:rPr>
      </w:pPr>
    </w:p>
    <w:p w14:paraId="7A9F025C" w14:textId="5C98DFA1" w:rsidR="00FA5CB5" w:rsidRDefault="00FA5CB5" w:rsidP="00FA5CB5">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0F0841">
        <w:rPr>
          <w:color w:val="FF0000"/>
          <w:highlight w:val="yellow"/>
          <w:lang w:val="nb-NO" w:eastAsia="en-GB"/>
        </w:rPr>
        <w:t>7</w:t>
      </w:r>
      <w:r w:rsidRPr="0091392C">
        <w:rPr>
          <w:color w:val="FF0000"/>
          <w:highlight w:val="yellow"/>
          <w:lang w:val="nb-NO" w:eastAsia="en-GB"/>
        </w:rPr>
        <w:t>&gt;</w:t>
      </w:r>
    </w:p>
    <w:p w14:paraId="092D6E71" w14:textId="60B01051" w:rsidR="00FA5CB5" w:rsidRDefault="00FA5CB5" w:rsidP="00AB3951">
      <w:pPr>
        <w:rPr>
          <w:color w:val="FF0000"/>
          <w:highlight w:val="yellow"/>
          <w:lang w:val="nb-NO" w:eastAsia="en-GB"/>
        </w:rPr>
      </w:pPr>
    </w:p>
    <w:p w14:paraId="46C1881B" w14:textId="77777777" w:rsidR="00320C76" w:rsidRDefault="00320C76" w:rsidP="00320C76">
      <w:pPr>
        <w:rPr>
          <w:color w:val="FF0000"/>
          <w:highlight w:val="yellow"/>
          <w:lang w:val="nb-NO" w:eastAsia="en-GB"/>
        </w:rPr>
      </w:pPr>
    </w:p>
    <w:p w14:paraId="098F4778" w14:textId="6B2AF930" w:rsidR="00320C76" w:rsidRDefault="00320C76" w:rsidP="00320C76">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0F0841">
        <w:rPr>
          <w:color w:val="FF0000"/>
          <w:highlight w:val="yellow"/>
          <w:lang w:val="nb-NO" w:eastAsia="en-GB"/>
        </w:rPr>
        <w:t>8</w:t>
      </w:r>
      <w:r w:rsidRPr="0091392C">
        <w:rPr>
          <w:color w:val="FF0000"/>
          <w:highlight w:val="yellow"/>
          <w:lang w:val="nb-NO" w:eastAsia="en-GB"/>
        </w:rPr>
        <w:t>&gt;</w:t>
      </w:r>
    </w:p>
    <w:p w14:paraId="5952D40F" w14:textId="77777777" w:rsidR="005F14BF" w:rsidRDefault="005F14BF" w:rsidP="005F14BF">
      <w:pPr>
        <w:pStyle w:val="30"/>
      </w:pPr>
      <w:r>
        <w:t>A.5.6.7</w:t>
      </w:r>
      <w:r w:rsidRPr="009324D1">
        <w:tab/>
      </w:r>
      <w:r>
        <w:t xml:space="preserve">CSI-RS based </w:t>
      </w:r>
      <w:r w:rsidRPr="009324D1">
        <w:t>Intra-frequency Measurements</w:t>
      </w:r>
      <w:r>
        <w:t xml:space="preserve"> </w:t>
      </w:r>
    </w:p>
    <w:p w14:paraId="599E1711" w14:textId="77777777" w:rsidR="005F14BF" w:rsidRPr="00140129" w:rsidRDefault="005F14BF" w:rsidP="005F14BF">
      <w:pPr>
        <w:pStyle w:val="40"/>
        <w:rPr>
          <w:snapToGrid w:val="0"/>
        </w:rPr>
      </w:pPr>
      <w:r>
        <w:rPr>
          <w:snapToGrid w:val="0"/>
        </w:rPr>
        <w:t>A.5.6.7</w:t>
      </w:r>
      <w:r w:rsidRPr="00140129">
        <w:rPr>
          <w:snapToGrid w:val="0"/>
        </w:rPr>
        <w:t>.1</w:t>
      </w:r>
      <w:r w:rsidRPr="00140129">
        <w:rPr>
          <w:snapToGrid w:val="0"/>
        </w:rPr>
        <w:tab/>
        <w:t xml:space="preserve">EN-DC event triggered reporting </w:t>
      </w:r>
      <w:r w:rsidRPr="00140129">
        <w:rPr>
          <w:snapToGrid w:val="0"/>
          <w:lang w:eastAsia="zh-CN"/>
        </w:rPr>
        <w:t>test without gap under non-DRX</w:t>
      </w:r>
    </w:p>
    <w:p w14:paraId="3A79B021" w14:textId="77777777" w:rsidR="005F14BF" w:rsidRPr="009B5D5B" w:rsidRDefault="005F14BF" w:rsidP="005F14BF">
      <w:pPr>
        <w:rPr>
          <w:i/>
          <w:color w:val="FF0000"/>
          <w:highlight w:val="yellow"/>
          <w:lang w:val="nb-NO" w:eastAsia="zh-CN"/>
        </w:rPr>
      </w:pPr>
      <w:r w:rsidRPr="009B5D5B">
        <w:rPr>
          <w:rFonts w:hint="eastAsia"/>
          <w:i/>
          <w:color w:val="FF0000"/>
          <w:highlight w:val="yellow"/>
          <w:lang w:val="nb-NO" w:eastAsia="zh-CN"/>
        </w:rPr>
        <w:t>&lt;</w:t>
      </w:r>
      <w:r w:rsidRPr="009B5D5B">
        <w:rPr>
          <w:i/>
          <w:color w:val="FF0000"/>
          <w:highlight w:val="yellow"/>
          <w:lang w:val="nb-NO" w:eastAsia="zh-CN"/>
        </w:rPr>
        <w:t>Unchanged Sections Skipped&gt;</w:t>
      </w:r>
    </w:p>
    <w:p w14:paraId="07CA9976" w14:textId="77777777" w:rsidR="005F14BF" w:rsidRPr="00140129" w:rsidRDefault="005F14BF" w:rsidP="005F14BF">
      <w:pPr>
        <w:pStyle w:val="5"/>
        <w:rPr>
          <w:snapToGrid w:val="0"/>
        </w:rPr>
      </w:pPr>
      <w:r>
        <w:rPr>
          <w:snapToGrid w:val="0"/>
        </w:rPr>
        <w:t>A.5.6.7</w:t>
      </w:r>
      <w:r w:rsidRPr="00140129">
        <w:rPr>
          <w:snapToGrid w:val="0"/>
        </w:rPr>
        <w:t>.1.2</w:t>
      </w:r>
      <w:r w:rsidRPr="00140129">
        <w:rPr>
          <w:snapToGrid w:val="0"/>
        </w:rPr>
        <w:tab/>
        <w:t>Test Requirements</w:t>
      </w:r>
    </w:p>
    <w:p w14:paraId="026DEF1B" w14:textId="77777777" w:rsidR="005F14BF" w:rsidRPr="00140129" w:rsidRDefault="005F14BF" w:rsidP="005F14BF">
      <w:pPr>
        <w:rPr>
          <w:rFonts w:cs="v4.2.0"/>
        </w:rPr>
      </w:pPr>
      <w:r w:rsidRPr="00140129">
        <w:rPr>
          <w:rFonts w:cs="v4.2.0"/>
        </w:rPr>
        <w:t xml:space="preserve">In the test, the UE shall send one Event A3 triggered measurement report, with a measurement reporting delay less than X </w:t>
      </w:r>
      <w:proofErr w:type="spellStart"/>
      <w:r w:rsidRPr="00140129">
        <w:rPr>
          <w:rFonts w:cs="v4.2.0"/>
        </w:rPr>
        <w:t>ms</w:t>
      </w:r>
      <w:proofErr w:type="spellEnd"/>
      <w:r w:rsidRPr="00140129">
        <w:rPr>
          <w:rFonts w:cs="v4.2.0"/>
        </w:rPr>
        <w:t xml:space="preserve"> from the beginning of time period T2, where X is</w:t>
      </w:r>
    </w:p>
    <w:p w14:paraId="4E7A8ADE" w14:textId="77777777" w:rsidR="005F14BF" w:rsidRPr="00140129" w:rsidRDefault="005F14BF" w:rsidP="005F14BF">
      <w:pPr>
        <w:pStyle w:val="B10"/>
        <w:rPr>
          <w:rFonts w:cs="v4.2.0"/>
        </w:rPr>
      </w:pPr>
      <w:r w:rsidRPr="00140129">
        <w:rPr>
          <w:rFonts w:cs="v4.2.0"/>
        </w:rPr>
        <w:t>-</w:t>
      </w:r>
      <w:r w:rsidRPr="00140129">
        <w:rPr>
          <w:rFonts w:cs="v4.2.0"/>
        </w:rPr>
        <w:tab/>
      </w:r>
      <w:r>
        <w:rPr>
          <w:rFonts w:cs="v4.2.0" w:hint="eastAsia"/>
          <w:lang w:eastAsia="zh-CN"/>
        </w:rPr>
        <w:t>3.2</w:t>
      </w:r>
      <w:r w:rsidRPr="00140129">
        <w:rPr>
          <w:rFonts w:cs="v4.2.0"/>
        </w:rPr>
        <w:t xml:space="preserve">s for </w:t>
      </w:r>
      <w:r w:rsidRPr="00140129">
        <w:t>a UE supporting power class 1,</w:t>
      </w:r>
    </w:p>
    <w:p w14:paraId="4E2E38FF" w14:textId="11B964DE" w:rsidR="005F14BF" w:rsidRPr="00140129" w:rsidRDefault="005F14BF" w:rsidP="005F14BF">
      <w:pPr>
        <w:pStyle w:val="B10"/>
        <w:rPr>
          <w:rFonts w:cs="v4.2.0"/>
        </w:rPr>
      </w:pPr>
      <w:r w:rsidRPr="00140129">
        <w:t>-</w:t>
      </w:r>
      <w:r w:rsidRPr="00140129">
        <w:tab/>
      </w:r>
      <w:r>
        <w:rPr>
          <w:rFonts w:hint="eastAsia"/>
          <w:lang w:eastAsia="zh-CN"/>
        </w:rPr>
        <w:t>2.16</w:t>
      </w:r>
      <w:r w:rsidRPr="00140129">
        <w:t>s for a UE supporting power class 2, 3</w:t>
      </w:r>
      <w:ins w:id="171" w:author="Huawei" w:date="2024-09-24T09:49:00Z">
        <w:r>
          <w:t>,</w:t>
        </w:r>
      </w:ins>
      <w:del w:id="172" w:author="Huawei" w:date="2024-09-24T09:49:00Z">
        <w:r w:rsidRPr="00140129" w:rsidDel="005F14BF">
          <w:delText xml:space="preserve"> and </w:delText>
        </w:r>
      </w:del>
      <w:r w:rsidRPr="00140129">
        <w:t>4</w:t>
      </w:r>
      <w:ins w:id="173" w:author="Huawei" w:date="2024-09-24T09:49:00Z">
        <w:r>
          <w:t xml:space="preserve"> or 8</w:t>
        </w:r>
      </w:ins>
    </w:p>
    <w:p w14:paraId="5E4D7104" w14:textId="77777777" w:rsidR="005F14BF" w:rsidRPr="00140129" w:rsidRDefault="005F14BF" w:rsidP="005F14BF">
      <w:pPr>
        <w:rPr>
          <w:rFonts w:cs="v4.2.0"/>
        </w:rPr>
      </w:pPr>
      <w:r w:rsidRPr="00CD6EDF">
        <w:rPr>
          <w:rFonts w:cs="v4.2.0"/>
        </w:rPr>
        <w:t xml:space="preserve">The UE is </w:t>
      </w:r>
      <w:r>
        <w:rPr>
          <w:rFonts w:cs="v4.2.0" w:hint="eastAsia"/>
          <w:lang w:eastAsia="zh-CN"/>
        </w:rPr>
        <w:t xml:space="preserve">not </w:t>
      </w:r>
      <w:r w:rsidRPr="00CD6EDF">
        <w:rPr>
          <w:rFonts w:cs="v4.2.0"/>
        </w:rPr>
        <w:t>required to read the neighbour cell SSB index in this test in order to detect associated SSB for the CSI-RS resource of Cell 3.</w:t>
      </w:r>
    </w:p>
    <w:p w14:paraId="5BF5933F" w14:textId="77777777" w:rsidR="005F14BF" w:rsidRPr="00140129" w:rsidRDefault="005F14BF" w:rsidP="005F14BF">
      <w:pPr>
        <w:rPr>
          <w:rFonts w:cs="v4.2.0"/>
        </w:rPr>
      </w:pPr>
      <w:r w:rsidRPr="00140129">
        <w:rPr>
          <w:rFonts w:cs="v4.2.0"/>
        </w:rPr>
        <w:t>The UE shall not send event triggered measurement reports, as long as the reporting criteria are not fulfilled.</w:t>
      </w:r>
    </w:p>
    <w:p w14:paraId="771ECE32" w14:textId="77777777" w:rsidR="005F14BF" w:rsidRPr="00140129" w:rsidRDefault="005F14BF" w:rsidP="005F14BF">
      <w:pPr>
        <w:rPr>
          <w:rFonts w:cs="v4.2.0"/>
        </w:rPr>
      </w:pPr>
      <w:r w:rsidRPr="00140129">
        <w:rPr>
          <w:rFonts w:cs="v4.2.0"/>
        </w:rPr>
        <w:t>The rate of correct events observed during repeated tests shall be at least 90%.</w:t>
      </w:r>
    </w:p>
    <w:p w14:paraId="73D94D18" w14:textId="77777777" w:rsidR="005F14BF" w:rsidRDefault="005F14BF" w:rsidP="005F14BF">
      <w:pPr>
        <w:pStyle w:val="NO"/>
      </w:pPr>
      <w:r w:rsidRPr="00140129">
        <w:t>NOTE:</w:t>
      </w:r>
      <w:r w:rsidRPr="00140129">
        <w:tab/>
        <w:t>The actual overall delays measured in the test may be up to 2xTTIDCCH higher than the measurement reporting delays above because of TTI insertion uncertainty of the measurement report in DCCH.</w:t>
      </w:r>
    </w:p>
    <w:p w14:paraId="4D213D61" w14:textId="77777777" w:rsidR="00320C76" w:rsidRDefault="00320C76" w:rsidP="00320C76">
      <w:pPr>
        <w:rPr>
          <w:color w:val="FF0000"/>
          <w:highlight w:val="yellow"/>
          <w:lang w:val="nb-NO" w:eastAsia="en-GB"/>
        </w:rPr>
      </w:pPr>
    </w:p>
    <w:p w14:paraId="0F3C9B97" w14:textId="135155FD" w:rsidR="00320C76" w:rsidRDefault="00320C76" w:rsidP="00320C76">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0F0841">
        <w:rPr>
          <w:color w:val="FF0000"/>
          <w:highlight w:val="yellow"/>
          <w:lang w:val="nb-NO" w:eastAsia="en-GB"/>
        </w:rPr>
        <w:t>8</w:t>
      </w:r>
      <w:r w:rsidRPr="0091392C">
        <w:rPr>
          <w:color w:val="FF0000"/>
          <w:highlight w:val="yellow"/>
          <w:lang w:val="nb-NO" w:eastAsia="en-GB"/>
        </w:rPr>
        <w:t>&gt;</w:t>
      </w:r>
    </w:p>
    <w:p w14:paraId="5D6EDCD9" w14:textId="011B607B" w:rsidR="00320C76" w:rsidRDefault="00320C76" w:rsidP="00AB3951">
      <w:pPr>
        <w:rPr>
          <w:color w:val="FF0000"/>
          <w:highlight w:val="yellow"/>
          <w:lang w:val="nb-NO" w:eastAsia="en-GB"/>
        </w:rPr>
      </w:pPr>
    </w:p>
    <w:p w14:paraId="66FADD80" w14:textId="77777777" w:rsidR="008A4BA6" w:rsidRDefault="008A4BA6" w:rsidP="00AB3951">
      <w:pPr>
        <w:rPr>
          <w:color w:val="FF0000"/>
          <w:highlight w:val="yellow"/>
          <w:lang w:val="nb-NO" w:eastAsia="en-GB"/>
        </w:rPr>
      </w:pPr>
    </w:p>
    <w:p w14:paraId="5A74EC88" w14:textId="212D105B" w:rsidR="006A17DD" w:rsidRDefault="006A17DD" w:rsidP="006A17DD">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0F0841">
        <w:rPr>
          <w:color w:val="FF0000"/>
          <w:highlight w:val="yellow"/>
          <w:lang w:val="nb-NO" w:eastAsia="en-GB"/>
        </w:rPr>
        <w:t>9</w:t>
      </w:r>
      <w:r w:rsidRPr="0091392C">
        <w:rPr>
          <w:color w:val="FF0000"/>
          <w:highlight w:val="yellow"/>
          <w:lang w:val="nb-NO" w:eastAsia="en-GB"/>
        </w:rPr>
        <w:t>&gt;</w:t>
      </w:r>
    </w:p>
    <w:p w14:paraId="697DF604" w14:textId="77777777" w:rsidR="001F3B10" w:rsidRPr="001C0E1B" w:rsidRDefault="001F3B10" w:rsidP="001F3B10">
      <w:pPr>
        <w:pStyle w:val="30"/>
        <w:rPr>
          <w:snapToGrid w:val="0"/>
        </w:rPr>
      </w:pPr>
      <w:r w:rsidRPr="001C0E1B">
        <w:rPr>
          <w:snapToGrid w:val="0"/>
        </w:rPr>
        <w:t>A.7.3.3 Conditional Handover</w:t>
      </w:r>
    </w:p>
    <w:p w14:paraId="2053E9DF" w14:textId="77777777" w:rsidR="001F3B10" w:rsidRPr="001C0E1B" w:rsidRDefault="001F3B10" w:rsidP="001F3B10">
      <w:pPr>
        <w:pStyle w:val="40"/>
        <w:ind w:left="1080" w:hanging="1080"/>
        <w:rPr>
          <w:snapToGrid w:val="0"/>
        </w:rPr>
      </w:pPr>
      <w:r w:rsidRPr="001C0E1B">
        <w:rPr>
          <w:snapToGrid w:val="0"/>
        </w:rPr>
        <w:t>A.7.3.3.1</w:t>
      </w:r>
      <w:r w:rsidRPr="001C0E1B">
        <w:rPr>
          <w:snapToGrid w:val="0"/>
        </w:rPr>
        <w:tab/>
        <w:t>Intra-frequency conditional handover from FR2 to FR2</w:t>
      </w:r>
    </w:p>
    <w:p w14:paraId="3EB4E5C5" w14:textId="3FA42ED7" w:rsidR="001F3B10" w:rsidRPr="00D66C4C" w:rsidRDefault="001F3B10" w:rsidP="001F3B10">
      <w:pPr>
        <w:rPr>
          <w:i/>
          <w:color w:val="FF0000"/>
          <w:lang w:eastAsia="zh-CN"/>
        </w:rPr>
      </w:pPr>
      <w:r w:rsidRPr="00D66C4C">
        <w:rPr>
          <w:rFonts w:hint="eastAsia"/>
          <w:i/>
          <w:color w:val="FF0000"/>
          <w:highlight w:val="yellow"/>
          <w:lang w:eastAsia="zh-CN"/>
        </w:rPr>
        <w:t>&lt;</w:t>
      </w:r>
      <w:r w:rsidRPr="00D66C4C">
        <w:rPr>
          <w:i/>
          <w:color w:val="FF0000"/>
          <w:highlight w:val="yellow"/>
          <w:lang w:eastAsia="zh-CN"/>
        </w:rPr>
        <w:t>Unchanged Sections Skipped&gt;</w:t>
      </w:r>
    </w:p>
    <w:p w14:paraId="3CDF7D26" w14:textId="77777777" w:rsidR="001F3B10" w:rsidRPr="001C0E1B" w:rsidRDefault="001F3B10" w:rsidP="001F3B10">
      <w:pPr>
        <w:pStyle w:val="5"/>
        <w:rPr>
          <w:snapToGrid w:val="0"/>
        </w:rPr>
      </w:pPr>
      <w:r w:rsidRPr="001C0E1B">
        <w:rPr>
          <w:snapToGrid w:val="0"/>
        </w:rPr>
        <w:t>A.7.3.3.1.2.3</w:t>
      </w:r>
      <w:r w:rsidRPr="001C0E1B">
        <w:rPr>
          <w:snapToGrid w:val="0"/>
        </w:rPr>
        <w:tab/>
        <w:t>Test Requirements</w:t>
      </w:r>
    </w:p>
    <w:p w14:paraId="64D0F8B0" w14:textId="77777777" w:rsidR="001F3B10" w:rsidRPr="001C0E1B" w:rsidRDefault="001F3B10" w:rsidP="001F3B10">
      <w:pPr>
        <w:spacing w:before="120" w:after="0"/>
        <w:rPr>
          <w:iCs/>
        </w:rPr>
      </w:pPr>
      <w:r w:rsidRPr="001C0E1B">
        <w:rPr>
          <w:bCs/>
          <w:lang w:val="en-US" w:eastAsia="zh-CN"/>
        </w:rPr>
        <w:t>T</w:t>
      </w:r>
      <w:r w:rsidRPr="001C0E1B">
        <w:rPr>
          <w:bCs/>
          <w:vertAlign w:val="subscript"/>
          <w:lang w:val="en-US" w:eastAsia="zh-CN"/>
        </w:rPr>
        <w:t>RRC</w:t>
      </w:r>
      <w:r w:rsidRPr="001C0E1B">
        <w:rPr>
          <w:bCs/>
          <w:lang w:val="en-US" w:eastAsia="zh-CN"/>
        </w:rPr>
        <w:t xml:space="preserve"> + </w:t>
      </w:r>
      <w:proofErr w:type="spellStart"/>
      <w:r w:rsidRPr="001C0E1B">
        <w:rPr>
          <w:iCs/>
        </w:rPr>
        <w:t>T</w:t>
      </w:r>
      <w:r w:rsidRPr="001C0E1B">
        <w:rPr>
          <w:iCs/>
          <w:vertAlign w:val="subscript"/>
        </w:rPr>
        <w:t>Event_DU</w:t>
      </w:r>
      <w:proofErr w:type="spellEnd"/>
      <w:r w:rsidRPr="001C0E1B">
        <w:rPr>
          <w:iCs/>
        </w:rPr>
        <w:t xml:space="preserve"> occurs during T1 as the handover condition becomes satisfied at the start of T2. The test shall verify that there are no interruptions during T1.</w:t>
      </w:r>
    </w:p>
    <w:p w14:paraId="3FE168A1" w14:textId="2B1CFB5A" w:rsidR="001F3B10" w:rsidRPr="001C0E1B" w:rsidRDefault="001F3B10" w:rsidP="001F3B10">
      <w:pPr>
        <w:spacing w:before="120" w:after="0"/>
        <w:rPr>
          <w:rFonts w:eastAsia="MS Mincho" w:cs="v4.2.0"/>
        </w:rPr>
      </w:pPr>
      <w:r w:rsidRPr="001C0E1B">
        <w:rPr>
          <w:iCs/>
        </w:rPr>
        <w:t xml:space="preserve">The UE shall start </w:t>
      </w:r>
      <w:r w:rsidRPr="001C0E1B">
        <w:rPr>
          <w:rFonts w:eastAsia="MS Mincho" w:cs="v4.2.0"/>
        </w:rPr>
        <w:t xml:space="preserve">to transmit the PRACH to Cell 2 less than </w:t>
      </w:r>
      <w:proofErr w:type="spellStart"/>
      <w:r w:rsidRPr="001C0E1B">
        <w:rPr>
          <w:bCs/>
          <w:lang w:val="en-US" w:eastAsia="zh-CN"/>
        </w:rPr>
        <w:t>T</w:t>
      </w:r>
      <w:r w:rsidRPr="001C0E1B">
        <w:rPr>
          <w:bCs/>
          <w:vertAlign w:val="subscript"/>
          <w:lang w:val="en-US" w:eastAsia="zh-CN"/>
        </w:rPr>
        <w:t>measure</w:t>
      </w:r>
      <w:proofErr w:type="spellEnd"/>
      <w:r w:rsidRPr="001C0E1B">
        <w:rPr>
          <w:bCs/>
          <w:lang w:val="en-US" w:eastAsia="zh-CN"/>
        </w:rPr>
        <w:t xml:space="preserve"> + </w:t>
      </w:r>
      <w:proofErr w:type="spellStart"/>
      <w:r w:rsidRPr="001C0E1B">
        <w:rPr>
          <w:bCs/>
          <w:lang w:eastAsia="zh-CN"/>
        </w:rPr>
        <w:t>T</w:t>
      </w:r>
      <w:r w:rsidRPr="001C0E1B">
        <w:rPr>
          <w:bCs/>
          <w:vertAlign w:val="subscript"/>
          <w:lang w:eastAsia="zh-CN"/>
        </w:rPr>
        <w:t>interrupt</w:t>
      </w:r>
      <w:proofErr w:type="spellEnd"/>
      <w:r w:rsidRPr="001C0E1B">
        <w:rPr>
          <w:bCs/>
          <w:lang w:eastAsia="zh-CN"/>
        </w:rPr>
        <w:t xml:space="preserve"> </w:t>
      </w:r>
      <w:r w:rsidRPr="001C0E1B">
        <w:rPr>
          <w:bCs/>
          <w:lang w:val="en-US" w:eastAsia="zh-CN"/>
        </w:rPr>
        <w:t xml:space="preserve">+ </w:t>
      </w:r>
      <w:proofErr w:type="spellStart"/>
      <w:r w:rsidRPr="001C0E1B">
        <w:t>T</w:t>
      </w:r>
      <w:r w:rsidRPr="001C0E1B">
        <w:rPr>
          <w:vertAlign w:val="subscript"/>
        </w:rPr>
        <w:t>CHO_execution</w:t>
      </w:r>
      <w:proofErr w:type="spellEnd"/>
      <w:r w:rsidRPr="001C0E1B">
        <w:t xml:space="preserve"> =1600+62+10=1672 </w:t>
      </w:r>
      <w:proofErr w:type="spellStart"/>
      <w:r w:rsidRPr="001C0E1B">
        <w:t>ms</w:t>
      </w:r>
      <w:proofErr w:type="spellEnd"/>
      <w:r w:rsidRPr="001C0E1B">
        <w:t xml:space="preserve"> (power class 1) or 1080+62+10 =1152 (PC2/3/4) 62 </w:t>
      </w:r>
      <w:proofErr w:type="spellStart"/>
      <w:r w:rsidRPr="001C0E1B">
        <w:t>ms</w:t>
      </w:r>
      <w:proofErr w:type="spellEnd"/>
      <w:r w:rsidRPr="001C0E1B">
        <w:t xml:space="preserve">=1152 </w:t>
      </w:r>
      <w:proofErr w:type="spellStart"/>
      <w:r w:rsidRPr="001C0E1B">
        <w:t>ms</w:t>
      </w:r>
      <w:proofErr w:type="spellEnd"/>
      <w:r w:rsidRPr="001C0E1B">
        <w:t xml:space="preserve"> (power classes 2,3</w:t>
      </w:r>
      <w:ins w:id="174" w:author="Huawei" w:date="2024-09-23T15:22:00Z">
        <w:r w:rsidR="000D525C">
          <w:t>,</w:t>
        </w:r>
      </w:ins>
      <w:r w:rsidRPr="001C0E1B">
        <w:t xml:space="preserve"> </w:t>
      </w:r>
      <w:del w:id="175" w:author="Huawei" w:date="2024-09-23T15:22:00Z">
        <w:r w:rsidRPr="001C0E1B" w:rsidDel="000D525C">
          <w:delText xml:space="preserve">and </w:delText>
        </w:r>
      </w:del>
      <w:r w:rsidRPr="001C0E1B">
        <w:t>4</w:t>
      </w:r>
      <w:ins w:id="176" w:author="Huawei" w:date="2024-09-23T15:22:00Z">
        <w:r w:rsidR="000D525C">
          <w:t xml:space="preserve"> </w:t>
        </w:r>
      </w:ins>
      <w:ins w:id="177" w:author="Huawei" w:date="2024-09-23T15:39:00Z">
        <w:r w:rsidR="00B368AC">
          <w:t>and</w:t>
        </w:r>
      </w:ins>
      <w:ins w:id="178" w:author="Huawei" w:date="2024-09-23T15:22:00Z">
        <w:r w:rsidR="000D525C">
          <w:t xml:space="preserve"> </w:t>
        </w:r>
      </w:ins>
      <w:ins w:id="179" w:author="Huawei" w:date="2024-09-23T15:23:00Z">
        <w:r w:rsidR="000D525C">
          <w:t>8</w:t>
        </w:r>
      </w:ins>
      <w:r w:rsidRPr="001C0E1B">
        <w:t>) from the start of T2 and t</w:t>
      </w:r>
      <w:r w:rsidRPr="001C0E1B">
        <w:rPr>
          <w:rFonts w:eastAsia="MS Mincho" w:cs="v4.2.0"/>
        </w:rPr>
        <w:t xml:space="preserve">he interruption during T2 shall not </w:t>
      </w:r>
      <w:proofErr w:type="spellStart"/>
      <w:r w:rsidRPr="001C0E1B">
        <w:rPr>
          <w:rFonts w:eastAsia="MS Mincho" w:cs="v4.2.0"/>
        </w:rPr>
        <w:t>exceeed</w:t>
      </w:r>
      <w:proofErr w:type="spellEnd"/>
      <w:r w:rsidRPr="001C0E1B">
        <w:rPr>
          <w:rFonts w:eastAsia="MS Mincho" w:cs="v4.2.0"/>
        </w:rPr>
        <w:t xml:space="preserve"> </w:t>
      </w:r>
      <w:proofErr w:type="spellStart"/>
      <w:r w:rsidRPr="001C0E1B">
        <w:t>T</w:t>
      </w:r>
      <w:r w:rsidRPr="001C0E1B">
        <w:rPr>
          <w:vertAlign w:val="subscript"/>
        </w:rPr>
        <w:t>interrupt</w:t>
      </w:r>
      <w:proofErr w:type="spellEnd"/>
      <w:r w:rsidRPr="001C0E1B">
        <w:t>=</w:t>
      </w:r>
      <w:proofErr w:type="spellStart"/>
      <w:r w:rsidRPr="001C0E1B">
        <w:rPr>
          <w:rFonts w:eastAsia="MS Mincho" w:cs="v4.2.0"/>
        </w:rPr>
        <w:t>T</w:t>
      </w:r>
      <w:r w:rsidRPr="001C0E1B">
        <w:rPr>
          <w:rFonts w:eastAsia="MS Mincho" w:cs="v4.2.0"/>
          <w:vertAlign w:val="subscript"/>
        </w:rPr>
        <w:t>processing</w:t>
      </w:r>
      <w:proofErr w:type="spellEnd"/>
      <w:r w:rsidRPr="001C0E1B">
        <w:rPr>
          <w:rFonts w:eastAsia="MS Mincho" w:cs="v4.2.0"/>
        </w:rPr>
        <w:t xml:space="preserve"> + T</w:t>
      </w:r>
      <w:r w:rsidRPr="001C0E1B">
        <w:rPr>
          <w:rFonts w:eastAsia="MS Mincho" w:cs="v4.2.0"/>
          <w:vertAlign w:val="subscript"/>
        </w:rPr>
        <w:t>IU</w:t>
      </w:r>
      <w:r w:rsidRPr="001C0E1B">
        <w:rPr>
          <w:rFonts w:eastAsia="MS Mincho" w:cs="v4.2.0"/>
        </w:rPr>
        <w:t xml:space="preserve"> + T</w:t>
      </w:r>
      <w:r w:rsidRPr="001C0E1B">
        <w:rPr>
          <w:rFonts w:eastAsia="MS Mincho" w:cs="v4.2.0"/>
          <w:vertAlign w:val="subscript"/>
        </w:rPr>
        <w:t>∆</w:t>
      </w:r>
      <w:r w:rsidRPr="001C0E1B">
        <w:rPr>
          <w:rFonts w:eastAsia="MS Mincho" w:cs="v4.2.0"/>
        </w:rPr>
        <w:t xml:space="preserve"> + </w:t>
      </w:r>
      <w:proofErr w:type="spellStart"/>
      <w:r w:rsidRPr="001C0E1B">
        <w:rPr>
          <w:rFonts w:eastAsia="MS Mincho" w:cs="v4.2.0"/>
        </w:rPr>
        <w:t>T</w:t>
      </w:r>
      <w:r w:rsidRPr="001C0E1B">
        <w:rPr>
          <w:rFonts w:eastAsia="MS Mincho" w:cs="v4.2.0"/>
          <w:vertAlign w:val="subscript"/>
        </w:rPr>
        <w:t>margin</w:t>
      </w:r>
      <w:proofErr w:type="spellEnd"/>
      <w:r w:rsidRPr="001C0E1B">
        <w:rPr>
          <w:rFonts w:eastAsia="MS Mincho" w:cs="v4.2.0"/>
        </w:rPr>
        <w:t xml:space="preserve"> =40+20+2 = 62ms excluding any transmissions which do not occur due to scheduling restrictions.</w:t>
      </w:r>
    </w:p>
    <w:p w14:paraId="4577C985" w14:textId="77777777" w:rsidR="001F3B10" w:rsidRPr="001C0E1B" w:rsidRDefault="001F3B10" w:rsidP="001F3B10"/>
    <w:p w14:paraId="1F7AD5C6" w14:textId="77777777" w:rsidR="001F3B10" w:rsidRPr="004E396D" w:rsidRDefault="001F3B10" w:rsidP="001F3B10">
      <w:pPr>
        <w:pStyle w:val="40"/>
        <w:rPr>
          <w:snapToGrid w:val="0"/>
        </w:rPr>
      </w:pPr>
      <w:r>
        <w:rPr>
          <w:snapToGrid w:val="0"/>
        </w:rPr>
        <w:t>A.7.3.3</w:t>
      </w:r>
      <w:r w:rsidRPr="004E396D">
        <w:rPr>
          <w:snapToGrid w:val="0"/>
        </w:rPr>
        <w:t>.</w:t>
      </w:r>
      <w:r>
        <w:rPr>
          <w:snapToGrid w:val="0"/>
        </w:rPr>
        <w:t>2</w:t>
      </w:r>
      <w:r w:rsidRPr="004E396D">
        <w:rPr>
          <w:snapToGrid w:val="0"/>
        </w:rPr>
        <w:tab/>
        <w:t xml:space="preserve">Inter-frequency </w:t>
      </w:r>
      <w:r>
        <w:rPr>
          <w:snapToGrid w:val="0"/>
        </w:rPr>
        <w:t xml:space="preserve">conditional </w:t>
      </w:r>
      <w:r w:rsidRPr="004E396D">
        <w:rPr>
          <w:snapToGrid w:val="0"/>
        </w:rPr>
        <w:t>handover from FR2 to FR2; unknown target cell</w:t>
      </w:r>
    </w:p>
    <w:p w14:paraId="57B679B8" w14:textId="177C50D1" w:rsidR="001F3B10" w:rsidRPr="00D66C4C" w:rsidRDefault="001F3B10" w:rsidP="001F3B10">
      <w:pPr>
        <w:rPr>
          <w:i/>
          <w:color w:val="FF0000"/>
          <w:lang w:eastAsia="zh-CN"/>
        </w:rPr>
      </w:pPr>
      <w:r w:rsidRPr="00D66C4C">
        <w:rPr>
          <w:rFonts w:hint="eastAsia"/>
          <w:i/>
          <w:color w:val="FF0000"/>
          <w:highlight w:val="yellow"/>
          <w:lang w:eastAsia="zh-CN"/>
        </w:rPr>
        <w:t>&lt;</w:t>
      </w:r>
      <w:r w:rsidRPr="00D66C4C">
        <w:rPr>
          <w:i/>
          <w:color w:val="FF0000"/>
          <w:highlight w:val="yellow"/>
          <w:lang w:eastAsia="zh-CN"/>
        </w:rPr>
        <w:t>Unchanged Sections Skipped&gt;</w:t>
      </w:r>
    </w:p>
    <w:p w14:paraId="0E685F23" w14:textId="77777777" w:rsidR="001F3B10" w:rsidRPr="004E396D" w:rsidRDefault="001F3B10" w:rsidP="001F3B10">
      <w:pPr>
        <w:pStyle w:val="5"/>
        <w:rPr>
          <w:snapToGrid w:val="0"/>
        </w:rPr>
      </w:pPr>
      <w:r>
        <w:rPr>
          <w:snapToGrid w:val="0"/>
        </w:rPr>
        <w:t>A.7.3.3</w:t>
      </w:r>
      <w:r w:rsidRPr="004E396D">
        <w:rPr>
          <w:snapToGrid w:val="0"/>
        </w:rPr>
        <w:t>.</w:t>
      </w:r>
      <w:r>
        <w:rPr>
          <w:snapToGrid w:val="0"/>
        </w:rPr>
        <w:t>2</w:t>
      </w:r>
      <w:r w:rsidRPr="004E396D">
        <w:rPr>
          <w:snapToGrid w:val="0"/>
        </w:rPr>
        <w:t>.3Test Requirements</w:t>
      </w:r>
    </w:p>
    <w:p w14:paraId="55168CA4" w14:textId="77777777" w:rsidR="001F3B10" w:rsidRDefault="001F3B10" w:rsidP="001F3B10">
      <w:pPr>
        <w:spacing w:before="120" w:after="0"/>
        <w:rPr>
          <w:iCs/>
        </w:rPr>
      </w:pPr>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The test shall verify that there are no interruptions during T1.</w:t>
      </w:r>
    </w:p>
    <w:p w14:paraId="5D1E61FE" w14:textId="4180172A" w:rsidR="001F3B10" w:rsidRDefault="001F3B10" w:rsidP="001F3B10">
      <w:pPr>
        <w:spacing w:before="120" w:after="0"/>
        <w:rPr>
          <w:rFonts w:eastAsia="MS Mincho" w:cs="v4.2.0"/>
        </w:rPr>
      </w:pPr>
      <w:r w:rsidRPr="00A27151">
        <w:rPr>
          <w:iCs/>
        </w:rPr>
        <w:lastRenderedPageBreak/>
        <w:t xml:space="preserve">The UE shall start </w:t>
      </w:r>
      <w:r w:rsidRPr="00A27151">
        <w:rPr>
          <w:rFonts w:eastAsia="MS Mincho" w:cs="v4.2.0"/>
        </w:rPr>
        <w:t xml:space="preserve">to transmit the PRACH to Cell 2 less than </w:t>
      </w:r>
      <w:proofErr w:type="spellStart"/>
      <w:r w:rsidRPr="00A27151">
        <w:rPr>
          <w:bCs/>
          <w:lang w:val="en-US" w:eastAsia="zh-CN"/>
        </w:rPr>
        <w:t>T</w:t>
      </w:r>
      <w:r w:rsidRPr="00A27151">
        <w:rPr>
          <w:bCs/>
          <w:vertAlign w:val="subscript"/>
          <w:lang w:val="en-US" w:eastAsia="zh-CN"/>
        </w:rPr>
        <w:t>measure</w:t>
      </w:r>
      <w:proofErr w:type="spellEnd"/>
      <w:r w:rsidRPr="00A27151">
        <w:rPr>
          <w:bCs/>
          <w:lang w:val="en-US" w:eastAsia="zh-CN"/>
        </w:rPr>
        <w:t xml:space="preserve"> + </w:t>
      </w:r>
      <w:proofErr w:type="spellStart"/>
      <w:r w:rsidRPr="00A27151">
        <w:rPr>
          <w:bCs/>
          <w:lang w:eastAsia="zh-CN"/>
        </w:rPr>
        <w:t>T</w:t>
      </w:r>
      <w:r w:rsidRPr="00A27151">
        <w:rPr>
          <w:bCs/>
          <w:vertAlign w:val="subscript"/>
          <w:lang w:eastAsia="zh-CN"/>
        </w:rPr>
        <w:t>interrupt</w:t>
      </w:r>
      <w:proofErr w:type="spellEnd"/>
      <w:r w:rsidRPr="00A27151">
        <w:rPr>
          <w:bCs/>
          <w:lang w:eastAsia="zh-CN"/>
        </w:rPr>
        <w:t xml:space="preserve"> </w:t>
      </w:r>
      <w:r w:rsidRPr="00A27151">
        <w:rPr>
          <w:bCs/>
          <w:lang w:val="en-US" w:eastAsia="zh-CN"/>
        </w:rPr>
        <w:t xml:space="preserve">+ </w:t>
      </w:r>
      <w:proofErr w:type="spellStart"/>
      <w:r w:rsidRPr="00A27151">
        <w:t>T</w:t>
      </w:r>
      <w:r w:rsidRPr="00A27151">
        <w:rPr>
          <w:vertAlign w:val="subscript"/>
        </w:rPr>
        <w:t>CHO_execution</w:t>
      </w:r>
      <w:proofErr w:type="spellEnd"/>
      <w:r w:rsidRPr="00A27151">
        <w:t xml:space="preserve"> = 6720+62+10ms=6792 </w:t>
      </w:r>
      <w:proofErr w:type="spellStart"/>
      <w:r w:rsidRPr="00A27151">
        <w:t>ms</w:t>
      </w:r>
      <w:proofErr w:type="spellEnd"/>
      <w:r w:rsidRPr="00A27151">
        <w:t xml:space="preserve"> (power class 1) or 4160+62+10ms =4232ms (power classes 2,3</w:t>
      </w:r>
      <w:ins w:id="180" w:author="Huawei" w:date="2024-09-23T15:38:00Z">
        <w:r w:rsidR="00B368AC">
          <w:t>,</w:t>
        </w:r>
      </w:ins>
      <w:r w:rsidRPr="00A27151">
        <w:t xml:space="preserve"> </w:t>
      </w:r>
      <w:del w:id="181" w:author="Huawei" w:date="2024-09-23T15:38:00Z">
        <w:r w:rsidRPr="00A27151" w:rsidDel="00B368AC">
          <w:delText xml:space="preserve">and </w:delText>
        </w:r>
      </w:del>
      <w:r w:rsidRPr="00A27151">
        <w:t>4</w:t>
      </w:r>
      <w:ins w:id="182" w:author="Huawei" w:date="2024-09-23T15:38:00Z">
        <w:r w:rsidR="00B368AC">
          <w:t xml:space="preserve"> and 8</w:t>
        </w:r>
      </w:ins>
      <w:r w:rsidRPr="00A27151">
        <w:t>) from the start of T2 and t</w:t>
      </w:r>
      <w:r w:rsidRPr="00A27151">
        <w:rPr>
          <w:rFonts w:eastAsia="MS Mincho" w:cs="v4.2.0"/>
        </w:rPr>
        <w:t xml:space="preserve">he interruption during T2 shall not </w:t>
      </w:r>
      <w:proofErr w:type="spellStart"/>
      <w:r w:rsidRPr="00A27151">
        <w:rPr>
          <w:rFonts w:eastAsia="MS Mincho" w:cs="v4.2.0"/>
        </w:rPr>
        <w:t>exceeed</w:t>
      </w:r>
      <w:proofErr w:type="spellEnd"/>
      <w:r w:rsidRPr="00A27151">
        <w:rPr>
          <w:rFonts w:eastAsia="MS Mincho" w:cs="v4.2.0"/>
        </w:rPr>
        <w:t xml:space="preserve"> </w:t>
      </w:r>
      <w:proofErr w:type="spellStart"/>
      <w:r w:rsidRPr="00A27151">
        <w:t>T</w:t>
      </w:r>
      <w:r w:rsidRPr="00A27151">
        <w:rPr>
          <w:vertAlign w:val="subscript"/>
        </w:rPr>
        <w:t>interrupt</w:t>
      </w:r>
      <w:proofErr w:type="spellEnd"/>
      <w:r w:rsidRPr="00A27151">
        <w:t>=</w:t>
      </w:r>
      <w:proofErr w:type="spellStart"/>
      <w:r w:rsidRPr="00A27151">
        <w:rPr>
          <w:rFonts w:eastAsia="MS Mincho" w:cs="v4.2.0"/>
        </w:rPr>
        <w:t>T</w:t>
      </w:r>
      <w:r w:rsidRPr="00A27151">
        <w:rPr>
          <w:rFonts w:eastAsia="MS Mincho" w:cs="v4.2.0"/>
          <w:vertAlign w:val="subscript"/>
        </w:rPr>
        <w:t>processing</w:t>
      </w:r>
      <w:proofErr w:type="spellEnd"/>
      <w:r w:rsidRPr="00A27151">
        <w:rPr>
          <w:rFonts w:eastAsia="MS Mincho" w:cs="v4.2.0"/>
        </w:rPr>
        <w:t xml:space="preserve"> + T</w:t>
      </w:r>
      <w:r w:rsidRPr="00A27151">
        <w:rPr>
          <w:rFonts w:eastAsia="MS Mincho" w:cs="v4.2.0"/>
          <w:vertAlign w:val="subscript"/>
        </w:rPr>
        <w:t>IU</w:t>
      </w:r>
      <w:r w:rsidRPr="00A27151">
        <w:rPr>
          <w:rFonts w:eastAsia="MS Mincho" w:cs="v4.2.0"/>
        </w:rPr>
        <w:t xml:space="preserve"> + T</w:t>
      </w:r>
      <w:r w:rsidRPr="00A27151">
        <w:rPr>
          <w:rFonts w:eastAsia="MS Mincho" w:cs="v4.2.0"/>
          <w:vertAlign w:val="subscript"/>
        </w:rPr>
        <w:t>∆</w:t>
      </w:r>
      <w:r w:rsidRPr="00A27151">
        <w:rPr>
          <w:rFonts w:eastAsia="MS Mincho" w:cs="v4.2.0"/>
        </w:rPr>
        <w:t xml:space="preserve"> + </w:t>
      </w:r>
      <w:proofErr w:type="spellStart"/>
      <w:r w:rsidRPr="00A27151">
        <w:rPr>
          <w:rFonts w:eastAsia="MS Mincho" w:cs="v4.2.0"/>
        </w:rPr>
        <w:t>T</w:t>
      </w:r>
      <w:r w:rsidRPr="00A27151">
        <w:rPr>
          <w:rFonts w:eastAsia="MS Mincho" w:cs="v4.2.0"/>
          <w:vertAlign w:val="subscript"/>
        </w:rPr>
        <w:t>margin</w:t>
      </w:r>
      <w:proofErr w:type="spellEnd"/>
      <w:r w:rsidRPr="00A27151">
        <w:rPr>
          <w:rFonts w:eastAsia="MS Mincho" w:cs="v4.2.0"/>
        </w:rPr>
        <w:t xml:space="preserve"> =40+20+2 = 62ms excluding any transmissions which do not occur due to scheduling restrictions. excluding any transmissions which do not occur due to scheduling restrictions.</w:t>
      </w:r>
    </w:p>
    <w:p w14:paraId="71A2351F" w14:textId="77777777" w:rsidR="001F3B10" w:rsidRDefault="001F3B10" w:rsidP="001F3B10">
      <w:pPr>
        <w:spacing w:before="120" w:after="0"/>
        <w:rPr>
          <w:rFonts w:eastAsia="MS Mincho" w:cs="v4.2.0"/>
        </w:rPr>
      </w:pPr>
    </w:p>
    <w:p w14:paraId="76DCDD05" w14:textId="77777777" w:rsidR="001F3B10" w:rsidRPr="001C0E1B" w:rsidRDefault="001F3B10" w:rsidP="001F3B10">
      <w:pPr>
        <w:pStyle w:val="40"/>
        <w:rPr>
          <w:snapToGrid w:val="0"/>
        </w:rPr>
      </w:pPr>
      <w:r>
        <w:rPr>
          <w:snapToGrid w:val="0"/>
        </w:rPr>
        <w:t>A.7.3.3.3</w:t>
      </w:r>
      <w:r>
        <w:tab/>
        <w:t>NES triggering intra-frequency target CHO delay From FR2 to FR2</w:t>
      </w:r>
    </w:p>
    <w:p w14:paraId="69CAEA5D" w14:textId="77777777" w:rsidR="001F3B10" w:rsidRPr="00971385" w:rsidRDefault="001F3B10" w:rsidP="001F3B10">
      <w:pPr>
        <w:rPr>
          <w:i/>
          <w:color w:val="FF0000"/>
          <w:lang w:eastAsia="zh-CN"/>
        </w:rPr>
      </w:pPr>
      <w:r w:rsidRPr="00971385">
        <w:rPr>
          <w:rFonts w:hint="eastAsia"/>
          <w:i/>
          <w:color w:val="FF0000"/>
          <w:highlight w:val="yellow"/>
          <w:lang w:eastAsia="zh-CN"/>
        </w:rPr>
        <w:t>&lt;</w:t>
      </w:r>
      <w:r w:rsidRPr="00971385">
        <w:rPr>
          <w:i/>
          <w:color w:val="FF0000"/>
          <w:highlight w:val="yellow"/>
          <w:lang w:eastAsia="zh-CN"/>
        </w:rPr>
        <w:t>Unchanged Sections Skipped&gt;</w:t>
      </w:r>
    </w:p>
    <w:p w14:paraId="54AF4222" w14:textId="77777777" w:rsidR="001F3B10" w:rsidRPr="001C0E1B" w:rsidRDefault="001F3B10" w:rsidP="001F3B10">
      <w:pPr>
        <w:pStyle w:val="5"/>
        <w:rPr>
          <w:snapToGrid w:val="0"/>
        </w:rPr>
      </w:pPr>
      <w:r>
        <w:rPr>
          <w:snapToGrid w:val="0"/>
        </w:rPr>
        <w:t>A.7.3.3.3</w:t>
      </w:r>
      <w:r w:rsidRPr="001C0E1B">
        <w:rPr>
          <w:snapToGrid w:val="0"/>
        </w:rPr>
        <w:t>.2.3</w:t>
      </w:r>
      <w:r w:rsidRPr="001C0E1B">
        <w:rPr>
          <w:snapToGrid w:val="0"/>
        </w:rPr>
        <w:tab/>
        <w:t>Test Requirements</w:t>
      </w:r>
    </w:p>
    <w:p w14:paraId="6288FF12" w14:textId="77777777" w:rsidR="001F3B10" w:rsidRPr="001C0E1B" w:rsidRDefault="001F3B10" w:rsidP="001F3B10">
      <w:pPr>
        <w:spacing w:before="120" w:after="0"/>
        <w:rPr>
          <w:iCs/>
        </w:rPr>
      </w:pPr>
      <w:r w:rsidRPr="001C0E1B">
        <w:rPr>
          <w:bCs/>
          <w:lang w:val="en-US" w:eastAsia="zh-CN"/>
        </w:rPr>
        <w:t>T</w:t>
      </w:r>
      <w:r w:rsidRPr="001C0E1B">
        <w:rPr>
          <w:bCs/>
          <w:vertAlign w:val="subscript"/>
          <w:lang w:val="en-US" w:eastAsia="zh-CN"/>
        </w:rPr>
        <w:t>RRC</w:t>
      </w:r>
      <w:r w:rsidRPr="001C0E1B">
        <w:rPr>
          <w:bCs/>
          <w:lang w:val="en-US" w:eastAsia="zh-CN"/>
        </w:rPr>
        <w:t xml:space="preserve"> + </w:t>
      </w:r>
      <w:proofErr w:type="spellStart"/>
      <w:r w:rsidRPr="001C0E1B">
        <w:rPr>
          <w:iCs/>
        </w:rPr>
        <w:t>T</w:t>
      </w:r>
      <w:r w:rsidRPr="001C0E1B">
        <w:rPr>
          <w:iCs/>
          <w:vertAlign w:val="subscript"/>
        </w:rPr>
        <w:t>Event_DU</w:t>
      </w:r>
      <w:proofErr w:type="spellEnd"/>
      <w:r w:rsidRPr="001C0E1B">
        <w:rPr>
          <w:iCs/>
        </w:rPr>
        <w:t xml:space="preserve"> occurs during T1 as the </w:t>
      </w:r>
      <w:r>
        <w:t>NES triggering</w:t>
      </w:r>
      <w:r w:rsidRPr="001C0E1B">
        <w:rPr>
          <w:iCs/>
        </w:rPr>
        <w:t xml:space="preserve"> handover condition becomes satisfied at the start of T2. The test shall verify that there are no interruptions during T1.</w:t>
      </w:r>
    </w:p>
    <w:p w14:paraId="3CAE44E2" w14:textId="1FA87ED7" w:rsidR="001F3B10" w:rsidRPr="00D46698" w:rsidRDefault="001F3B10" w:rsidP="001F3B10">
      <w:pPr>
        <w:rPr>
          <w:noProof/>
          <w:lang w:eastAsia="zh-CN"/>
        </w:rPr>
      </w:pPr>
      <w:r w:rsidRPr="001C0E1B">
        <w:rPr>
          <w:iCs/>
        </w:rPr>
        <w:t xml:space="preserve">The UE shall start </w:t>
      </w:r>
      <w:r w:rsidRPr="001C0E1B">
        <w:rPr>
          <w:rFonts w:eastAsia="MS Mincho" w:cs="v4.2.0"/>
        </w:rPr>
        <w:t xml:space="preserve">to transmit the PRACH to Cell 2 less than </w:t>
      </w:r>
      <w:proofErr w:type="spellStart"/>
      <w:r w:rsidRPr="001C0E1B">
        <w:rPr>
          <w:bCs/>
          <w:lang w:val="en-US" w:eastAsia="zh-CN"/>
        </w:rPr>
        <w:t>T</w:t>
      </w:r>
      <w:r w:rsidRPr="001C0E1B">
        <w:rPr>
          <w:bCs/>
          <w:vertAlign w:val="subscript"/>
          <w:lang w:val="en-US" w:eastAsia="zh-CN"/>
        </w:rPr>
        <w:t>measure</w:t>
      </w:r>
      <w:proofErr w:type="spellEnd"/>
      <w:r w:rsidRPr="001C0E1B">
        <w:rPr>
          <w:bCs/>
          <w:lang w:val="en-US" w:eastAsia="zh-CN"/>
        </w:rPr>
        <w:t xml:space="preserve"> + </w:t>
      </w:r>
      <w:proofErr w:type="spellStart"/>
      <w:r w:rsidRPr="001C0E1B">
        <w:rPr>
          <w:bCs/>
          <w:lang w:eastAsia="zh-CN"/>
        </w:rPr>
        <w:t>T</w:t>
      </w:r>
      <w:r w:rsidRPr="001C0E1B">
        <w:rPr>
          <w:bCs/>
          <w:vertAlign w:val="subscript"/>
          <w:lang w:eastAsia="zh-CN"/>
        </w:rPr>
        <w:t>interrupt</w:t>
      </w:r>
      <w:proofErr w:type="spellEnd"/>
      <w:r w:rsidRPr="001C0E1B">
        <w:rPr>
          <w:bCs/>
          <w:lang w:eastAsia="zh-CN"/>
        </w:rPr>
        <w:t xml:space="preserve"> </w:t>
      </w:r>
      <w:r w:rsidRPr="001C0E1B">
        <w:rPr>
          <w:bCs/>
          <w:lang w:val="en-US" w:eastAsia="zh-CN"/>
        </w:rPr>
        <w:t xml:space="preserve">+ </w:t>
      </w:r>
      <w:proofErr w:type="spellStart"/>
      <w:r w:rsidRPr="001C0E1B">
        <w:t>T</w:t>
      </w:r>
      <w:r w:rsidRPr="001C0E1B">
        <w:rPr>
          <w:vertAlign w:val="subscript"/>
        </w:rPr>
        <w:t>CHO_execution</w:t>
      </w:r>
      <w:proofErr w:type="spellEnd"/>
      <w:r w:rsidRPr="001C0E1B">
        <w:t xml:space="preserve"> =1600+62+10=1672 </w:t>
      </w:r>
      <w:proofErr w:type="spellStart"/>
      <w:r w:rsidRPr="001C0E1B">
        <w:t>ms</w:t>
      </w:r>
      <w:proofErr w:type="spellEnd"/>
      <w:r w:rsidRPr="001C0E1B">
        <w:t xml:space="preserve"> (power class 1) or 1080+62+10 =1152 (PC2/3/4) 62 </w:t>
      </w:r>
      <w:proofErr w:type="spellStart"/>
      <w:r w:rsidRPr="001C0E1B">
        <w:t>ms</w:t>
      </w:r>
      <w:proofErr w:type="spellEnd"/>
      <w:r w:rsidRPr="001C0E1B">
        <w:t xml:space="preserve">=1152 </w:t>
      </w:r>
      <w:proofErr w:type="spellStart"/>
      <w:r w:rsidRPr="001C0E1B">
        <w:t>ms</w:t>
      </w:r>
      <w:proofErr w:type="spellEnd"/>
      <w:r w:rsidRPr="001C0E1B">
        <w:t xml:space="preserve"> (power classes 2,3</w:t>
      </w:r>
      <w:ins w:id="183" w:author="Huawei" w:date="2024-09-23T15:39:00Z">
        <w:r w:rsidR="000C6AB1">
          <w:t>,</w:t>
        </w:r>
      </w:ins>
      <w:r w:rsidRPr="001C0E1B">
        <w:t xml:space="preserve"> </w:t>
      </w:r>
      <w:del w:id="184" w:author="Huawei" w:date="2024-09-23T15:39:00Z">
        <w:r w:rsidRPr="001C0E1B" w:rsidDel="000C6AB1">
          <w:delText xml:space="preserve">and </w:delText>
        </w:r>
      </w:del>
      <w:r w:rsidRPr="001C0E1B">
        <w:t>4</w:t>
      </w:r>
      <w:ins w:id="185" w:author="Huawei" w:date="2024-09-23T15:39:00Z">
        <w:r w:rsidR="000C6AB1">
          <w:t xml:space="preserve"> and 8</w:t>
        </w:r>
      </w:ins>
      <w:r w:rsidRPr="001C0E1B">
        <w:t>) from the start of T2 and t</w:t>
      </w:r>
      <w:r w:rsidRPr="001C0E1B">
        <w:rPr>
          <w:rFonts w:eastAsia="MS Mincho" w:cs="v4.2.0"/>
        </w:rPr>
        <w:t xml:space="preserve">he interruption during T2 shall not </w:t>
      </w:r>
      <w:proofErr w:type="spellStart"/>
      <w:r w:rsidRPr="001C0E1B">
        <w:rPr>
          <w:rFonts w:eastAsia="MS Mincho" w:cs="v4.2.0"/>
        </w:rPr>
        <w:t>exceeed</w:t>
      </w:r>
      <w:proofErr w:type="spellEnd"/>
      <w:r w:rsidRPr="001C0E1B">
        <w:rPr>
          <w:rFonts w:eastAsia="MS Mincho" w:cs="v4.2.0"/>
        </w:rPr>
        <w:t xml:space="preserve"> </w:t>
      </w:r>
      <w:proofErr w:type="spellStart"/>
      <w:r w:rsidRPr="001C0E1B">
        <w:t>T</w:t>
      </w:r>
      <w:r w:rsidRPr="001C0E1B">
        <w:rPr>
          <w:vertAlign w:val="subscript"/>
        </w:rPr>
        <w:t>interrupt</w:t>
      </w:r>
      <w:proofErr w:type="spellEnd"/>
      <w:r w:rsidRPr="001C0E1B">
        <w:t>=</w:t>
      </w:r>
      <w:proofErr w:type="spellStart"/>
      <w:r w:rsidRPr="001C0E1B">
        <w:rPr>
          <w:rFonts w:eastAsia="MS Mincho" w:cs="v4.2.0"/>
        </w:rPr>
        <w:t>T</w:t>
      </w:r>
      <w:r w:rsidRPr="001C0E1B">
        <w:rPr>
          <w:rFonts w:eastAsia="MS Mincho" w:cs="v4.2.0"/>
          <w:vertAlign w:val="subscript"/>
        </w:rPr>
        <w:t>processing</w:t>
      </w:r>
      <w:proofErr w:type="spellEnd"/>
      <w:r w:rsidRPr="001C0E1B">
        <w:rPr>
          <w:rFonts w:eastAsia="MS Mincho" w:cs="v4.2.0"/>
        </w:rPr>
        <w:t xml:space="preserve"> + T</w:t>
      </w:r>
      <w:r w:rsidRPr="001C0E1B">
        <w:rPr>
          <w:rFonts w:eastAsia="MS Mincho" w:cs="v4.2.0"/>
          <w:vertAlign w:val="subscript"/>
        </w:rPr>
        <w:t>IU</w:t>
      </w:r>
      <w:r w:rsidRPr="001C0E1B">
        <w:rPr>
          <w:rFonts w:eastAsia="MS Mincho" w:cs="v4.2.0"/>
        </w:rPr>
        <w:t xml:space="preserve"> + T</w:t>
      </w:r>
      <w:r w:rsidRPr="001C0E1B">
        <w:rPr>
          <w:rFonts w:eastAsia="MS Mincho" w:cs="v4.2.0"/>
          <w:vertAlign w:val="subscript"/>
        </w:rPr>
        <w:t>∆</w:t>
      </w:r>
      <w:r w:rsidRPr="001C0E1B">
        <w:rPr>
          <w:rFonts w:eastAsia="MS Mincho" w:cs="v4.2.0"/>
        </w:rPr>
        <w:t xml:space="preserve"> + </w:t>
      </w:r>
      <w:proofErr w:type="spellStart"/>
      <w:r w:rsidRPr="001C0E1B">
        <w:rPr>
          <w:rFonts w:eastAsia="MS Mincho" w:cs="v4.2.0"/>
        </w:rPr>
        <w:t>T</w:t>
      </w:r>
      <w:r w:rsidRPr="001C0E1B">
        <w:rPr>
          <w:rFonts w:eastAsia="MS Mincho" w:cs="v4.2.0"/>
          <w:vertAlign w:val="subscript"/>
        </w:rPr>
        <w:t>margin</w:t>
      </w:r>
      <w:proofErr w:type="spellEnd"/>
      <w:r w:rsidRPr="001C0E1B">
        <w:rPr>
          <w:rFonts w:eastAsia="MS Mincho" w:cs="v4.2.0"/>
        </w:rPr>
        <w:t xml:space="preserve"> =40+20+2 = 62ms excluding any transmissions which do not occur due to scheduling restrictions.</w:t>
      </w:r>
    </w:p>
    <w:p w14:paraId="2869EB4D" w14:textId="1F0F7747" w:rsidR="00AB3951" w:rsidRDefault="00AB3951" w:rsidP="00AB3951">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0F0841">
        <w:rPr>
          <w:color w:val="FF0000"/>
          <w:highlight w:val="yellow"/>
          <w:lang w:val="nb-NO" w:eastAsia="en-GB"/>
        </w:rPr>
        <w:t>9</w:t>
      </w:r>
      <w:r w:rsidRPr="0091392C">
        <w:rPr>
          <w:color w:val="FF0000"/>
          <w:highlight w:val="yellow"/>
          <w:lang w:val="nb-NO" w:eastAsia="en-GB"/>
        </w:rPr>
        <w:t>&gt;</w:t>
      </w:r>
    </w:p>
    <w:p w14:paraId="67874BD8" w14:textId="59AED3FE" w:rsidR="00AB3951" w:rsidRDefault="00AB3951">
      <w:pPr>
        <w:rPr>
          <w:noProof/>
        </w:rPr>
      </w:pPr>
    </w:p>
    <w:p w14:paraId="23078FC4" w14:textId="77777777" w:rsidR="00F54C6A" w:rsidRDefault="00F54C6A">
      <w:pPr>
        <w:rPr>
          <w:noProof/>
        </w:rPr>
      </w:pPr>
    </w:p>
    <w:p w14:paraId="7BBE71F7" w14:textId="32470CAC" w:rsidR="00125E2E" w:rsidRDefault="00125E2E" w:rsidP="00125E2E">
      <w:pPr>
        <w:rPr>
          <w:color w:val="FF0000"/>
          <w:highlight w:val="yellow"/>
          <w:lang w:val="nb-NO" w:eastAsia="en-GB"/>
        </w:rPr>
      </w:pPr>
      <w:r w:rsidRPr="0091392C">
        <w:rPr>
          <w:color w:val="FF0000"/>
          <w:highlight w:val="yellow"/>
          <w:lang w:val="nb-NO" w:eastAsia="en-GB"/>
        </w:rPr>
        <w:t xml:space="preserve">&lt;START OF THE CHANGE </w:t>
      </w:r>
      <w:r w:rsidR="000F0841">
        <w:rPr>
          <w:color w:val="FF0000"/>
          <w:highlight w:val="yellow"/>
          <w:lang w:val="nb-NO" w:eastAsia="en-GB"/>
        </w:rPr>
        <w:t>20</w:t>
      </w:r>
      <w:r w:rsidRPr="0091392C">
        <w:rPr>
          <w:color w:val="FF0000"/>
          <w:highlight w:val="yellow"/>
          <w:lang w:val="nb-NO" w:eastAsia="en-GB"/>
        </w:rPr>
        <w:t>&gt;</w:t>
      </w:r>
    </w:p>
    <w:p w14:paraId="37B82D9B" w14:textId="77777777" w:rsidR="00F54C6A" w:rsidRDefault="00F54C6A" w:rsidP="00F54C6A">
      <w:pPr>
        <w:pStyle w:val="30"/>
      </w:pPr>
      <w:r>
        <w:t>A.7.5.12</w:t>
      </w:r>
      <w:r>
        <w:tab/>
        <w:t xml:space="preserve">Conditional </w:t>
      </w:r>
      <w:proofErr w:type="spellStart"/>
      <w:r>
        <w:t>PSCell</w:t>
      </w:r>
      <w:proofErr w:type="spellEnd"/>
      <w:r>
        <w:t xml:space="preserve"> addition and release delay (FR2 SA)</w:t>
      </w:r>
    </w:p>
    <w:p w14:paraId="2FBA59EE" w14:textId="77777777" w:rsidR="00F54C6A" w:rsidRDefault="00F54C6A" w:rsidP="00F54C6A">
      <w:pPr>
        <w:pStyle w:val="40"/>
      </w:pPr>
      <w:r>
        <w:t>A.7.5.12.1</w:t>
      </w:r>
      <w:r>
        <w:tab/>
        <w:t xml:space="preserve">Addition and Release Delay of </w:t>
      </w:r>
      <w:proofErr w:type="spellStart"/>
      <w:r>
        <w:t>PSCell</w:t>
      </w:r>
      <w:proofErr w:type="spellEnd"/>
    </w:p>
    <w:p w14:paraId="2E90BB17" w14:textId="53C54575" w:rsidR="00F54C6A" w:rsidRPr="00D66C4C" w:rsidRDefault="00F54C6A" w:rsidP="00F54C6A">
      <w:pPr>
        <w:rPr>
          <w:i/>
          <w:color w:val="FF0000"/>
          <w:lang w:eastAsia="zh-CN"/>
        </w:rPr>
      </w:pPr>
      <w:r w:rsidRPr="00D66C4C">
        <w:rPr>
          <w:rFonts w:hint="eastAsia"/>
          <w:i/>
          <w:color w:val="FF0000"/>
          <w:highlight w:val="yellow"/>
          <w:lang w:eastAsia="zh-CN"/>
        </w:rPr>
        <w:t>&lt;</w:t>
      </w:r>
      <w:r w:rsidRPr="00D66C4C">
        <w:rPr>
          <w:i/>
          <w:color w:val="FF0000"/>
          <w:highlight w:val="yellow"/>
          <w:lang w:eastAsia="zh-CN"/>
        </w:rPr>
        <w:t>Unchanged Sections Skipped&gt;</w:t>
      </w:r>
    </w:p>
    <w:p w14:paraId="01663774" w14:textId="77777777" w:rsidR="00F54C6A" w:rsidRDefault="00F54C6A" w:rsidP="00F54C6A">
      <w:pPr>
        <w:pStyle w:val="5"/>
        <w:rPr>
          <w:snapToGrid w:val="0"/>
        </w:rPr>
      </w:pPr>
      <w:r>
        <w:rPr>
          <w:snapToGrid w:val="0"/>
        </w:rPr>
        <w:t>A.7.5.12.1.3</w:t>
      </w:r>
      <w:r>
        <w:rPr>
          <w:snapToGrid w:val="0"/>
        </w:rPr>
        <w:tab/>
        <w:t>Test Requirements</w:t>
      </w:r>
    </w:p>
    <w:p w14:paraId="496A054D" w14:textId="77777777" w:rsidR="00F54C6A" w:rsidRDefault="00F54C6A" w:rsidP="00F54C6A">
      <w:pPr>
        <w:spacing w:before="120" w:after="0"/>
        <w:rPr>
          <w:iCs/>
        </w:rPr>
      </w:pPr>
      <w:proofErr w:type="spellStart"/>
      <w:r>
        <w:rPr>
          <w:bCs/>
          <w:lang w:val="en-US" w:eastAsia="zh-CN"/>
        </w:rPr>
        <w:t>T</w:t>
      </w:r>
      <w:r>
        <w:rPr>
          <w:bCs/>
          <w:vertAlign w:val="subscript"/>
          <w:lang w:val="en-US" w:eastAsia="zh-CN"/>
        </w:rPr>
        <w:t>RRC_delay</w:t>
      </w:r>
      <w:proofErr w:type="spellEnd"/>
      <w:r>
        <w:rPr>
          <w:bCs/>
          <w:lang w:val="en-US" w:eastAsia="zh-CN"/>
        </w:rPr>
        <w:t xml:space="preserve"> + </w:t>
      </w:r>
      <w:proofErr w:type="spellStart"/>
      <w:r>
        <w:rPr>
          <w:iCs/>
        </w:rPr>
        <w:t>T</w:t>
      </w:r>
      <w:r>
        <w:rPr>
          <w:iCs/>
          <w:vertAlign w:val="subscript"/>
        </w:rPr>
        <w:t>Event_DU</w:t>
      </w:r>
      <w:proofErr w:type="spellEnd"/>
      <w:r>
        <w:rPr>
          <w:iCs/>
        </w:rPr>
        <w:t xml:space="preserve"> occurs during T1 as the addition condition becomes satisfied at the start of T2. The test shall verify that there are no interruptions during T1.</w:t>
      </w:r>
    </w:p>
    <w:p w14:paraId="035A429B" w14:textId="2AB36B24" w:rsidR="00F54C6A" w:rsidRDefault="00F54C6A" w:rsidP="00F54C6A">
      <w:pPr>
        <w:spacing w:before="120" w:after="0"/>
        <w:rPr>
          <w:rFonts w:eastAsia="MS Mincho" w:cs="v4.2.0"/>
        </w:rPr>
      </w:pPr>
      <w:r>
        <w:rPr>
          <w:iCs/>
        </w:rPr>
        <w:t xml:space="preserve">The UE shall start </w:t>
      </w:r>
      <w:r>
        <w:rPr>
          <w:rFonts w:eastAsia="MS Mincho" w:cs="v4.2.0"/>
        </w:rPr>
        <w:t xml:space="preserve">to transmit the PRACH to Cell 2 less than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 xml:space="preserve"> = 6720+10+62ms=6792 </w:t>
      </w:r>
      <w:proofErr w:type="spellStart"/>
      <w:r>
        <w:t>ms</w:t>
      </w:r>
      <w:proofErr w:type="spellEnd"/>
      <w:r>
        <w:t xml:space="preserve"> (power class 1) or 4160+10+62ms =4232ms (power classes 2,3</w:t>
      </w:r>
      <w:ins w:id="186" w:author="Huawei" w:date="2024-09-23T15:43:00Z">
        <w:r w:rsidR="00103256">
          <w:t>,</w:t>
        </w:r>
      </w:ins>
      <w:del w:id="187" w:author="Huawei" w:date="2024-09-23T15:43:00Z">
        <w:r w:rsidDel="00103256">
          <w:delText xml:space="preserve"> and </w:delText>
        </w:r>
      </w:del>
      <w:r>
        <w:t>4</w:t>
      </w:r>
      <w:ins w:id="188" w:author="Huawei" w:date="2024-09-23T15:43:00Z">
        <w:r w:rsidR="00103256">
          <w:t xml:space="preserve"> and 8</w:t>
        </w:r>
      </w:ins>
      <w:r>
        <w:t>) from the start of T2</w:t>
      </w:r>
      <w:r>
        <w:rPr>
          <w:rFonts w:eastAsia="MS Mincho" w:cs="v4.2.0"/>
        </w:rPr>
        <w:t>.</w:t>
      </w:r>
    </w:p>
    <w:p w14:paraId="38B9D4E7" w14:textId="77777777" w:rsidR="00F54C6A" w:rsidRDefault="00F54C6A" w:rsidP="00F54C6A">
      <w:pPr>
        <w:spacing w:before="120" w:after="0"/>
        <w:rPr>
          <w:lang w:eastAsia="zh-CN"/>
        </w:rPr>
      </w:pPr>
      <w:r>
        <w:rPr>
          <w:lang w:eastAsia="zh-CN"/>
        </w:rPr>
        <w:t xml:space="preserve">The UE shall transmit at least one periodic CSI report for </w:t>
      </w:r>
      <w:proofErr w:type="spellStart"/>
      <w:r>
        <w:rPr>
          <w:lang w:eastAsia="zh-CN"/>
        </w:rPr>
        <w:t>PSCell</w:t>
      </w:r>
      <w:proofErr w:type="spellEnd"/>
      <w:r>
        <w:rPr>
          <w:lang w:eastAsia="zh-CN"/>
        </w:rPr>
        <w:t xml:space="preserve"> during T3.</w:t>
      </w:r>
    </w:p>
    <w:p w14:paraId="4C297C48" w14:textId="77777777" w:rsidR="00F54C6A" w:rsidRDefault="00F54C6A" w:rsidP="00F54C6A">
      <w:pPr>
        <w:spacing w:before="120" w:after="0"/>
        <w:rPr>
          <w:lang w:eastAsia="zh-CN"/>
        </w:rPr>
      </w:pPr>
      <w:r>
        <w:rPr>
          <w:lang w:eastAsia="zh-CN"/>
        </w:rPr>
        <w:t xml:space="preserve">The UE shall stop transmitting CSI reports for </w:t>
      </w:r>
      <w:proofErr w:type="spellStart"/>
      <w:r>
        <w:rPr>
          <w:lang w:eastAsia="zh-CN"/>
        </w:rPr>
        <w:t>PSCell</w:t>
      </w:r>
      <w:proofErr w:type="spellEnd"/>
      <w:r>
        <w:rPr>
          <w:lang w:eastAsia="zh-CN"/>
        </w:rPr>
        <w:t xml:space="preserve"> at latest 20 </w:t>
      </w:r>
      <w:proofErr w:type="spellStart"/>
      <w:r>
        <w:rPr>
          <w:lang w:eastAsia="zh-CN"/>
        </w:rPr>
        <w:t>ms</w:t>
      </w:r>
      <w:proofErr w:type="spellEnd"/>
      <w:r>
        <w:rPr>
          <w:lang w:eastAsia="zh-CN"/>
        </w:rPr>
        <w:t xml:space="preserve"> into T4.</w:t>
      </w:r>
    </w:p>
    <w:p w14:paraId="6E91B23E" w14:textId="77777777" w:rsidR="00F54C6A" w:rsidRDefault="00F54C6A" w:rsidP="00F54C6A">
      <w:pPr>
        <w:spacing w:before="120" w:after="0"/>
        <w:rPr>
          <w:lang w:eastAsia="zh-CN"/>
        </w:rPr>
      </w:pPr>
      <w:r>
        <w:rPr>
          <w:lang w:eastAsia="zh-CN"/>
        </w:rPr>
        <w:t xml:space="preserve">All of the above test requirements shall be fulfilled in order for the observed conditional </w:t>
      </w:r>
      <w:proofErr w:type="spellStart"/>
      <w:r>
        <w:rPr>
          <w:lang w:eastAsia="zh-CN"/>
        </w:rPr>
        <w:t>PSCell</w:t>
      </w:r>
      <w:proofErr w:type="spellEnd"/>
      <w:r>
        <w:rPr>
          <w:lang w:eastAsia="zh-CN"/>
        </w:rPr>
        <w:t xml:space="preserve"> addition and release delay to be counted as correct. The rate of correct events observed during repeated tests shall be at least 90%.</w:t>
      </w:r>
    </w:p>
    <w:p w14:paraId="666FD76D" w14:textId="77777777" w:rsidR="00F54C6A" w:rsidRPr="0054185B" w:rsidRDefault="00F54C6A" w:rsidP="00F54C6A">
      <w:pPr>
        <w:rPr>
          <w:noProof/>
          <w:highlight w:val="yellow"/>
          <w:lang w:eastAsia="zh-CN"/>
        </w:rPr>
      </w:pPr>
    </w:p>
    <w:p w14:paraId="3512942C" w14:textId="02CC0D09" w:rsidR="00125E2E" w:rsidRDefault="00125E2E" w:rsidP="00125E2E">
      <w:pPr>
        <w:rPr>
          <w:color w:val="FF0000"/>
          <w:highlight w:val="yellow"/>
          <w:lang w:val="nb-NO" w:eastAsia="en-GB"/>
        </w:rPr>
      </w:pPr>
      <w:r w:rsidRPr="0091392C">
        <w:rPr>
          <w:color w:val="FF0000"/>
          <w:highlight w:val="yellow"/>
          <w:lang w:val="nb-NO" w:eastAsia="en-GB"/>
        </w:rPr>
        <w:t xml:space="preserve">&lt;END OF THE CHANGE </w:t>
      </w:r>
      <w:r w:rsidR="000F0841">
        <w:rPr>
          <w:color w:val="FF0000"/>
          <w:highlight w:val="yellow"/>
          <w:lang w:val="nb-NO" w:eastAsia="en-GB"/>
        </w:rPr>
        <w:t>20</w:t>
      </w:r>
      <w:r w:rsidRPr="0091392C">
        <w:rPr>
          <w:color w:val="FF0000"/>
          <w:highlight w:val="yellow"/>
          <w:lang w:val="nb-NO" w:eastAsia="en-GB"/>
        </w:rPr>
        <w:t>&gt;</w:t>
      </w:r>
    </w:p>
    <w:p w14:paraId="329AFC0F" w14:textId="090CEE54" w:rsidR="00D168A9" w:rsidRDefault="00D168A9">
      <w:pPr>
        <w:rPr>
          <w:noProof/>
          <w:lang w:val="nb-NO"/>
        </w:rPr>
      </w:pPr>
    </w:p>
    <w:p w14:paraId="501FBE6B" w14:textId="77777777" w:rsidR="0074003A" w:rsidRDefault="0074003A">
      <w:pPr>
        <w:rPr>
          <w:noProof/>
          <w:lang w:val="nb-NO"/>
        </w:rPr>
      </w:pPr>
    </w:p>
    <w:p w14:paraId="19644FA9" w14:textId="61B2B0CC"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0F0841">
        <w:rPr>
          <w:color w:val="FF0000"/>
          <w:highlight w:val="yellow"/>
          <w:lang w:val="nb-NO" w:eastAsia="en-GB"/>
        </w:rPr>
        <w:t>21</w:t>
      </w:r>
      <w:r w:rsidRPr="0091392C">
        <w:rPr>
          <w:color w:val="FF0000"/>
          <w:highlight w:val="yellow"/>
          <w:lang w:val="nb-NO" w:eastAsia="en-GB"/>
        </w:rPr>
        <w:t>&gt;</w:t>
      </w:r>
    </w:p>
    <w:p w14:paraId="67FFBE1E" w14:textId="77777777" w:rsidR="0074003A" w:rsidRPr="006D121E" w:rsidRDefault="0074003A" w:rsidP="0074003A">
      <w:pPr>
        <w:pStyle w:val="30"/>
        <w:rPr>
          <w:lang w:val="sv-FI"/>
        </w:rPr>
      </w:pPr>
      <w:r>
        <w:t>A.7.5.18</w:t>
      </w:r>
      <w:r w:rsidRPr="006D121E">
        <w:tab/>
      </w:r>
      <w:r w:rsidRPr="0082302B">
        <w:rPr>
          <w:lang w:val="en-US"/>
        </w:rPr>
        <w:t xml:space="preserve">Subsequent conditional </w:t>
      </w:r>
      <w:proofErr w:type="spellStart"/>
      <w:r w:rsidRPr="0082302B">
        <w:rPr>
          <w:lang w:val="en-US"/>
        </w:rPr>
        <w:t>PSCell</w:t>
      </w:r>
      <w:proofErr w:type="spellEnd"/>
      <w:r w:rsidRPr="0082302B">
        <w:rPr>
          <w:lang w:val="en-US"/>
        </w:rPr>
        <w:t xml:space="preserve"> addition/change</w:t>
      </w:r>
    </w:p>
    <w:p w14:paraId="592D64CE" w14:textId="77777777" w:rsidR="0074003A" w:rsidRPr="006D121E" w:rsidRDefault="0074003A" w:rsidP="0074003A">
      <w:pPr>
        <w:pStyle w:val="40"/>
        <w:rPr>
          <w:rFonts w:eastAsiaTheme="minorEastAsia"/>
          <w:lang w:eastAsia="zh-CN"/>
        </w:rPr>
      </w:pPr>
      <w:bookmarkStart w:id="189" w:name="_Hlk164791275"/>
      <w:r>
        <w:t>A.7.5.18</w:t>
      </w:r>
      <w:r w:rsidRPr="006D121E">
        <w:t>.1</w:t>
      </w:r>
      <w:r w:rsidRPr="006D121E">
        <w:tab/>
      </w:r>
      <w:bookmarkStart w:id="190" w:name="_Hlk164791365"/>
      <w:r w:rsidRPr="00444C02">
        <w:t xml:space="preserve">Intra-frequency </w:t>
      </w:r>
      <w:r>
        <w:t xml:space="preserve">subsequent </w:t>
      </w:r>
      <w:r w:rsidRPr="00444C02">
        <w:t>CPC from FR1-FR</w:t>
      </w:r>
      <w:r>
        <w:t>2</w:t>
      </w:r>
      <w:r w:rsidRPr="00444C02">
        <w:t xml:space="preserve"> NR-DC to FR1-FR</w:t>
      </w:r>
      <w:r>
        <w:t>2</w:t>
      </w:r>
      <w:r w:rsidRPr="00444C02">
        <w:t xml:space="preserve"> NR-DC</w:t>
      </w:r>
      <w:bookmarkEnd w:id="190"/>
    </w:p>
    <w:bookmarkEnd w:id="189"/>
    <w:p w14:paraId="0DBF4FE8" w14:textId="77777777" w:rsidR="0074003A" w:rsidRPr="00D66C4C" w:rsidRDefault="0074003A" w:rsidP="0074003A">
      <w:pPr>
        <w:rPr>
          <w:i/>
          <w:color w:val="FF0000"/>
          <w:lang w:eastAsia="zh-CN"/>
        </w:rPr>
      </w:pPr>
      <w:r w:rsidRPr="00D66C4C">
        <w:rPr>
          <w:rFonts w:hint="eastAsia"/>
          <w:i/>
          <w:color w:val="FF0000"/>
          <w:highlight w:val="yellow"/>
          <w:lang w:eastAsia="zh-CN"/>
        </w:rPr>
        <w:t>&lt;</w:t>
      </w:r>
      <w:r w:rsidRPr="00D66C4C">
        <w:rPr>
          <w:i/>
          <w:color w:val="FF0000"/>
          <w:highlight w:val="yellow"/>
          <w:lang w:eastAsia="zh-CN"/>
        </w:rPr>
        <w:t>Unchanged Sections Skipped&gt;</w:t>
      </w:r>
    </w:p>
    <w:p w14:paraId="66B3F518" w14:textId="77777777" w:rsidR="0074003A" w:rsidRPr="006D121E" w:rsidRDefault="0074003A" w:rsidP="0074003A">
      <w:pPr>
        <w:pStyle w:val="5"/>
        <w:rPr>
          <w:b/>
          <w:i/>
        </w:rPr>
      </w:pPr>
      <w:r>
        <w:lastRenderedPageBreak/>
        <w:t>A.7.5.18</w:t>
      </w:r>
      <w:r w:rsidRPr="006D121E">
        <w:t>.1.2</w:t>
      </w:r>
      <w:r w:rsidRPr="006D121E">
        <w:tab/>
        <w:t>Test Requirements</w:t>
      </w:r>
    </w:p>
    <w:p w14:paraId="20CE980D" w14:textId="77777777" w:rsidR="0074003A" w:rsidRDefault="0074003A" w:rsidP="0074003A">
      <w:pPr>
        <w:rPr>
          <w:iCs/>
          <w:lang w:eastAsia="zh-CN"/>
        </w:rPr>
      </w:pPr>
      <w:proofErr w:type="spellStart"/>
      <w:r>
        <w:rPr>
          <w:bCs/>
          <w:lang w:val="en-US" w:eastAsia="zh-CN"/>
        </w:rPr>
        <w:t>T</w:t>
      </w:r>
      <w:r>
        <w:rPr>
          <w:bCs/>
          <w:vertAlign w:val="subscript"/>
          <w:lang w:val="en-US" w:eastAsia="zh-CN"/>
        </w:rPr>
        <w:t>RRC_delay</w:t>
      </w:r>
      <w:proofErr w:type="spellEnd"/>
      <w:r>
        <w:rPr>
          <w:bCs/>
          <w:lang w:val="en-US" w:eastAsia="zh-CN"/>
        </w:rPr>
        <w:t xml:space="preserve"> +</w:t>
      </w:r>
      <w:proofErr w:type="spellStart"/>
      <w:r w:rsidRPr="006D121E">
        <w:rPr>
          <w:iCs/>
        </w:rPr>
        <w:t>T</w:t>
      </w:r>
      <w:r w:rsidRPr="006D121E">
        <w:rPr>
          <w:iCs/>
          <w:vertAlign w:val="subscript"/>
        </w:rPr>
        <w:t>Event_DU</w:t>
      </w:r>
      <w:proofErr w:type="spellEnd"/>
      <w:r w:rsidRPr="006D121E">
        <w:rPr>
          <w:iCs/>
        </w:rPr>
        <w:t xml:space="preserve"> </w:t>
      </w:r>
      <w:r>
        <w:rPr>
          <w:iCs/>
        </w:rPr>
        <w:t xml:space="preserve">for </w:t>
      </w:r>
      <w:proofErr w:type="spellStart"/>
      <w:r>
        <w:rPr>
          <w:iCs/>
        </w:rPr>
        <w:t>PSCell</w:t>
      </w:r>
      <w:proofErr w:type="spellEnd"/>
      <w:r>
        <w:rPr>
          <w:iCs/>
        </w:rPr>
        <w:t xml:space="preserve"> addition (Cell 2) </w:t>
      </w:r>
      <w:r w:rsidRPr="006D121E">
        <w:rPr>
          <w:iCs/>
        </w:rPr>
        <w:t xml:space="preserve">occurs during T1 as the </w:t>
      </w:r>
      <w:proofErr w:type="spellStart"/>
      <w:r w:rsidRPr="006D121E">
        <w:rPr>
          <w:lang w:eastAsia="zh-CN"/>
        </w:rPr>
        <w:t>PSCell</w:t>
      </w:r>
      <w:proofErr w:type="spellEnd"/>
      <w:r w:rsidRPr="006D121E">
        <w:rPr>
          <w:lang w:eastAsia="zh-CN"/>
        </w:rPr>
        <w:t xml:space="preserve"> </w:t>
      </w:r>
      <w:r>
        <w:rPr>
          <w:iCs/>
        </w:rPr>
        <w:t>addition</w:t>
      </w:r>
      <w:r w:rsidRPr="006D121E">
        <w:rPr>
          <w:lang w:eastAsia="zh-CN"/>
        </w:rPr>
        <w:t xml:space="preserve"> </w:t>
      </w:r>
      <w:r w:rsidRPr="006D121E">
        <w:rPr>
          <w:iCs/>
        </w:rPr>
        <w:t>condition becomes satisfied at the start of T2. The test shall verify that there are no interruptions during T1.</w:t>
      </w:r>
    </w:p>
    <w:p w14:paraId="30ABE7A4" w14:textId="77777777" w:rsidR="0074003A" w:rsidRPr="00CE751A" w:rsidRDefault="0074003A" w:rsidP="0074003A">
      <w:pPr>
        <w:spacing w:before="120"/>
        <w:rPr>
          <w:lang w:eastAsia="zh-CN"/>
        </w:rPr>
      </w:pPr>
      <w:r>
        <w:rPr>
          <w:iCs/>
        </w:rPr>
        <w:t xml:space="preserve">The UE shall start </w:t>
      </w:r>
      <w:r>
        <w:rPr>
          <w:rFonts w:eastAsia="MS Mincho" w:cs="v4.2.0"/>
        </w:rPr>
        <w:t xml:space="preserve">to transmit the PRACH to Cell 2 less than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 xml:space="preserve"> from the start of T2</w:t>
      </w:r>
      <w:r>
        <w:rPr>
          <w:lang w:eastAsia="zh-CN"/>
        </w:rPr>
        <w:t>.</w:t>
      </w:r>
    </w:p>
    <w:p w14:paraId="4DE24BE7" w14:textId="77777777" w:rsidR="0074003A" w:rsidRPr="006D121E" w:rsidRDefault="0074003A" w:rsidP="0074003A">
      <w:pPr>
        <w:rPr>
          <w:lang w:eastAsia="zh-CN"/>
        </w:rPr>
      </w:pPr>
      <w:r w:rsidRPr="006D121E">
        <w:rPr>
          <w:lang w:eastAsia="zh-CN"/>
        </w:rPr>
        <w:t xml:space="preserve">The UE shall transmit the PRACH to </w:t>
      </w:r>
      <w:r>
        <w:rPr>
          <w:rFonts w:eastAsia="MS Mincho" w:cs="v4.2.0"/>
        </w:rPr>
        <w:t xml:space="preserve">Cell </w:t>
      </w:r>
      <w:r>
        <w:rPr>
          <w:rFonts w:eastAsiaTheme="minorEastAsia" w:cs="v4.2.0" w:hint="eastAsia"/>
          <w:lang w:eastAsia="zh-CN"/>
        </w:rPr>
        <w:t>3</w:t>
      </w:r>
      <w:r>
        <w:rPr>
          <w:rFonts w:hint="eastAsia"/>
          <w:lang w:eastAsia="zh-CN"/>
        </w:rPr>
        <w:t xml:space="preserve"> </w:t>
      </w:r>
      <w:r w:rsidRPr="006D121E">
        <w:rPr>
          <w:rFonts w:eastAsia="MS Mincho" w:cs="v4.2.0"/>
        </w:rPr>
        <w:t>less than</w:t>
      </w:r>
      <w:r w:rsidRPr="006D121E">
        <w:rPr>
          <w:lang w:eastAsia="zh-CN"/>
        </w:rPr>
        <w:t xml:space="preserve"> </w:t>
      </w:r>
      <w:proofErr w:type="spellStart"/>
      <w:r w:rsidRPr="006D121E">
        <w:rPr>
          <w:bCs/>
          <w:lang w:val="en-US"/>
        </w:rPr>
        <w:t>T</w:t>
      </w:r>
      <w:r w:rsidRPr="006D121E">
        <w:rPr>
          <w:bCs/>
          <w:vertAlign w:val="subscript"/>
          <w:lang w:val="en-US"/>
        </w:rPr>
        <w:t>config_PSCell_Subsequent_Change_Conditional</w:t>
      </w:r>
      <w:proofErr w:type="spellEnd"/>
      <w:r w:rsidRPr="006D121E">
        <w:rPr>
          <w:vertAlign w:val="superscript"/>
          <w:lang w:eastAsia="zh-CN"/>
        </w:rPr>
        <w:t xml:space="preserve"> Note1</w:t>
      </w:r>
      <w:r>
        <w:rPr>
          <w:lang w:eastAsia="zh-CN"/>
        </w:rPr>
        <w:t xml:space="preserve"> </w:t>
      </w:r>
      <w:r>
        <w:t>from the start of T</w:t>
      </w:r>
      <w:r>
        <w:rPr>
          <w:rFonts w:hint="eastAsia"/>
          <w:lang w:eastAsia="zh-CN"/>
        </w:rPr>
        <w:t>3</w:t>
      </w:r>
      <w:r>
        <w:rPr>
          <w:lang w:eastAsia="zh-CN"/>
        </w:rPr>
        <w:t>.</w:t>
      </w:r>
    </w:p>
    <w:p w14:paraId="7D86C823" w14:textId="77777777" w:rsidR="0074003A" w:rsidRPr="006D121E" w:rsidRDefault="0074003A" w:rsidP="0074003A">
      <w:pPr>
        <w:rPr>
          <w:lang w:eastAsia="zh-CN"/>
        </w:rPr>
      </w:pPr>
      <w:r w:rsidRPr="006D121E">
        <w:rPr>
          <w:lang w:eastAsia="zh-CN"/>
        </w:rPr>
        <w:t xml:space="preserve">All the above test requirements shall be fulfilled for the observed </w:t>
      </w:r>
      <w:proofErr w:type="spellStart"/>
      <w:r w:rsidRPr="006D121E">
        <w:rPr>
          <w:lang w:eastAsia="zh-CN"/>
        </w:rPr>
        <w:t>PSCell</w:t>
      </w:r>
      <w:proofErr w:type="spellEnd"/>
      <w:r w:rsidRPr="006D121E">
        <w:rPr>
          <w:lang w:eastAsia="zh-CN"/>
        </w:rPr>
        <w:t xml:space="preserve"> change delay to be counted as correct. The rate of correct observed </w:t>
      </w:r>
      <w:proofErr w:type="spellStart"/>
      <w:r w:rsidRPr="006D121E">
        <w:rPr>
          <w:lang w:eastAsia="zh-CN"/>
        </w:rPr>
        <w:t>PSCell</w:t>
      </w:r>
      <w:proofErr w:type="spellEnd"/>
      <w:r w:rsidRPr="006D121E">
        <w:rPr>
          <w:lang w:eastAsia="zh-CN"/>
        </w:rPr>
        <w:t xml:space="preserve"> change delay during repeated tests shall be at least 90%.</w:t>
      </w:r>
    </w:p>
    <w:p w14:paraId="36B8E425" w14:textId="77777777" w:rsidR="0074003A" w:rsidRPr="006D121E" w:rsidRDefault="0074003A" w:rsidP="0074003A">
      <w:pPr>
        <w:pStyle w:val="NO"/>
        <w:rPr>
          <w:lang w:eastAsia="zh-CN"/>
        </w:rPr>
      </w:pPr>
      <w:r w:rsidRPr="006D121E">
        <w:t>Note1:</w:t>
      </w:r>
      <w:r w:rsidRPr="006D121E">
        <w:tab/>
        <w:t xml:space="preserve">The </w:t>
      </w:r>
      <w:r>
        <w:t xml:space="preserve">subsequent </w:t>
      </w:r>
      <w:r w:rsidRPr="00CE751A">
        <w:t xml:space="preserve">Conditional </w:t>
      </w:r>
      <w:proofErr w:type="spellStart"/>
      <w:r w:rsidRPr="006D121E">
        <w:t>PSCell</w:t>
      </w:r>
      <w:proofErr w:type="spellEnd"/>
      <w:r w:rsidRPr="006D121E">
        <w:t xml:space="preserve"> </w:t>
      </w:r>
      <w:r w:rsidRPr="006D121E">
        <w:rPr>
          <w:lang w:eastAsia="zh-CN"/>
        </w:rPr>
        <w:t>change</w:t>
      </w:r>
      <w:r>
        <w:t xml:space="preserve"> delay during T</w:t>
      </w:r>
      <w:r>
        <w:rPr>
          <w:rFonts w:hint="eastAsia"/>
          <w:lang w:eastAsia="zh-CN"/>
        </w:rPr>
        <w:t>3</w:t>
      </w:r>
      <w:r w:rsidRPr="006D121E">
        <w:t xml:space="preserve"> can be expressed as</w:t>
      </w:r>
      <w:r w:rsidRPr="006D121E">
        <w:rPr>
          <w:bCs/>
        </w:rPr>
        <w:t xml:space="preserve"> follows</w:t>
      </w:r>
      <w:r w:rsidRPr="006D121E">
        <w:t xml:space="preserve">: </w:t>
      </w:r>
    </w:p>
    <w:p w14:paraId="6E153BFA" w14:textId="77777777" w:rsidR="0074003A" w:rsidRPr="006D121E" w:rsidRDefault="0074003A" w:rsidP="0074003A">
      <w:pPr>
        <w:keepLines/>
        <w:jc w:val="center"/>
        <w:rPr>
          <w:lang w:eastAsia="zh-CN"/>
        </w:rPr>
      </w:pPr>
      <w:proofErr w:type="spellStart"/>
      <w:r w:rsidRPr="006D121E">
        <w:rPr>
          <w:bCs/>
          <w:lang w:val="en-US"/>
        </w:rPr>
        <w:t>T</w:t>
      </w:r>
      <w:r w:rsidRPr="006D121E">
        <w:rPr>
          <w:bCs/>
          <w:vertAlign w:val="subscript"/>
          <w:lang w:val="en-US"/>
        </w:rPr>
        <w:t>config_PSCell_Subsequent_Change_Conditional</w:t>
      </w:r>
      <w:proofErr w:type="spellEnd"/>
      <w:r w:rsidRPr="006D121E">
        <w:rPr>
          <w:bCs/>
          <w:lang w:val="en-US"/>
        </w:rPr>
        <w:t xml:space="preserve"> =</w:t>
      </w:r>
      <w:r>
        <w:t xml:space="preserve"> </w:t>
      </w:r>
      <w:proofErr w:type="spellStart"/>
      <w:r w:rsidRPr="006D121E">
        <w:rPr>
          <w:iCs/>
        </w:rPr>
        <w:t>T</w:t>
      </w:r>
      <w:r w:rsidRPr="006D121E">
        <w:rPr>
          <w:iCs/>
          <w:vertAlign w:val="subscript"/>
        </w:rPr>
        <w:t>Event_DU</w:t>
      </w:r>
      <w:proofErr w:type="spellEnd"/>
      <w:r w:rsidRPr="006D121E">
        <w:rPr>
          <w:bCs/>
          <w:lang w:val="en-US"/>
        </w:rPr>
        <w:t xml:space="preserve"> </w:t>
      </w:r>
      <w:r>
        <w:t>+</w:t>
      </w:r>
      <w:proofErr w:type="spellStart"/>
      <w:r w:rsidRPr="006D121E">
        <w:rPr>
          <w:bCs/>
          <w:lang w:val="en-US"/>
        </w:rPr>
        <w:t>T</w:t>
      </w:r>
      <w:r w:rsidRPr="006D121E">
        <w:rPr>
          <w:bCs/>
          <w:vertAlign w:val="subscript"/>
          <w:lang w:val="en-US"/>
        </w:rPr>
        <w:t>measure</w:t>
      </w:r>
      <w:proofErr w:type="spellEnd"/>
      <w:r w:rsidRPr="006D121E">
        <w:rPr>
          <w:bCs/>
          <w:lang w:val="en-US"/>
        </w:rPr>
        <w:t xml:space="preserve"> + </w:t>
      </w:r>
      <w:proofErr w:type="spellStart"/>
      <w:r w:rsidRPr="006D121E">
        <w:rPr>
          <w:bCs/>
          <w:lang w:val="en-US"/>
        </w:rPr>
        <w:t>T</w:t>
      </w:r>
      <w:r w:rsidRPr="006D121E">
        <w:rPr>
          <w:bCs/>
          <w:vertAlign w:val="subscript"/>
          <w:lang w:val="en-US"/>
        </w:rPr>
        <w:t>UE_preparation</w:t>
      </w:r>
      <w:proofErr w:type="spellEnd"/>
      <w:r w:rsidRPr="006D121E">
        <w:rPr>
          <w:bCs/>
          <w:lang w:val="en-US"/>
        </w:rPr>
        <w:t xml:space="preserve"> + </w:t>
      </w:r>
      <w:proofErr w:type="spellStart"/>
      <w:r w:rsidRPr="006D121E">
        <w:rPr>
          <w:bCs/>
          <w:lang w:val="en-US"/>
        </w:rPr>
        <w:t>T</w:t>
      </w:r>
      <w:r w:rsidRPr="006D121E">
        <w:rPr>
          <w:bCs/>
          <w:vertAlign w:val="subscript"/>
          <w:lang w:val="en-US"/>
        </w:rPr>
        <w:t>processing</w:t>
      </w:r>
      <w:proofErr w:type="spellEnd"/>
      <w:r w:rsidRPr="006D121E">
        <w:rPr>
          <w:bCs/>
          <w:lang w:val="en-US"/>
        </w:rPr>
        <w:t xml:space="preserve"> + T</w:t>
      </w:r>
      <w:r w:rsidRPr="006D121E">
        <w:rPr>
          <w:bCs/>
          <w:vertAlign w:val="subscript"/>
          <w:lang w:val="en-US"/>
        </w:rPr>
        <w:t>∆</w:t>
      </w:r>
      <w:r w:rsidRPr="006D121E">
        <w:rPr>
          <w:bCs/>
          <w:lang w:val="en-US"/>
        </w:rPr>
        <w:t xml:space="preserve"> + </w:t>
      </w:r>
      <w:proofErr w:type="spellStart"/>
      <w:r w:rsidRPr="006D121E">
        <w:rPr>
          <w:bCs/>
          <w:lang w:val="en-US"/>
        </w:rPr>
        <w:t>T</w:t>
      </w:r>
      <w:r w:rsidRPr="006D121E">
        <w:rPr>
          <w:bCs/>
          <w:vertAlign w:val="subscript"/>
          <w:lang w:val="en-US"/>
        </w:rPr>
        <w:t>PSCell</w:t>
      </w:r>
      <w:proofErr w:type="spellEnd"/>
      <w:r w:rsidRPr="006D121E">
        <w:rPr>
          <w:bCs/>
          <w:vertAlign w:val="subscript"/>
          <w:lang w:val="en-US"/>
        </w:rPr>
        <w:t>_ DU</w:t>
      </w:r>
      <w:r w:rsidRPr="006D121E">
        <w:rPr>
          <w:bCs/>
          <w:lang w:val="en-US"/>
        </w:rPr>
        <w:t xml:space="preserve"> + 2 </w:t>
      </w:r>
      <w:proofErr w:type="spellStart"/>
      <w:r w:rsidRPr="006D121E">
        <w:rPr>
          <w:bCs/>
          <w:lang w:val="en-US"/>
        </w:rPr>
        <w:t>ms</w:t>
      </w:r>
      <w:proofErr w:type="spellEnd"/>
    </w:p>
    <w:p w14:paraId="3FAACC2C" w14:textId="77777777" w:rsidR="0074003A" w:rsidRPr="006D121E" w:rsidRDefault="0074003A" w:rsidP="0074003A">
      <w:pPr>
        <w:keepLines/>
        <w:rPr>
          <w:rFonts w:cs="v4.2.0"/>
          <w:lang w:eastAsia="zh-CN"/>
        </w:rPr>
      </w:pPr>
      <w:r w:rsidRPr="006D121E">
        <w:rPr>
          <w:rFonts w:cs="v4.2.0"/>
          <w:lang w:eastAsia="x-none"/>
        </w:rPr>
        <w:t>Where:</w:t>
      </w:r>
    </w:p>
    <w:p w14:paraId="1667929F" w14:textId="77777777" w:rsidR="0074003A" w:rsidRDefault="0074003A" w:rsidP="0074003A">
      <w:pPr>
        <w:ind w:left="568" w:hanging="284"/>
        <w:rPr>
          <w:lang w:eastAsia="zh-CN"/>
        </w:rPr>
      </w:pPr>
      <w:proofErr w:type="spellStart"/>
      <w:r w:rsidRPr="006D121E">
        <w:rPr>
          <w:iCs/>
        </w:rPr>
        <w:t>T</w:t>
      </w:r>
      <w:r w:rsidRPr="006D121E">
        <w:rPr>
          <w:iCs/>
          <w:vertAlign w:val="subscript"/>
        </w:rPr>
        <w:t>Event_DU</w:t>
      </w:r>
      <w:proofErr w:type="spellEnd"/>
      <w:r>
        <w:rPr>
          <w:rFonts w:hint="eastAsia"/>
          <w:iCs/>
          <w:vertAlign w:val="subscript"/>
          <w:lang w:eastAsia="zh-CN"/>
        </w:rPr>
        <w:t xml:space="preserve"> </w:t>
      </w:r>
      <w:r w:rsidRPr="006D121E">
        <w:t xml:space="preserve"> =</w:t>
      </w:r>
      <w:r>
        <w:rPr>
          <w:rFonts w:hint="eastAsia"/>
          <w:lang w:eastAsia="zh-CN"/>
        </w:rPr>
        <w:t xml:space="preserve"> 0ms</w:t>
      </w:r>
    </w:p>
    <w:p w14:paraId="1E70A10D" w14:textId="76F3FCC6" w:rsidR="0074003A" w:rsidRPr="006D121E" w:rsidRDefault="0074003A" w:rsidP="0074003A">
      <w:pPr>
        <w:ind w:left="568" w:hanging="284"/>
      </w:pPr>
      <w:proofErr w:type="spellStart"/>
      <w:r w:rsidRPr="006D121E">
        <w:t>T</w:t>
      </w:r>
      <w:r w:rsidRPr="006D121E">
        <w:rPr>
          <w:vertAlign w:val="subscript"/>
        </w:rPr>
        <w:t>measure</w:t>
      </w:r>
      <w:proofErr w:type="spellEnd"/>
      <w:r w:rsidRPr="006D121E">
        <w:t xml:space="preserve"> = 6720ms for power class 1 or 4160 for power class 2/3/4</w:t>
      </w:r>
      <w:ins w:id="191" w:author="Huawei" w:date="2024-09-23T15:43:00Z">
        <w:r w:rsidR="00103256">
          <w:t>/8</w:t>
        </w:r>
      </w:ins>
    </w:p>
    <w:p w14:paraId="61DF278B" w14:textId="77777777" w:rsidR="0074003A" w:rsidRPr="006D121E" w:rsidRDefault="0074003A" w:rsidP="0074003A">
      <w:pPr>
        <w:ind w:left="568" w:hanging="284"/>
      </w:pPr>
      <w:proofErr w:type="spellStart"/>
      <w:r w:rsidRPr="006D121E">
        <w:t>T</w:t>
      </w:r>
      <w:r w:rsidRPr="006D121E">
        <w:rPr>
          <w:vertAlign w:val="subscript"/>
        </w:rPr>
        <w:t>UE_preparation</w:t>
      </w:r>
      <w:proofErr w:type="spellEnd"/>
      <w:r w:rsidRPr="006D121E">
        <w:t xml:space="preserve"> = 10ms</w:t>
      </w:r>
    </w:p>
    <w:p w14:paraId="48FCE5B3" w14:textId="77777777" w:rsidR="0074003A" w:rsidRPr="006D121E" w:rsidRDefault="0074003A" w:rsidP="0074003A">
      <w:pPr>
        <w:ind w:left="568" w:hanging="284"/>
      </w:pPr>
      <w:proofErr w:type="spellStart"/>
      <w:r w:rsidRPr="006D121E">
        <w:t>T</w:t>
      </w:r>
      <w:r w:rsidRPr="006D121E">
        <w:rPr>
          <w:vertAlign w:val="subscript"/>
        </w:rPr>
        <w:t>processing</w:t>
      </w:r>
      <w:proofErr w:type="spellEnd"/>
      <w:r w:rsidRPr="006D121E">
        <w:t xml:space="preserve"> = 40ms </w:t>
      </w:r>
    </w:p>
    <w:p w14:paraId="2904D494" w14:textId="77777777" w:rsidR="0074003A" w:rsidRPr="006D121E" w:rsidRDefault="0074003A" w:rsidP="0074003A">
      <w:pPr>
        <w:ind w:left="568" w:hanging="284"/>
      </w:pPr>
      <w:r w:rsidRPr="006D121E">
        <w:t>T</w:t>
      </w:r>
      <w:r w:rsidRPr="006D121E">
        <w:rPr>
          <w:vertAlign w:val="subscript"/>
        </w:rPr>
        <w:t>∆</w:t>
      </w:r>
      <w:r w:rsidRPr="006D121E">
        <w:t xml:space="preserve"> = 20ms</w:t>
      </w:r>
    </w:p>
    <w:p w14:paraId="395BEF5B" w14:textId="77777777" w:rsidR="0074003A" w:rsidRDefault="0074003A" w:rsidP="0074003A">
      <w:pPr>
        <w:rPr>
          <w:noProof/>
        </w:rPr>
      </w:pPr>
      <w:proofErr w:type="spellStart"/>
      <w:r w:rsidRPr="006D121E">
        <w:t>T</w:t>
      </w:r>
      <w:r w:rsidRPr="006D121E">
        <w:rPr>
          <w:vertAlign w:val="subscript"/>
        </w:rPr>
        <w:t>PSCell</w:t>
      </w:r>
      <w:proofErr w:type="spellEnd"/>
      <w:r w:rsidRPr="006D121E">
        <w:rPr>
          <w:vertAlign w:val="subscript"/>
        </w:rPr>
        <w:t xml:space="preserve">_ DU </w:t>
      </w:r>
      <w:r w:rsidRPr="006D121E">
        <w:t xml:space="preserve">= 1*10+10 = 20 </w:t>
      </w:r>
      <w:proofErr w:type="spellStart"/>
      <w:r w:rsidRPr="006D121E">
        <w:t>ms</w:t>
      </w:r>
      <w:proofErr w:type="spellEnd"/>
    </w:p>
    <w:p w14:paraId="16FA5BBD" w14:textId="77777777" w:rsidR="0074003A" w:rsidRDefault="0074003A" w:rsidP="0074003A">
      <w:pPr>
        <w:rPr>
          <w:noProof/>
        </w:rPr>
      </w:pPr>
    </w:p>
    <w:p w14:paraId="1D9E27CC" w14:textId="77777777" w:rsidR="0074003A" w:rsidRDefault="0074003A" w:rsidP="0074003A">
      <w:pPr>
        <w:pStyle w:val="40"/>
        <w:rPr>
          <w:lang w:val="sv-FI"/>
        </w:rPr>
      </w:pPr>
      <w:bookmarkStart w:id="192" w:name="_Hlk164791316"/>
      <w:r>
        <w:rPr>
          <w:rFonts w:cs="v4.2.0"/>
          <w:lang w:val="sv-FI"/>
        </w:rPr>
        <w:t>A.7.5.18</w:t>
      </w:r>
      <w:r>
        <w:rPr>
          <w:rFonts w:cs="v4.2.0"/>
          <w:lang w:val="en-US" w:eastAsia="zh-CN"/>
        </w:rPr>
        <w:t>.2</w:t>
      </w:r>
      <w:r>
        <w:rPr>
          <w:rFonts w:cs="v4.2.0"/>
          <w:lang w:val="sv-FI"/>
        </w:rPr>
        <w:tab/>
      </w:r>
      <w:r w:rsidRPr="00444C02">
        <w:t>Int</w:t>
      </w:r>
      <w:r>
        <w:t>er</w:t>
      </w:r>
      <w:r w:rsidRPr="00444C02">
        <w:t xml:space="preserve">-frequency </w:t>
      </w:r>
      <w:r>
        <w:t xml:space="preserve">subsequent </w:t>
      </w:r>
      <w:r w:rsidRPr="00444C02">
        <w:t>CP</w:t>
      </w:r>
      <w:r>
        <w:t>A</w:t>
      </w:r>
      <w:r w:rsidRPr="00444C02">
        <w:t xml:space="preserve"> from FR1-FR</w:t>
      </w:r>
      <w:r>
        <w:t>2</w:t>
      </w:r>
      <w:r w:rsidRPr="00444C02">
        <w:t xml:space="preserve"> NR-DC to FR1-FR</w:t>
      </w:r>
      <w:r>
        <w:t>2</w:t>
      </w:r>
      <w:r w:rsidRPr="00444C02">
        <w:t xml:space="preserve"> NR-DC</w:t>
      </w:r>
    </w:p>
    <w:bookmarkEnd w:id="192"/>
    <w:p w14:paraId="7F692DD3" w14:textId="77777777" w:rsidR="0074003A" w:rsidRPr="0087737C" w:rsidRDefault="0074003A" w:rsidP="0074003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0B121D29" w14:textId="77777777" w:rsidR="0074003A" w:rsidRDefault="0074003A" w:rsidP="0074003A">
      <w:pPr>
        <w:pStyle w:val="5"/>
        <w:rPr>
          <w:b/>
          <w:i/>
        </w:rPr>
      </w:pPr>
      <w:r>
        <w:t>A.7.5.18.2.2</w:t>
      </w:r>
      <w:r>
        <w:tab/>
        <w:t>Test Requirements</w:t>
      </w:r>
    </w:p>
    <w:p w14:paraId="50F56A70" w14:textId="77777777" w:rsidR="0074003A" w:rsidRDefault="0074003A" w:rsidP="0074003A">
      <w:pPr>
        <w:rPr>
          <w:lang w:val="en-US" w:eastAsia="zh-CN"/>
        </w:rPr>
      </w:pPr>
      <w:proofErr w:type="spellStart"/>
      <w:r>
        <w:rPr>
          <w:bCs/>
          <w:lang w:val="en-US" w:eastAsia="zh-CN"/>
        </w:rPr>
        <w:t>T</w:t>
      </w:r>
      <w:r>
        <w:rPr>
          <w:bCs/>
          <w:vertAlign w:val="subscript"/>
          <w:lang w:val="en-US" w:eastAsia="zh-CN"/>
        </w:rPr>
        <w:t>RRC_delay</w:t>
      </w:r>
      <w:proofErr w:type="spellEnd"/>
      <w:r>
        <w:rPr>
          <w:bCs/>
          <w:lang w:val="en-US" w:eastAsia="zh-CN"/>
        </w:rPr>
        <w:t xml:space="preserve"> + </w:t>
      </w:r>
      <w:proofErr w:type="spellStart"/>
      <w:r>
        <w:rPr>
          <w:iCs/>
        </w:rPr>
        <w:t>T</w:t>
      </w:r>
      <w:r>
        <w:rPr>
          <w:iCs/>
          <w:vertAlign w:val="subscript"/>
        </w:rPr>
        <w:t>Event_DU</w:t>
      </w:r>
      <w:proofErr w:type="spellEnd"/>
      <w:r>
        <w:rPr>
          <w:iCs/>
        </w:rPr>
        <w:t xml:space="preserve"> for </w:t>
      </w:r>
      <w:proofErr w:type="spellStart"/>
      <w:r>
        <w:rPr>
          <w:iCs/>
        </w:rPr>
        <w:t>PSCell</w:t>
      </w:r>
      <w:proofErr w:type="spellEnd"/>
      <w:r>
        <w:rPr>
          <w:iCs/>
        </w:rPr>
        <w:t xml:space="preserve"> addition (Cell 2) occurs during T1 as the </w:t>
      </w:r>
      <w:proofErr w:type="spellStart"/>
      <w:r>
        <w:rPr>
          <w:lang w:eastAsia="zh-CN"/>
        </w:rPr>
        <w:t>PSCell</w:t>
      </w:r>
      <w:proofErr w:type="spellEnd"/>
      <w:r>
        <w:rPr>
          <w:lang w:eastAsia="zh-CN"/>
        </w:rPr>
        <w:t xml:space="preserve"> addition </w:t>
      </w:r>
      <w:r>
        <w:rPr>
          <w:iCs/>
        </w:rPr>
        <w:t>condition becomes satisfied at the start of T</w:t>
      </w:r>
      <w:r>
        <w:rPr>
          <w:rFonts w:hint="eastAsia"/>
          <w:iCs/>
          <w:lang w:val="en-US" w:eastAsia="zh-CN"/>
        </w:rPr>
        <w:t>2</w:t>
      </w:r>
      <w:r>
        <w:rPr>
          <w:iCs/>
        </w:rPr>
        <w:t>.</w:t>
      </w:r>
      <w:r>
        <w:rPr>
          <w:rFonts w:hint="eastAsia"/>
          <w:iCs/>
          <w:lang w:val="en-US" w:eastAsia="zh-CN"/>
        </w:rPr>
        <w:t xml:space="preserve"> </w:t>
      </w:r>
      <w:r>
        <w:rPr>
          <w:iCs/>
        </w:rPr>
        <w:t xml:space="preserve">The test shall verify that there are no interruptions during T1. </w:t>
      </w:r>
    </w:p>
    <w:p w14:paraId="72011B88" w14:textId="77777777" w:rsidR="0074003A" w:rsidRDefault="0074003A" w:rsidP="0074003A">
      <w:pPr>
        <w:rPr>
          <w:lang w:eastAsia="zh-CN"/>
        </w:rPr>
      </w:pPr>
      <w:r>
        <w:rPr>
          <w:lang w:eastAsia="zh-CN"/>
        </w:rPr>
        <w:t xml:space="preserve">The UE shall transmit the PRACH to </w:t>
      </w:r>
      <w:proofErr w:type="spellStart"/>
      <w:r>
        <w:rPr>
          <w:lang w:eastAsia="zh-CN"/>
        </w:rPr>
        <w:t>PSCell</w:t>
      </w:r>
      <w:proofErr w:type="spellEnd"/>
      <w:r>
        <w:rPr>
          <w:lang w:eastAsia="zh-CN"/>
        </w:rPr>
        <w:t xml:space="preserve"> (</w:t>
      </w:r>
      <w:r>
        <w:rPr>
          <w:rFonts w:eastAsia="MS Mincho" w:cs="v4.2.0"/>
        </w:rPr>
        <w:t xml:space="preserve">Cell </w:t>
      </w:r>
      <w:r>
        <w:rPr>
          <w:rFonts w:cs="v4.2.0" w:hint="eastAsia"/>
          <w:lang w:val="en-US" w:eastAsia="zh-CN"/>
        </w:rPr>
        <w:t>2</w:t>
      </w:r>
      <w:r>
        <w:rPr>
          <w:lang w:eastAsia="zh-CN"/>
        </w:rPr>
        <w:t xml:space="preserve">) </w:t>
      </w:r>
      <w:r>
        <w:rPr>
          <w:rFonts w:eastAsia="MS Mincho" w:cs="v4.2.0"/>
        </w:rPr>
        <w:t>less than</w:t>
      </w:r>
      <w:r>
        <w:rPr>
          <w:lang w:eastAsia="zh-CN"/>
        </w:rPr>
        <w:t xml:space="preserve">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rPr>
          <w:rFonts w:hint="eastAsia"/>
          <w:lang w:val="en-US" w:eastAsia="zh-CN"/>
        </w:rPr>
        <w:t>from the start of</w:t>
      </w:r>
      <w:r>
        <w:rPr>
          <w:lang w:eastAsia="zh-CN"/>
        </w:rPr>
        <w:t xml:space="preserve"> T</w:t>
      </w:r>
      <w:r>
        <w:rPr>
          <w:rFonts w:hint="eastAsia"/>
          <w:lang w:val="en-US" w:eastAsia="zh-CN"/>
        </w:rPr>
        <w:t>2</w:t>
      </w:r>
      <w:r>
        <w:rPr>
          <w:lang w:eastAsia="zh-CN"/>
        </w:rPr>
        <w:t>.</w:t>
      </w:r>
    </w:p>
    <w:p w14:paraId="2F8A303C" w14:textId="77777777" w:rsidR="0074003A" w:rsidRDefault="0074003A" w:rsidP="0074003A">
      <w:pPr>
        <w:rPr>
          <w:lang w:eastAsia="zh-CN"/>
        </w:rPr>
      </w:pPr>
      <w:r>
        <w:rPr>
          <w:lang w:eastAsia="zh-CN"/>
        </w:rPr>
        <w:t xml:space="preserve">The UE shall transmit the PRACH to </w:t>
      </w:r>
      <w:proofErr w:type="spellStart"/>
      <w:r>
        <w:rPr>
          <w:lang w:eastAsia="zh-CN"/>
        </w:rPr>
        <w:t>PSCell</w:t>
      </w:r>
      <w:proofErr w:type="spellEnd"/>
      <w:r>
        <w:rPr>
          <w:lang w:eastAsia="zh-CN"/>
        </w:rPr>
        <w:t xml:space="preserve"> (</w:t>
      </w:r>
      <w:r>
        <w:rPr>
          <w:rFonts w:eastAsia="MS Mincho" w:cs="v4.2.0"/>
        </w:rPr>
        <w:t xml:space="preserve">Cell </w:t>
      </w:r>
      <w:r>
        <w:rPr>
          <w:rFonts w:cs="v4.2.0" w:hint="eastAsia"/>
          <w:lang w:val="en-US" w:eastAsia="zh-CN"/>
        </w:rPr>
        <w:t>3</w:t>
      </w:r>
      <w:r>
        <w:rPr>
          <w:lang w:eastAsia="zh-CN"/>
        </w:rPr>
        <w:t xml:space="preserve">) </w:t>
      </w:r>
      <w:r>
        <w:rPr>
          <w:rFonts w:eastAsia="MS Mincho" w:cs="v4.2.0"/>
        </w:rPr>
        <w:t>less than</w:t>
      </w:r>
      <w:r>
        <w:rPr>
          <w:lang w:eastAsia="zh-CN"/>
        </w:rPr>
        <w:t xml:space="preserve"> </w:t>
      </w:r>
      <w:proofErr w:type="spellStart"/>
      <w:r>
        <w:t>T</w:t>
      </w:r>
      <w:r>
        <w:rPr>
          <w:vertAlign w:val="subscript"/>
        </w:rPr>
        <w:t>config_PSCell_Addition_Conditional</w:t>
      </w:r>
      <w:proofErr w:type="spellEnd"/>
      <w:r>
        <w:rPr>
          <w:vertAlign w:val="superscript"/>
          <w:lang w:eastAsia="zh-CN"/>
        </w:rPr>
        <w:t xml:space="preserve"> Note</w:t>
      </w:r>
      <w:r>
        <w:rPr>
          <w:rFonts w:hint="eastAsia"/>
          <w:vertAlign w:val="superscript"/>
          <w:lang w:val="en-US" w:eastAsia="zh-CN"/>
        </w:rPr>
        <w:t>1</w:t>
      </w:r>
      <w:r>
        <w:rPr>
          <w:lang w:eastAsia="zh-CN"/>
        </w:rPr>
        <w:t xml:space="preserve"> </w:t>
      </w:r>
      <w:r>
        <w:rPr>
          <w:rFonts w:hint="eastAsia"/>
          <w:lang w:val="en-US" w:eastAsia="zh-CN"/>
        </w:rPr>
        <w:t>from the start of</w:t>
      </w:r>
      <w:r>
        <w:rPr>
          <w:lang w:eastAsia="zh-CN"/>
        </w:rPr>
        <w:t xml:space="preserve"> T</w:t>
      </w:r>
      <w:r>
        <w:rPr>
          <w:rFonts w:hint="eastAsia"/>
          <w:lang w:val="en-US" w:eastAsia="zh-CN"/>
        </w:rPr>
        <w:t>4</w:t>
      </w:r>
      <w:r>
        <w:rPr>
          <w:lang w:eastAsia="zh-CN"/>
        </w:rPr>
        <w:t>.</w:t>
      </w:r>
    </w:p>
    <w:p w14:paraId="63694323" w14:textId="77777777" w:rsidR="0074003A" w:rsidRDefault="0074003A" w:rsidP="0074003A">
      <w:pPr>
        <w:rPr>
          <w:lang w:eastAsia="zh-CN"/>
        </w:rPr>
      </w:pPr>
      <w:r>
        <w:rPr>
          <w:lang w:eastAsia="zh-CN"/>
        </w:rPr>
        <w:t xml:space="preserve">All the above test requirements shall be fulfilled for the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to be counted as correct. The rate of correct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during repeated tests shall be at least 90%.</w:t>
      </w:r>
    </w:p>
    <w:p w14:paraId="584191A5" w14:textId="77777777" w:rsidR="0074003A" w:rsidRDefault="0074003A" w:rsidP="0074003A">
      <w:pPr>
        <w:keepLines/>
      </w:pPr>
      <w:r>
        <w:t>Note</w:t>
      </w:r>
      <w:r>
        <w:rPr>
          <w:rFonts w:hint="eastAsia"/>
          <w:lang w:val="en-US" w:eastAsia="zh-CN"/>
        </w:rPr>
        <w:t xml:space="preserve"> </w:t>
      </w:r>
      <w:r>
        <w:t>1:</w:t>
      </w:r>
      <w:r>
        <w:tab/>
        <w:t xml:space="preserve">The </w:t>
      </w:r>
      <w:proofErr w:type="spellStart"/>
      <w:r>
        <w:t>PSCell</w:t>
      </w:r>
      <w:proofErr w:type="spellEnd"/>
      <w:r>
        <w:t xml:space="preserve"> addition delay during T</w:t>
      </w:r>
      <w:r>
        <w:rPr>
          <w:rFonts w:hint="eastAsia"/>
          <w:lang w:val="en-US" w:eastAsia="zh-CN"/>
        </w:rPr>
        <w:t>2</w:t>
      </w:r>
      <w:r>
        <w:t xml:space="preserve"> can be expressed as</w:t>
      </w:r>
      <w:r>
        <w:rPr>
          <w:bCs/>
        </w:rPr>
        <w:t xml:space="preserve"> follows</w:t>
      </w:r>
      <w:r>
        <w:t xml:space="preserve">: </w:t>
      </w:r>
    </w:p>
    <w:p w14:paraId="667D516A" w14:textId="77777777" w:rsidR="0074003A" w:rsidRDefault="0074003A" w:rsidP="0074003A">
      <w:pPr>
        <w:keepLines/>
        <w:tabs>
          <w:tab w:val="center" w:pos="4536"/>
          <w:tab w:val="right" w:pos="9072"/>
        </w:tabs>
      </w:pPr>
      <w:r>
        <w:tab/>
      </w:r>
      <w:proofErr w:type="spellStart"/>
      <w:r>
        <w:t>T</w:t>
      </w:r>
      <w:r>
        <w:rPr>
          <w:vertAlign w:val="subscript"/>
        </w:rPr>
        <w:t>config_PSCell_Addition_Conditional</w:t>
      </w:r>
      <w:proofErr w:type="spellEnd"/>
      <w:r>
        <w:t xml:space="preserve"> =</w:t>
      </w:r>
      <w:r w:rsidRPr="00CE688D">
        <w:rPr>
          <w:iCs/>
        </w:rPr>
        <w:t xml:space="preserve"> </w:t>
      </w:r>
      <w:proofErr w:type="spellStart"/>
      <w:r>
        <w:rPr>
          <w:iCs/>
        </w:rPr>
        <w:t>T</w:t>
      </w:r>
      <w:r>
        <w:rPr>
          <w:iCs/>
          <w:vertAlign w:val="subscript"/>
        </w:rPr>
        <w:t>Event_DU</w:t>
      </w:r>
      <w:proofErr w:type="spellEnd"/>
      <w:r>
        <w:rPr>
          <w:rFonts w:hint="eastAsia"/>
          <w:iCs/>
          <w:vertAlign w:val="subscript"/>
          <w:lang w:val="en-US" w:eastAsia="zh-CN"/>
        </w:rPr>
        <w:t xml:space="preserve"> </w:t>
      </w:r>
      <w:r>
        <w:rPr>
          <w:rFonts w:hint="eastAsia"/>
          <w:lang w:val="en-US" w:eastAsia="zh-CN"/>
        </w:rPr>
        <w:t xml:space="preserve">+ </w:t>
      </w:r>
      <w:r>
        <w:t xml:space="preserve">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70A92D9D" w14:textId="77777777" w:rsidR="0074003A" w:rsidRDefault="0074003A" w:rsidP="0074003A">
      <w:pPr>
        <w:keepLines/>
        <w:rPr>
          <w:rFonts w:cs="v4.2.0"/>
          <w:lang w:eastAsia="zh-CN"/>
        </w:rPr>
      </w:pPr>
      <w:r>
        <w:rPr>
          <w:rFonts w:cs="v4.2.0"/>
          <w:lang w:eastAsia="zh-CN"/>
        </w:rPr>
        <w:t>Where:</w:t>
      </w:r>
    </w:p>
    <w:p w14:paraId="2547E5A2" w14:textId="77777777" w:rsidR="0074003A" w:rsidRDefault="0074003A" w:rsidP="0074003A">
      <w:pPr>
        <w:keepLines/>
        <w:ind w:firstLine="284"/>
        <w:rPr>
          <w:rFonts w:cs="v4.2.0"/>
          <w:lang w:val="en-US" w:eastAsia="zh-CN"/>
        </w:rPr>
      </w:pPr>
      <w:proofErr w:type="spellStart"/>
      <w:r>
        <w:rPr>
          <w:iCs/>
        </w:rPr>
        <w:t>T</w:t>
      </w:r>
      <w:r>
        <w:rPr>
          <w:iCs/>
          <w:vertAlign w:val="subscript"/>
        </w:rPr>
        <w:t>Event_DU</w:t>
      </w:r>
      <w:proofErr w:type="spellEnd"/>
      <w:r>
        <w:rPr>
          <w:rFonts w:hint="eastAsia"/>
          <w:iCs/>
          <w:lang w:val="en-US" w:eastAsia="zh-CN"/>
        </w:rPr>
        <w:t xml:space="preserve"> = 0</w:t>
      </w:r>
    </w:p>
    <w:p w14:paraId="52414C98" w14:textId="592A6882" w:rsidR="0074003A" w:rsidRDefault="0074003A" w:rsidP="0074003A">
      <w:pPr>
        <w:ind w:left="568" w:hanging="284"/>
      </w:pPr>
      <w:proofErr w:type="spellStart"/>
      <w:r>
        <w:t>T</w:t>
      </w:r>
      <w:r>
        <w:rPr>
          <w:vertAlign w:val="subscript"/>
        </w:rPr>
        <w:t>measure</w:t>
      </w:r>
      <w:proofErr w:type="spellEnd"/>
      <w:r>
        <w:t xml:space="preserve"> = 6720ms for power class 1 or 4160 for power class 2/3/4</w:t>
      </w:r>
      <w:ins w:id="193" w:author="Huawei" w:date="2024-09-23T15:43:00Z">
        <w:r w:rsidR="00103256">
          <w:t>/8</w:t>
        </w:r>
      </w:ins>
    </w:p>
    <w:p w14:paraId="2E244DC5" w14:textId="77777777" w:rsidR="0074003A" w:rsidRDefault="0074003A" w:rsidP="0074003A">
      <w:pPr>
        <w:ind w:left="568" w:hanging="284"/>
      </w:pPr>
      <w:proofErr w:type="spellStart"/>
      <w:r>
        <w:t>T</w:t>
      </w:r>
      <w:r>
        <w:rPr>
          <w:vertAlign w:val="subscript"/>
        </w:rPr>
        <w:t>UE_preparation</w:t>
      </w:r>
      <w:proofErr w:type="spellEnd"/>
      <w:r>
        <w:t xml:space="preserve"> = 10ms</w:t>
      </w:r>
    </w:p>
    <w:p w14:paraId="41C83D48" w14:textId="77777777" w:rsidR="0074003A" w:rsidRDefault="0074003A" w:rsidP="0074003A">
      <w:pPr>
        <w:ind w:left="568" w:hanging="284"/>
      </w:pPr>
      <w:proofErr w:type="spellStart"/>
      <w:r>
        <w:t>T</w:t>
      </w:r>
      <w:r>
        <w:rPr>
          <w:vertAlign w:val="subscript"/>
        </w:rPr>
        <w:t>processing</w:t>
      </w:r>
      <w:proofErr w:type="spellEnd"/>
      <w:r>
        <w:t xml:space="preserve"> = 40ms </w:t>
      </w:r>
    </w:p>
    <w:p w14:paraId="39E3CE45" w14:textId="77777777" w:rsidR="0074003A" w:rsidRDefault="0074003A" w:rsidP="0074003A">
      <w:pPr>
        <w:ind w:left="568" w:hanging="284"/>
        <w:rPr>
          <w:lang w:eastAsia="zh-CN"/>
        </w:rPr>
      </w:pPr>
      <w:r>
        <w:t>T</w:t>
      </w:r>
      <w:r>
        <w:rPr>
          <w:vertAlign w:val="subscript"/>
        </w:rPr>
        <w:t>∆</w:t>
      </w:r>
      <w:r>
        <w:t xml:space="preserve"> = 20ms</w:t>
      </w:r>
    </w:p>
    <w:p w14:paraId="736D021B" w14:textId="77777777" w:rsidR="0074003A" w:rsidRDefault="0074003A" w:rsidP="0074003A">
      <w:pPr>
        <w:ind w:left="568" w:hanging="284"/>
      </w:pPr>
      <w:proofErr w:type="spellStart"/>
      <w:r>
        <w:t>T</w:t>
      </w:r>
      <w:r>
        <w:rPr>
          <w:vertAlign w:val="subscript"/>
        </w:rPr>
        <w:t>PSCell</w:t>
      </w:r>
      <w:proofErr w:type="spellEnd"/>
      <w:r>
        <w:rPr>
          <w:vertAlign w:val="subscript"/>
        </w:rPr>
        <w:t xml:space="preserve">_ DU </w:t>
      </w:r>
      <w:r>
        <w:t xml:space="preserve">= 1*10+10 = 20 </w:t>
      </w:r>
      <w:proofErr w:type="spellStart"/>
      <w:r>
        <w:t>ms</w:t>
      </w:r>
      <w:proofErr w:type="spellEnd"/>
    </w:p>
    <w:p w14:paraId="583C2199" w14:textId="77777777" w:rsidR="0074003A" w:rsidRPr="003B00F1" w:rsidRDefault="0074003A" w:rsidP="00D168A9">
      <w:pPr>
        <w:rPr>
          <w:noProof/>
        </w:rPr>
      </w:pPr>
    </w:p>
    <w:p w14:paraId="0F2AACD4" w14:textId="39E5DEA1" w:rsidR="00D168A9" w:rsidRDefault="00D168A9" w:rsidP="00D168A9">
      <w:pPr>
        <w:rPr>
          <w:color w:val="FF0000"/>
          <w:highlight w:val="yellow"/>
          <w:lang w:val="nb-NO" w:eastAsia="en-GB"/>
        </w:rPr>
      </w:pPr>
      <w:r w:rsidRPr="0091392C">
        <w:rPr>
          <w:color w:val="FF0000"/>
          <w:highlight w:val="yellow"/>
          <w:lang w:val="nb-NO" w:eastAsia="en-GB"/>
        </w:rPr>
        <w:t xml:space="preserve">&lt;END OF THE CHANGE </w:t>
      </w:r>
      <w:r w:rsidR="000F0841">
        <w:rPr>
          <w:color w:val="FF0000"/>
          <w:highlight w:val="yellow"/>
          <w:lang w:val="nb-NO" w:eastAsia="en-GB"/>
        </w:rPr>
        <w:t>21</w:t>
      </w:r>
      <w:r w:rsidRPr="0091392C">
        <w:rPr>
          <w:color w:val="FF0000"/>
          <w:highlight w:val="yellow"/>
          <w:lang w:val="nb-NO" w:eastAsia="en-GB"/>
        </w:rPr>
        <w:t>&gt;</w:t>
      </w:r>
    </w:p>
    <w:p w14:paraId="53B95EBE" w14:textId="0737F026" w:rsidR="00D168A9" w:rsidRDefault="00D168A9">
      <w:pPr>
        <w:rPr>
          <w:noProof/>
          <w:lang w:val="nb-NO"/>
        </w:rPr>
      </w:pPr>
    </w:p>
    <w:p w14:paraId="08048C25" w14:textId="77777777" w:rsidR="005452E9" w:rsidRDefault="005452E9">
      <w:pPr>
        <w:rPr>
          <w:noProof/>
          <w:lang w:val="nb-NO"/>
        </w:rPr>
      </w:pPr>
    </w:p>
    <w:p w14:paraId="7BF5B4EE" w14:textId="66EC628B"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0F0841">
        <w:rPr>
          <w:color w:val="FF0000"/>
          <w:highlight w:val="yellow"/>
          <w:lang w:val="nb-NO" w:eastAsia="en-GB"/>
        </w:rPr>
        <w:t>22</w:t>
      </w:r>
      <w:r w:rsidRPr="0091392C">
        <w:rPr>
          <w:color w:val="FF0000"/>
          <w:highlight w:val="yellow"/>
          <w:lang w:val="nb-NO" w:eastAsia="en-GB"/>
        </w:rPr>
        <w:t>&gt;</w:t>
      </w:r>
    </w:p>
    <w:p w14:paraId="6A380E60" w14:textId="77777777" w:rsidR="0087737C" w:rsidRPr="001C0E1B" w:rsidRDefault="0087737C" w:rsidP="0087737C">
      <w:pPr>
        <w:pStyle w:val="2"/>
      </w:pPr>
      <w:r w:rsidRPr="004B1155">
        <w:t>A.7.6</w:t>
      </w:r>
      <w:r w:rsidRPr="004B1155">
        <w:tab/>
        <w:t>Measurement procedure</w:t>
      </w:r>
    </w:p>
    <w:p w14:paraId="038C690C" w14:textId="77777777" w:rsidR="0087737C" w:rsidRPr="001C0E1B" w:rsidRDefault="0087737C" w:rsidP="0087737C">
      <w:pPr>
        <w:pStyle w:val="30"/>
      </w:pPr>
      <w:r w:rsidRPr="001C0E1B">
        <w:t>A.7.6.1</w:t>
      </w:r>
      <w:r w:rsidRPr="001C0E1B">
        <w:tab/>
        <w:t>Intra-frequency Measurements</w:t>
      </w:r>
    </w:p>
    <w:p w14:paraId="3CA6A19D" w14:textId="77777777" w:rsidR="0087737C" w:rsidRPr="001C0E1B" w:rsidRDefault="0087737C" w:rsidP="0087737C">
      <w:pPr>
        <w:pStyle w:val="40"/>
        <w:rPr>
          <w:snapToGrid w:val="0"/>
        </w:rPr>
      </w:pPr>
      <w:bookmarkStart w:id="194" w:name="_Toc535476751"/>
      <w:r w:rsidRPr="001C0E1B">
        <w:rPr>
          <w:snapToGrid w:val="0"/>
        </w:rPr>
        <w:t>A.7.6.1.1</w:t>
      </w:r>
      <w:r w:rsidRPr="001C0E1B">
        <w:rPr>
          <w:snapToGrid w:val="0"/>
        </w:rPr>
        <w:tab/>
        <w:t>SA event triggered reporting</w:t>
      </w:r>
      <w:r w:rsidRPr="001C0E1B">
        <w:rPr>
          <w:snapToGrid w:val="0"/>
          <w:lang w:eastAsia="zh-CN"/>
        </w:rPr>
        <w:t xml:space="preserve"> test without gap under non-DRX</w:t>
      </w:r>
      <w:bookmarkEnd w:id="194"/>
    </w:p>
    <w:p w14:paraId="41470CBB" w14:textId="77777777" w:rsidR="0087737C" w:rsidRPr="0087737C" w:rsidRDefault="0087737C" w:rsidP="0087737C">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5F9EB397" w14:textId="77777777" w:rsidR="0087737C" w:rsidRPr="001C0E1B" w:rsidRDefault="0087737C" w:rsidP="0087737C">
      <w:pPr>
        <w:pStyle w:val="5"/>
        <w:rPr>
          <w:snapToGrid w:val="0"/>
        </w:rPr>
      </w:pPr>
      <w:r w:rsidRPr="001C0E1B">
        <w:rPr>
          <w:snapToGrid w:val="0"/>
        </w:rPr>
        <w:t>A.7.6.1.1.2</w:t>
      </w:r>
      <w:r w:rsidRPr="001C0E1B">
        <w:rPr>
          <w:snapToGrid w:val="0"/>
        </w:rPr>
        <w:tab/>
        <w:t>Test Requirements</w:t>
      </w:r>
    </w:p>
    <w:p w14:paraId="665C9AB8" w14:textId="77777777" w:rsidR="0087737C" w:rsidRPr="001C0E1B" w:rsidRDefault="0087737C" w:rsidP="0087737C">
      <w:r w:rsidRPr="001C0E1B">
        <w:t xml:space="preserve">In the test, the UE shall send one Event A3 triggered measurement report, with a measurement reporting delay less than X </w:t>
      </w:r>
      <w:proofErr w:type="spellStart"/>
      <w:r w:rsidRPr="001C0E1B">
        <w:t>ms</w:t>
      </w:r>
      <w:proofErr w:type="spellEnd"/>
      <w:r w:rsidRPr="001C0E1B">
        <w:t xml:space="preserve"> from the beginning of time period T2, where X is</w:t>
      </w:r>
    </w:p>
    <w:p w14:paraId="09A87025" w14:textId="77777777" w:rsidR="0087737C" w:rsidRPr="001C0E1B" w:rsidRDefault="0087737C" w:rsidP="0087737C">
      <w:pPr>
        <w:pStyle w:val="B10"/>
        <w:rPr>
          <w:rFonts w:cs="v4.2.0"/>
        </w:rPr>
      </w:pPr>
      <w:r w:rsidRPr="001C0E1B">
        <w:rPr>
          <w:rFonts w:cs="v4.2.0"/>
        </w:rPr>
        <w:t>-</w:t>
      </w:r>
      <w:r w:rsidRPr="001C0E1B">
        <w:rPr>
          <w:rFonts w:cs="v4.2.0"/>
        </w:rPr>
        <w:tab/>
        <w:t xml:space="preserve">2.4s for </w:t>
      </w:r>
      <w:r w:rsidRPr="001C0E1B">
        <w:t>a UE supporting power class 1,</w:t>
      </w:r>
    </w:p>
    <w:p w14:paraId="1DE2F31E" w14:textId="160F6FDA" w:rsidR="0087737C" w:rsidRPr="001C0E1B" w:rsidRDefault="0087737C" w:rsidP="0087737C">
      <w:pPr>
        <w:pStyle w:val="B10"/>
        <w:rPr>
          <w:rFonts w:cs="v4.2.0"/>
        </w:rPr>
      </w:pPr>
      <w:r w:rsidRPr="001C0E1B">
        <w:t>-</w:t>
      </w:r>
      <w:r w:rsidRPr="001C0E1B">
        <w:tab/>
        <w:t>1.44s for a UE supporting power class 2, 3</w:t>
      </w:r>
      <w:ins w:id="195" w:author="Huawei" w:date="2024-09-25T17:47:00Z">
        <w:r>
          <w:t>,</w:t>
        </w:r>
      </w:ins>
      <w:del w:id="196" w:author="Huawei" w:date="2024-09-25T17:47:00Z">
        <w:r w:rsidRPr="001C0E1B" w:rsidDel="0087737C">
          <w:delText xml:space="preserve"> and </w:delText>
        </w:r>
      </w:del>
      <w:r w:rsidRPr="001C0E1B">
        <w:t>4</w:t>
      </w:r>
      <w:ins w:id="197" w:author="Huawei" w:date="2024-09-25T17:47:00Z">
        <w:r>
          <w:t xml:space="preserve"> </w:t>
        </w:r>
      </w:ins>
      <w:ins w:id="198" w:author="Huawei" w:date="2024-11-01T16:19:00Z">
        <w:r w:rsidR="001E1BD1">
          <w:t>or</w:t>
        </w:r>
      </w:ins>
      <w:ins w:id="199" w:author="Huawei" w:date="2024-09-25T17:47:00Z">
        <w:r>
          <w:t xml:space="preserve"> 8</w:t>
        </w:r>
      </w:ins>
    </w:p>
    <w:p w14:paraId="269577CD" w14:textId="77777777" w:rsidR="0087737C" w:rsidRPr="001C0E1B" w:rsidRDefault="0087737C" w:rsidP="0087737C">
      <w:r w:rsidRPr="001C0E1B">
        <w:t>The UE is not required to read the neighbour cell SSB index in this test.</w:t>
      </w:r>
    </w:p>
    <w:p w14:paraId="4F21CC43" w14:textId="77777777" w:rsidR="0087737C" w:rsidRPr="001C0E1B" w:rsidRDefault="0087737C" w:rsidP="0087737C">
      <w:r w:rsidRPr="001C0E1B">
        <w:t>The UE shall not send event triggered measurement reports, as long as the reporting criteria are not fulfilled.</w:t>
      </w:r>
    </w:p>
    <w:p w14:paraId="5EA6098B" w14:textId="77777777" w:rsidR="0087737C" w:rsidRPr="001C0E1B" w:rsidRDefault="0087737C" w:rsidP="0087737C">
      <w:r w:rsidRPr="001C0E1B">
        <w:t>The rate of correct events observed during repeated tests shall be at least 90%.</w:t>
      </w:r>
    </w:p>
    <w:p w14:paraId="22C90638" w14:textId="77777777" w:rsidR="0087737C" w:rsidRPr="001C0E1B" w:rsidRDefault="0087737C" w:rsidP="0087737C">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5005B54" w14:textId="77777777" w:rsidR="0087737C" w:rsidRPr="001C0E1B" w:rsidRDefault="0087737C" w:rsidP="0087737C">
      <w:pPr>
        <w:pStyle w:val="40"/>
        <w:rPr>
          <w:snapToGrid w:val="0"/>
        </w:rPr>
      </w:pPr>
      <w:bookmarkStart w:id="200" w:name="_Toc535476754"/>
      <w:r w:rsidRPr="001C0E1B">
        <w:rPr>
          <w:snapToGrid w:val="0"/>
        </w:rPr>
        <w:t>A.7.6.1.</w:t>
      </w:r>
      <w:r w:rsidRPr="001C0E1B">
        <w:rPr>
          <w:snapToGrid w:val="0"/>
          <w:lang w:eastAsia="zh-CN"/>
        </w:rPr>
        <w:t>2</w:t>
      </w:r>
      <w:r w:rsidRPr="001C0E1B">
        <w:rPr>
          <w:snapToGrid w:val="0"/>
        </w:rPr>
        <w:tab/>
        <w:t>SA event triggered reporting</w:t>
      </w:r>
      <w:r w:rsidRPr="001C0E1B">
        <w:rPr>
          <w:snapToGrid w:val="0"/>
          <w:lang w:eastAsia="zh-CN"/>
        </w:rPr>
        <w:t xml:space="preserve"> test without gap under DRX</w:t>
      </w:r>
      <w:bookmarkEnd w:id="200"/>
    </w:p>
    <w:p w14:paraId="5DC04AC2" w14:textId="77777777" w:rsidR="0087737C" w:rsidRPr="0087737C" w:rsidRDefault="0087737C" w:rsidP="0087737C">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2A407699" w14:textId="77777777" w:rsidR="00884015" w:rsidRPr="001C0E1B" w:rsidRDefault="00884015" w:rsidP="00884015">
      <w:pPr>
        <w:pStyle w:val="5"/>
        <w:rPr>
          <w:snapToGrid w:val="0"/>
        </w:rPr>
      </w:pPr>
      <w:r w:rsidRPr="001C0E1B">
        <w:rPr>
          <w:snapToGrid w:val="0"/>
        </w:rPr>
        <w:t>A.7.6.1.</w:t>
      </w:r>
      <w:r w:rsidRPr="001C0E1B">
        <w:rPr>
          <w:snapToGrid w:val="0"/>
          <w:lang w:eastAsia="zh-CN"/>
        </w:rPr>
        <w:t>2</w:t>
      </w:r>
      <w:r w:rsidRPr="001C0E1B">
        <w:rPr>
          <w:snapToGrid w:val="0"/>
        </w:rPr>
        <w:t>.2</w:t>
      </w:r>
      <w:r w:rsidRPr="001C0E1B">
        <w:rPr>
          <w:snapToGrid w:val="0"/>
        </w:rPr>
        <w:tab/>
        <w:t>Test Requirements</w:t>
      </w:r>
    </w:p>
    <w:p w14:paraId="0612A56D" w14:textId="77777777" w:rsidR="00884015" w:rsidRPr="001C0E1B" w:rsidRDefault="00884015" w:rsidP="00884015">
      <w:r w:rsidRPr="001C0E1B">
        <w:t xml:space="preserve">In test 1, the UE shall send one Event A3 triggered measurement report, with a measurement reporting delay less than X </w:t>
      </w:r>
      <w:proofErr w:type="spellStart"/>
      <w:r w:rsidRPr="001C0E1B">
        <w:t>ms</w:t>
      </w:r>
      <w:proofErr w:type="spellEnd"/>
      <w:r w:rsidRPr="001C0E1B">
        <w:t xml:space="preserve"> from the beginning of time period T2, where X is</w:t>
      </w:r>
    </w:p>
    <w:p w14:paraId="1460F1E9" w14:textId="77777777" w:rsidR="00884015" w:rsidRPr="001C0E1B" w:rsidRDefault="00884015" w:rsidP="00884015">
      <w:pPr>
        <w:pStyle w:val="B10"/>
        <w:rPr>
          <w:rFonts w:cs="v4.2.0"/>
        </w:rPr>
      </w:pPr>
      <w:r w:rsidRPr="001C0E1B">
        <w:rPr>
          <w:rFonts w:cs="v4.2.0"/>
        </w:rPr>
        <w:t>-</w:t>
      </w:r>
      <w:r w:rsidRPr="001C0E1B">
        <w:rPr>
          <w:rFonts w:cs="v4.2.0"/>
        </w:rPr>
        <w:tab/>
        <w:t xml:space="preserve">7.2s for </w:t>
      </w:r>
      <w:r w:rsidRPr="001C0E1B">
        <w:t>a UE supporting power class 1,</w:t>
      </w:r>
    </w:p>
    <w:p w14:paraId="662D2AAB" w14:textId="77DF6B3A" w:rsidR="00884015" w:rsidRPr="001C0E1B" w:rsidRDefault="00884015" w:rsidP="00884015">
      <w:pPr>
        <w:pStyle w:val="B10"/>
        <w:rPr>
          <w:rFonts w:cs="v4.2.0"/>
        </w:rPr>
      </w:pPr>
      <w:r w:rsidRPr="001C0E1B">
        <w:t>-</w:t>
      </w:r>
      <w:r w:rsidRPr="001C0E1B">
        <w:tab/>
        <w:t>4.32s for a UE supporting power class 2, 3</w:t>
      </w:r>
      <w:ins w:id="201" w:author="Huawei" w:date="2024-09-25T17:48:00Z">
        <w:r>
          <w:t>,</w:t>
        </w:r>
      </w:ins>
      <w:del w:id="202" w:author="Huawei" w:date="2024-09-25T17:48:00Z">
        <w:r w:rsidRPr="001C0E1B" w:rsidDel="00884015">
          <w:delText xml:space="preserve"> and</w:delText>
        </w:r>
      </w:del>
      <w:r w:rsidRPr="001C0E1B">
        <w:t xml:space="preserve"> 4</w:t>
      </w:r>
      <w:ins w:id="203" w:author="Huawei" w:date="2024-09-25T17:48:00Z">
        <w:r>
          <w:t xml:space="preserve"> </w:t>
        </w:r>
      </w:ins>
      <w:ins w:id="204" w:author="Huawei" w:date="2024-11-01T16:19:00Z">
        <w:r w:rsidR="001E1BD1">
          <w:t>or</w:t>
        </w:r>
      </w:ins>
      <w:ins w:id="205" w:author="Huawei" w:date="2024-09-25T17:48:00Z">
        <w:r>
          <w:t xml:space="preserve"> 8</w:t>
        </w:r>
      </w:ins>
    </w:p>
    <w:p w14:paraId="6DCAD6B5" w14:textId="77777777" w:rsidR="00884015" w:rsidRPr="001C0E1B" w:rsidRDefault="00884015" w:rsidP="00884015">
      <w:r w:rsidRPr="001C0E1B">
        <w:t xml:space="preserve">In test 2, the UE shall send one Event A3 triggered measurement report, with a measurement reporting delay less than X </w:t>
      </w:r>
      <w:proofErr w:type="spellStart"/>
      <w:r w:rsidRPr="001C0E1B">
        <w:t>ms</w:t>
      </w:r>
      <w:proofErr w:type="spellEnd"/>
      <w:r w:rsidRPr="001C0E1B">
        <w:t xml:space="preserve"> from the beginning of time period T2, where X is</w:t>
      </w:r>
    </w:p>
    <w:p w14:paraId="199BCFDF" w14:textId="77777777" w:rsidR="00884015" w:rsidRPr="001C0E1B" w:rsidRDefault="00884015" w:rsidP="00884015">
      <w:pPr>
        <w:pStyle w:val="B10"/>
        <w:rPr>
          <w:rFonts w:cs="v4.2.0"/>
        </w:rPr>
      </w:pPr>
      <w:r w:rsidRPr="001C0E1B">
        <w:rPr>
          <w:rFonts w:cs="v4.2.0"/>
        </w:rPr>
        <w:t>-</w:t>
      </w:r>
      <w:r w:rsidRPr="001C0E1B">
        <w:rPr>
          <w:rFonts w:cs="v4.2.0"/>
        </w:rPr>
        <w:tab/>
        <w:t xml:space="preserve">51.2s for </w:t>
      </w:r>
      <w:r w:rsidRPr="001C0E1B">
        <w:t>a UE supporting power class 1,</w:t>
      </w:r>
    </w:p>
    <w:p w14:paraId="09826A11" w14:textId="14938218" w:rsidR="00884015" w:rsidRPr="001C0E1B" w:rsidRDefault="00884015" w:rsidP="00884015">
      <w:pPr>
        <w:pStyle w:val="B10"/>
        <w:rPr>
          <w:rFonts w:cs="v4.2.0"/>
        </w:rPr>
      </w:pPr>
      <w:r w:rsidRPr="001C0E1B">
        <w:t>-</w:t>
      </w:r>
      <w:r w:rsidRPr="001C0E1B">
        <w:tab/>
        <w:t>30.72s for a UE supporting power class 2, 3</w:t>
      </w:r>
      <w:ins w:id="206" w:author="Huawei" w:date="2024-09-25T17:48:00Z">
        <w:r>
          <w:t>,</w:t>
        </w:r>
      </w:ins>
      <w:r w:rsidRPr="001C0E1B">
        <w:t xml:space="preserve"> </w:t>
      </w:r>
      <w:del w:id="207" w:author="Huawei" w:date="2024-09-25T17:48:00Z">
        <w:r w:rsidRPr="001C0E1B" w:rsidDel="00884015">
          <w:delText xml:space="preserve">and </w:delText>
        </w:r>
      </w:del>
      <w:r w:rsidRPr="001C0E1B">
        <w:t>4</w:t>
      </w:r>
      <w:ins w:id="208" w:author="Huawei" w:date="2024-09-25T17:48:00Z">
        <w:r>
          <w:t xml:space="preserve"> </w:t>
        </w:r>
      </w:ins>
      <w:ins w:id="209" w:author="Huawei" w:date="2024-11-01T16:19:00Z">
        <w:r w:rsidR="001E1BD1">
          <w:t>or</w:t>
        </w:r>
      </w:ins>
      <w:ins w:id="210" w:author="Huawei" w:date="2024-09-25T17:49:00Z">
        <w:r>
          <w:t xml:space="preserve"> 8</w:t>
        </w:r>
      </w:ins>
    </w:p>
    <w:p w14:paraId="6B2BCFA9" w14:textId="77777777" w:rsidR="00884015" w:rsidRPr="001C0E1B" w:rsidRDefault="00884015" w:rsidP="00884015">
      <w:r w:rsidRPr="001C0E1B">
        <w:t>The UE is not required to read the neighbour cell SSB index in this test.</w:t>
      </w:r>
    </w:p>
    <w:p w14:paraId="0ACA7D29" w14:textId="77777777" w:rsidR="00884015" w:rsidRPr="001C0E1B" w:rsidRDefault="00884015" w:rsidP="00884015">
      <w:r w:rsidRPr="001C0E1B">
        <w:t>The UE shall not send event triggered measurement reports, as long as the reporting criteria are not fulfilled.</w:t>
      </w:r>
    </w:p>
    <w:p w14:paraId="15303DA0" w14:textId="77777777" w:rsidR="00884015" w:rsidRPr="001C0E1B" w:rsidRDefault="00884015" w:rsidP="00884015">
      <w:r w:rsidRPr="001C0E1B">
        <w:t>The rate of correct events observed during repeated tests shall be at least 90%.</w:t>
      </w:r>
    </w:p>
    <w:p w14:paraId="76B8F1A6" w14:textId="77777777" w:rsidR="00884015" w:rsidRPr="001C0E1B" w:rsidRDefault="00884015" w:rsidP="0088401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01B54EF" w14:textId="77777777" w:rsidR="00884015" w:rsidRPr="001C0E1B" w:rsidRDefault="00884015" w:rsidP="00884015">
      <w:pPr>
        <w:pStyle w:val="40"/>
        <w:rPr>
          <w:snapToGrid w:val="0"/>
        </w:rPr>
      </w:pPr>
      <w:bookmarkStart w:id="211" w:name="_Toc535476757"/>
      <w:r w:rsidRPr="001C0E1B">
        <w:rPr>
          <w:snapToGrid w:val="0"/>
        </w:rPr>
        <w:lastRenderedPageBreak/>
        <w:t>A.7.6.1.3</w:t>
      </w:r>
      <w:r w:rsidRPr="001C0E1B">
        <w:rPr>
          <w:snapToGrid w:val="0"/>
        </w:rPr>
        <w:tab/>
        <w:t>SA event triggered reporting</w:t>
      </w:r>
      <w:r w:rsidRPr="001C0E1B">
        <w:rPr>
          <w:snapToGrid w:val="0"/>
          <w:lang w:eastAsia="zh-CN"/>
        </w:rPr>
        <w:t xml:space="preserve"> test with per-UE gaps under non-DRX</w:t>
      </w:r>
      <w:bookmarkEnd w:id="211"/>
    </w:p>
    <w:p w14:paraId="4D63D4D6" w14:textId="77777777" w:rsidR="00A30A00" w:rsidRPr="0087737C" w:rsidRDefault="00A30A00" w:rsidP="00A30A00">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0348C3B7" w14:textId="77777777" w:rsidR="00A30A00" w:rsidRPr="001C0E1B" w:rsidRDefault="00A30A00" w:rsidP="00A30A00">
      <w:pPr>
        <w:pStyle w:val="5"/>
        <w:rPr>
          <w:snapToGrid w:val="0"/>
        </w:rPr>
      </w:pPr>
      <w:r w:rsidRPr="001C0E1B">
        <w:rPr>
          <w:snapToGrid w:val="0"/>
        </w:rPr>
        <w:t>A.7.6.1.3.2</w:t>
      </w:r>
      <w:r w:rsidRPr="001C0E1B">
        <w:rPr>
          <w:snapToGrid w:val="0"/>
        </w:rPr>
        <w:tab/>
        <w:t>Test Requirements</w:t>
      </w:r>
    </w:p>
    <w:p w14:paraId="1988EA25" w14:textId="77777777" w:rsidR="00A30A00" w:rsidRPr="001C0E1B" w:rsidRDefault="00A30A00" w:rsidP="00A30A00">
      <w:r w:rsidRPr="001C0E1B">
        <w:t xml:space="preserve">In the test, the UE shall send one Event A3 triggered measurement report, with a measurement reporting delay less than X </w:t>
      </w:r>
      <w:proofErr w:type="spellStart"/>
      <w:r w:rsidRPr="001C0E1B">
        <w:t>ms</w:t>
      </w:r>
      <w:proofErr w:type="spellEnd"/>
      <w:r w:rsidRPr="001C0E1B">
        <w:t xml:space="preserve"> from the beginning of time period T2, where X is</w:t>
      </w:r>
    </w:p>
    <w:p w14:paraId="348B5CCB" w14:textId="77777777" w:rsidR="00A30A00" w:rsidRPr="001C0E1B" w:rsidRDefault="00A30A00" w:rsidP="00A30A00">
      <w:pPr>
        <w:pStyle w:val="B10"/>
        <w:rPr>
          <w:rFonts w:cs="v4.2.0"/>
        </w:rPr>
      </w:pPr>
      <w:r w:rsidRPr="001C0E1B">
        <w:rPr>
          <w:rFonts w:cs="v4.2.0"/>
        </w:rPr>
        <w:t>-</w:t>
      </w:r>
      <w:r w:rsidRPr="001C0E1B">
        <w:rPr>
          <w:rFonts w:cs="v4.2.0"/>
        </w:rPr>
        <w:tab/>
        <w:t xml:space="preserve">3.2s for </w:t>
      </w:r>
      <w:r w:rsidRPr="001C0E1B">
        <w:t>a UE supporting power class 1,</w:t>
      </w:r>
    </w:p>
    <w:p w14:paraId="6173AFEF" w14:textId="0A83454B" w:rsidR="00A30A00" w:rsidRPr="001C0E1B" w:rsidRDefault="00A30A00" w:rsidP="00A30A00">
      <w:pPr>
        <w:pStyle w:val="B10"/>
        <w:rPr>
          <w:rFonts w:cs="v4.2.0"/>
        </w:rPr>
      </w:pPr>
      <w:r w:rsidRPr="001C0E1B">
        <w:t>-</w:t>
      </w:r>
      <w:r w:rsidRPr="001C0E1B">
        <w:tab/>
        <w:t>1.92s for a UE supporting power class 2, 3</w:t>
      </w:r>
      <w:ins w:id="212" w:author="Huawei" w:date="2024-09-25T17:49:00Z">
        <w:r>
          <w:t>,</w:t>
        </w:r>
      </w:ins>
      <w:r w:rsidRPr="001C0E1B">
        <w:t xml:space="preserve"> </w:t>
      </w:r>
      <w:del w:id="213" w:author="Huawei" w:date="2024-09-25T17:49:00Z">
        <w:r w:rsidRPr="001C0E1B" w:rsidDel="00A30A00">
          <w:delText xml:space="preserve">and </w:delText>
        </w:r>
      </w:del>
      <w:r w:rsidRPr="001C0E1B">
        <w:t>4</w:t>
      </w:r>
      <w:ins w:id="214" w:author="Huawei" w:date="2024-09-25T17:49:00Z">
        <w:r>
          <w:t xml:space="preserve"> </w:t>
        </w:r>
      </w:ins>
      <w:ins w:id="215" w:author="Huawei" w:date="2024-11-01T16:19:00Z">
        <w:r w:rsidR="001E1BD1">
          <w:t>or</w:t>
        </w:r>
      </w:ins>
      <w:ins w:id="216" w:author="Huawei" w:date="2024-09-25T17:49:00Z">
        <w:r>
          <w:t xml:space="preserve"> 8</w:t>
        </w:r>
      </w:ins>
    </w:p>
    <w:p w14:paraId="2E315C03" w14:textId="77777777" w:rsidR="00A30A00" w:rsidRPr="001C0E1B" w:rsidRDefault="00A30A00" w:rsidP="00A30A00">
      <w:r w:rsidRPr="001C0E1B">
        <w:t>The UE is not required to read the neighbour cell SSB index in this test.</w:t>
      </w:r>
    </w:p>
    <w:p w14:paraId="36A3A00E" w14:textId="77777777" w:rsidR="00A30A00" w:rsidRPr="001C0E1B" w:rsidRDefault="00A30A00" w:rsidP="00A30A00">
      <w:r w:rsidRPr="001C0E1B">
        <w:t>The UE shall not send event triggered measurement reports, as long as the reporting criteria are not fulfilled.</w:t>
      </w:r>
    </w:p>
    <w:p w14:paraId="3E3FFF12" w14:textId="77777777" w:rsidR="00A30A00" w:rsidRPr="001C0E1B" w:rsidRDefault="00A30A00" w:rsidP="00A30A00">
      <w:r w:rsidRPr="001C0E1B">
        <w:t>The rate of correct events observed during repeated tests shall be at least 90%.</w:t>
      </w:r>
    </w:p>
    <w:p w14:paraId="3829220B" w14:textId="77777777" w:rsidR="00A30A00" w:rsidRPr="001C0E1B" w:rsidRDefault="00A30A00" w:rsidP="00A30A00">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D0BC4EF" w14:textId="77777777" w:rsidR="00A30A00" w:rsidRPr="001C0E1B" w:rsidRDefault="00A30A00" w:rsidP="00A30A00">
      <w:pPr>
        <w:pStyle w:val="40"/>
        <w:rPr>
          <w:snapToGrid w:val="0"/>
        </w:rPr>
      </w:pPr>
      <w:bookmarkStart w:id="217" w:name="_Toc535476760"/>
      <w:r w:rsidRPr="001C0E1B">
        <w:rPr>
          <w:snapToGrid w:val="0"/>
        </w:rPr>
        <w:t>A.7.6.1.4</w:t>
      </w:r>
      <w:r w:rsidRPr="001C0E1B">
        <w:rPr>
          <w:snapToGrid w:val="0"/>
        </w:rPr>
        <w:tab/>
        <w:t>SA event triggered reporting</w:t>
      </w:r>
      <w:r w:rsidRPr="001C0E1B">
        <w:rPr>
          <w:snapToGrid w:val="0"/>
          <w:lang w:eastAsia="zh-CN"/>
        </w:rPr>
        <w:t xml:space="preserve"> test with per-UE gaps under DRX</w:t>
      </w:r>
      <w:bookmarkEnd w:id="217"/>
    </w:p>
    <w:p w14:paraId="0D4EF43A" w14:textId="77777777" w:rsidR="001D4A46" w:rsidRPr="0087737C" w:rsidRDefault="001D4A46" w:rsidP="001D4A46">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36A816EC" w14:textId="77777777" w:rsidR="001D4A46" w:rsidRPr="001C0E1B" w:rsidRDefault="001D4A46" w:rsidP="001D4A46">
      <w:pPr>
        <w:rPr>
          <w:snapToGrid w:val="0"/>
        </w:rPr>
      </w:pPr>
    </w:p>
    <w:p w14:paraId="698428C2" w14:textId="77777777" w:rsidR="001D4A46" w:rsidRPr="001C0E1B" w:rsidRDefault="001D4A46" w:rsidP="001D4A46">
      <w:pPr>
        <w:pStyle w:val="5"/>
        <w:rPr>
          <w:snapToGrid w:val="0"/>
        </w:rPr>
      </w:pPr>
      <w:r w:rsidRPr="001C0E1B">
        <w:rPr>
          <w:snapToGrid w:val="0"/>
        </w:rPr>
        <w:t>A.7.6.1.4.2</w:t>
      </w:r>
      <w:r w:rsidRPr="001C0E1B">
        <w:rPr>
          <w:snapToGrid w:val="0"/>
        </w:rPr>
        <w:tab/>
        <w:t>Test Requirements</w:t>
      </w:r>
    </w:p>
    <w:p w14:paraId="0E1C9031" w14:textId="77777777" w:rsidR="001D4A46" w:rsidRPr="001C0E1B" w:rsidRDefault="001D4A46" w:rsidP="001D4A46">
      <w:r w:rsidRPr="001C0E1B">
        <w:t xml:space="preserve">In test 1, the UE shall send one Event A3 triggered measurement report, with a measurement reporting delay less than X </w:t>
      </w:r>
      <w:proofErr w:type="spellStart"/>
      <w:r w:rsidRPr="001C0E1B">
        <w:t>ms</w:t>
      </w:r>
      <w:proofErr w:type="spellEnd"/>
      <w:r w:rsidRPr="001C0E1B">
        <w:t xml:space="preserve"> from the beginning of time period T2, where X is</w:t>
      </w:r>
    </w:p>
    <w:p w14:paraId="78D468FC" w14:textId="77777777" w:rsidR="001D4A46" w:rsidRPr="001C0E1B" w:rsidRDefault="001D4A46" w:rsidP="001D4A46">
      <w:pPr>
        <w:pStyle w:val="B10"/>
        <w:rPr>
          <w:rFonts w:cs="v4.2.0"/>
        </w:rPr>
      </w:pPr>
      <w:r w:rsidRPr="001C0E1B">
        <w:rPr>
          <w:rFonts w:cs="v4.2.0"/>
        </w:rPr>
        <w:t>-</w:t>
      </w:r>
      <w:r w:rsidRPr="001C0E1B">
        <w:rPr>
          <w:rFonts w:cs="v4.2.0"/>
        </w:rPr>
        <w:tab/>
        <w:t xml:space="preserve">7.2s for </w:t>
      </w:r>
      <w:r w:rsidRPr="001C0E1B">
        <w:t>a UE supporting power class 1,</w:t>
      </w:r>
    </w:p>
    <w:p w14:paraId="07CC8CCD" w14:textId="5750932A" w:rsidR="001D4A46" w:rsidRPr="001C0E1B" w:rsidRDefault="001D4A46" w:rsidP="001D4A46">
      <w:pPr>
        <w:pStyle w:val="B10"/>
        <w:rPr>
          <w:rFonts w:cs="v4.2.0"/>
        </w:rPr>
      </w:pPr>
      <w:r w:rsidRPr="001C0E1B">
        <w:t>-</w:t>
      </w:r>
      <w:r w:rsidRPr="001C0E1B">
        <w:tab/>
        <w:t>4.32s for a UE supporting power class 2, 3</w:t>
      </w:r>
      <w:ins w:id="218" w:author="Huawei" w:date="2024-09-25T17:50:00Z">
        <w:r>
          <w:t>,</w:t>
        </w:r>
      </w:ins>
      <w:r w:rsidRPr="001C0E1B">
        <w:t xml:space="preserve"> </w:t>
      </w:r>
      <w:del w:id="219" w:author="Huawei" w:date="2024-09-25T17:50:00Z">
        <w:r w:rsidRPr="001C0E1B" w:rsidDel="001D4A46">
          <w:delText xml:space="preserve">and </w:delText>
        </w:r>
      </w:del>
      <w:r w:rsidRPr="001C0E1B">
        <w:t>4</w:t>
      </w:r>
      <w:ins w:id="220" w:author="Huawei" w:date="2024-09-25T17:50:00Z">
        <w:r>
          <w:t xml:space="preserve"> </w:t>
        </w:r>
      </w:ins>
      <w:ins w:id="221" w:author="Huawei" w:date="2024-11-01T16:19:00Z">
        <w:r w:rsidR="001E1BD1">
          <w:t>or</w:t>
        </w:r>
      </w:ins>
      <w:ins w:id="222" w:author="Huawei" w:date="2024-09-25T17:50:00Z">
        <w:r>
          <w:t xml:space="preserve"> 8</w:t>
        </w:r>
      </w:ins>
    </w:p>
    <w:p w14:paraId="4D4254B0" w14:textId="77777777" w:rsidR="001D4A46" w:rsidRPr="001C0E1B" w:rsidRDefault="001D4A46" w:rsidP="001D4A46">
      <w:r w:rsidRPr="001C0E1B">
        <w:t xml:space="preserve">In test 2, the UE shall send one Event A3 triggered measurement report, with a measurement reporting delay less than X </w:t>
      </w:r>
      <w:proofErr w:type="spellStart"/>
      <w:r w:rsidRPr="001C0E1B">
        <w:t>ms</w:t>
      </w:r>
      <w:proofErr w:type="spellEnd"/>
      <w:r w:rsidRPr="001C0E1B">
        <w:t xml:space="preserve"> from the beginning of time period T2, where X is</w:t>
      </w:r>
    </w:p>
    <w:p w14:paraId="04B7B0F8" w14:textId="77777777" w:rsidR="001D4A46" w:rsidRPr="001C0E1B" w:rsidRDefault="001D4A46" w:rsidP="001D4A46">
      <w:pPr>
        <w:pStyle w:val="B10"/>
        <w:rPr>
          <w:rFonts w:cs="v4.2.0"/>
        </w:rPr>
      </w:pPr>
      <w:r w:rsidRPr="001C0E1B">
        <w:rPr>
          <w:rFonts w:cs="v4.2.0"/>
        </w:rPr>
        <w:t>-</w:t>
      </w:r>
      <w:r w:rsidRPr="001C0E1B">
        <w:rPr>
          <w:rFonts w:cs="v4.2.0"/>
        </w:rPr>
        <w:tab/>
        <w:t xml:space="preserve">51.2s for </w:t>
      </w:r>
      <w:r w:rsidRPr="001C0E1B">
        <w:t>a UE supporting power class 1,</w:t>
      </w:r>
    </w:p>
    <w:p w14:paraId="160CC315" w14:textId="7FF498C7" w:rsidR="001D4A46" w:rsidRPr="001C0E1B" w:rsidRDefault="001D4A46" w:rsidP="001D4A46">
      <w:pPr>
        <w:pStyle w:val="B10"/>
        <w:rPr>
          <w:rFonts w:cs="v4.2.0"/>
        </w:rPr>
      </w:pPr>
      <w:r w:rsidRPr="001C0E1B">
        <w:t>-</w:t>
      </w:r>
      <w:r w:rsidRPr="001C0E1B">
        <w:tab/>
        <w:t>30.72s for a UE supporting power class 2, 3</w:t>
      </w:r>
      <w:ins w:id="223" w:author="Huawei" w:date="2024-09-25T17:50:00Z">
        <w:r w:rsidR="00BB3E42">
          <w:t>,</w:t>
        </w:r>
      </w:ins>
      <w:r w:rsidRPr="001C0E1B">
        <w:t xml:space="preserve"> </w:t>
      </w:r>
      <w:del w:id="224" w:author="Huawei" w:date="2024-09-25T17:50:00Z">
        <w:r w:rsidRPr="001C0E1B" w:rsidDel="00BB3E42">
          <w:delText xml:space="preserve">and </w:delText>
        </w:r>
      </w:del>
      <w:r w:rsidRPr="001C0E1B">
        <w:t>4</w:t>
      </w:r>
      <w:ins w:id="225" w:author="Huawei" w:date="2024-09-25T17:50:00Z">
        <w:r w:rsidR="00BB3E42">
          <w:t xml:space="preserve"> </w:t>
        </w:r>
      </w:ins>
      <w:ins w:id="226" w:author="Huawei" w:date="2024-11-01T16:19:00Z">
        <w:r w:rsidR="001E1BD1">
          <w:t>or</w:t>
        </w:r>
      </w:ins>
      <w:ins w:id="227" w:author="Huawei" w:date="2024-09-25T17:50:00Z">
        <w:r w:rsidR="00BB3E42">
          <w:t xml:space="preserve"> 8</w:t>
        </w:r>
      </w:ins>
    </w:p>
    <w:p w14:paraId="02A4BDD2" w14:textId="77777777" w:rsidR="001D4A46" w:rsidRPr="001C0E1B" w:rsidRDefault="001D4A46" w:rsidP="001D4A46">
      <w:pPr>
        <w:rPr>
          <w:rFonts w:cs="v4.2.0"/>
        </w:rPr>
      </w:pPr>
      <w:r w:rsidRPr="001C0E1B">
        <w:rPr>
          <w:rFonts w:cs="v4.2.0"/>
        </w:rPr>
        <w:t>The UE is not required to read the neighbour cell SSB index in this test.</w:t>
      </w:r>
    </w:p>
    <w:p w14:paraId="0512D5D1" w14:textId="77777777" w:rsidR="001D4A46" w:rsidRPr="001C0E1B" w:rsidRDefault="001D4A46" w:rsidP="001D4A46">
      <w:pPr>
        <w:rPr>
          <w:rFonts w:cs="v4.2.0"/>
        </w:rPr>
      </w:pPr>
      <w:r w:rsidRPr="001C0E1B">
        <w:rPr>
          <w:rFonts w:cs="v4.2.0"/>
        </w:rPr>
        <w:t>The UE shall not send event triggered measurement reports, as long as the reporting criteria are not fulfilled.</w:t>
      </w:r>
    </w:p>
    <w:p w14:paraId="3EA17311" w14:textId="77777777" w:rsidR="001D4A46" w:rsidRPr="001C0E1B" w:rsidRDefault="001D4A46" w:rsidP="001D4A46">
      <w:pPr>
        <w:rPr>
          <w:rFonts w:cs="v4.2.0"/>
        </w:rPr>
      </w:pPr>
      <w:r w:rsidRPr="001C0E1B">
        <w:rPr>
          <w:rFonts w:cs="v4.2.0"/>
        </w:rPr>
        <w:t>The rate of correct events observed during repeated tests shall be at least 90%.</w:t>
      </w:r>
    </w:p>
    <w:p w14:paraId="52C8303A" w14:textId="77777777" w:rsidR="001D4A46" w:rsidRDefault="001D4A46" w:rsidP="001D4A46">
      <w:pPr>
        <w:keepLines/>
        <w:ind w:left="1135" w:hanging="851"/>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71FAA42" w14:textId="77777777" w:rsidR="00592E48" w:rsidRPr="0087737C" w:rsidRDefault="00592E48" w:rsidP="00592E48">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64EF028D" w14:textId="77777777" w:rsidR="001D4A46" w:rsidRDefault="001D4A46" w:rsidP="001D4A46"/>
    <w:p w14:paraId="31E114F5" w14:textId="77777777" w:rsidR="00592E48" w:rsidRPr="001C0E1B" w:rsidRDefault="00592E48" w:rsidP="00592E48">
      <w:pPr>
        <w:pStyle w:val="40"/>
        <w:rPr>
          <w:snapToGrid w:val="0"/>
        </w:rPr>
      </w:pPr>
      <w:r>
        <w:rPr>
          <w:snapToGrid w:val="0"/>
        </w:rPr>
        <w:t>A.7.6.1.13</w:t>
      </w:r>
      <w:r w:rsidRPr="001C0E1B">
        <w:rPr>
          <w:snapToGrid w:val="0"/>
        </w:rPr>
        <w:tab/>
        <w:t>SA event triggered reporting</w:t>
      </w:r>
      <w:r w:rsidRPr="001C0E1B">
        <w:rPr>
          <w:snapToGrid w:val="0"/>
          <w:lang w:eastAsia="zh-CN"/>
        </w:rPr>
        <w:t xml:space="preserve"> test without gap under non-DRX</w:t>
      </w:r>
      <w:r>
        <w:rPr>
          <w:rFonts w:hint="eastAsia"/>
          <w:snapToGrid w:val="0"/>
          <w:lang w:eastAsia="zh-CN"/>
        </w:rPr>
        <w:t xml:space="preserve"> with NCD-SSB</w:t>
      </w:r>
    </w:p>
    <w:p w14:paraId="34D3672A" w14:textId="77777777" w:rsidR="00592E48" w:rsidRPr="0087737C" w:rsidRDefault="00592E48" w:rsidP="00592E48">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27966E1A" w14:textId="77777777" w:rsidR="00592E48" w:rsidRPr="001C0E1B" w:rsidRDefault="00592E48" w:rsidP="00592E48">
      <w:pPr>
        <w:pStyle w:val="5"/>
        <w:rPr>
          <w:snapToGrid w:val="0"/>
        </w:rPr>
      </w:pPr>
      <w:r>
        <w:rPr>
          <w:snapToGrid w:val="0"/>
        </w:rPr>
        <w:t>A.7.6.1.13</w:t>
      </w:r>
      <w:r w:rsidRPr="001C0E1B">
        <w:rPr>
          <w:snapToGrid w:val="0"/>
        </w:rPr>
        <w:t>.2</w:t>
      </w:r>
      <w:r w:rsidRPr="001C0E1B">
        <w:rPr>
          <w:snapToGrid w:val="0"/>
        </w:rPr>
        <w:tab/>
        <w:t>Test Requirements</w:t>
      </w:r>
    </w:p>
    <w:p w14:paraId="510AA0D4" w14:textId="77777777" w:rsidR="00592E48" w:rsidRPr="001C0E1B" w:rsidRDefault="00592E48" w:rsidP="00592E48">
      <w:r w:rsidRPr="001C0E1B">
        <w:t xml:space="preserve">In the test, the UE shall send one Event A3 triggered measurement report, with a measurement reporting delay less than X </w:t>
      </w:r>
      <w:proofErr w:type="spellStart"/>
      <w:r w:rsidRPr="001C0E1B">
        <w:t>ms</w:t>
      </w:r>
      <w:proofErr w:type="spellEnd"/>
      <w:r w:rsidRPr="001C0E1B">
        <w:t xml:space="preserve"> from the beginning of time period T2, where X is</w:t>
      </w:r>
    </w:p>
    <w:p w14:paraId="1FC8C680" w14:textId="77777777" w:rsidR="00592E48" w:rsidRPr="001C0E1B" w:rsidRDefault="00592E48" w:rsidP="00592E48">
      <w:pPr>
        <w:pStyle w:val="B10"/>
        <w:rPr>
          <w:rFonts w:cs="v4.2.0"/>
        </w:rPr>
      </w:pPr>
      <w:r w:rsidRPr="001C0E1B">
        <w:rPr>
          <w:rFonts w:cs="v4.2.0"/>
        </w:rPr>
        <w:t>-</w:t>
      </w:r>
      <w:r w:rsidRPr="001C0E1B">
        <w:rPr>
          <w:rFonts w:cs="v4.2.0"/>
        </w:rPr>
        <w:tab/>
      </w:r>
      <w:r>
        <w:rPr>
          <w:rFonts w:cs="v4.2.0" w:hint="eastAsia"/>
          <w:lang w:eastAsia="zh-CN"/>
        </w:rPr>
        <w:t>[6</w:t>
      </w:r>
      <w:r w:rsidRPr="001C0E1B">
        <w:rPr>
          <w:rFonts w:cs="v4.2.0"/>
        </w:rPr>
        <w:t>.4s</w:t>
      </w:r>
      <w:r>
        <w:rPr>
          <w:rFonts w:cs="v4.2.0" w:hint="eastAsia"/>
          <w:lang w:eastAsia="zh-CN"/>
        </w:rPr>
        <w:t>]</w:t>
      </w:r>
      <w:r w:rsidRPr="001C0E1B">
        <w:rPr>
          <w:rFonts w:cs="v4.2.0"/>
        </w:rPr>
        <w:t xml:space="preserve"> for </w:t>
      </w:r>
      <w:r w:rsidRPr="001C0E1B">
        <w:t>a UE supporting power class 1,</w:t>
      </w:r>
    </w:p>
    <w:p w14:paraId="7473DC09" w14:textId="6C0CD0BF" w:rsidR="00592E48" w:rsidRPr="001C0E1B" w:rsidRDefault="00592E48" w:rsidP="00592E48">
      <w:pPr>
        <w:pStyle w:val="B10"/>
        <w:rPr>
          <w:rFonts w:cs="v4.2.0"/>
        </w:rPr>
      </w:pPr>
      <w:r w:rsidRPr="001C0E1B">
        <w:lastRenderedPageBreak/>
        <w:t>-</w:t>
      </w:r>
      <w:r w:rsidRPr="001C0E1B">
        <w:tab/>
      </w:r>
      <w:r>
        <w:rPr>
          <w:rFonts w:hint="eastAsia"/>
          <w:lang w:eastAsia="zh-CN"/>
        </w:rPr>
        <w:t>[3</w:t>
      </w:r>
      <w:r w:rsidRPr="001C0E1B">
        <w:t>.</w:t>
      </w:r>
      <w:r>
        <w:rPr>
          <w:rFonts w:hint="eastAsia"/>
          <w:lang w:eastAsia="zh-CN"/>
        </w:rPr>
        <w:t>8</w:t>
      </w:r>
      <w:r w:rsidRPr="001C0E1B">
        <w:t>4s</w:t>
      </w:r>
      <w:r>
        <w:rPr>
          <w:rFonts w:hint="eastAsia"/>
          <w:lang w:eastAsia="zh-CN"/>
        </w:rPr>
        <w:t>]</w:t>
      </w:r>
      <w:r w:rsidRPr="001C0E1B">
        <w:t xml:space="preserve"> for a UE supporting power class 2, 3</w:t>
      </w:r>
      <w:ins w:id="228" w:author="Huawei" w:date="2024-09-25T17:53:00Z">
        <w:r>
          <w:t>,</w:t>
        </w:r>
      </w:ins>
      <w:r w:rsidRPr="001C0E1B">
        <w:t xml:space="preserve"> </w:t>
      </w:r>
      <w:del w:id="229" w:author="Huawei" w:date="2024-09-25T17:53:00Z">
        <w:r w:rsidRPr="001C0E1B" w:rsidDel="00592E48">
          <w:delText xml:space="preserve">and </w:delText>
        </w:r>
      </w:del>
      <w:r w:rsidRPr="001C0E1B">
        <w:t>4</w:t>
      </w:r>
      <w:ins w:id="230" w:author="Huawei" w:date="2024-09-25T17:53:00Z">
        <w:r>
          <w:t xml:space="preserve"> </w:t>
        </w:r>
      </w:ins>
      <w:ins w:id="231" w:author="Huawei" w:date="2024-11-01T16:19:00Z">
        <w:r w:rsidR="001E1BD1">
          <w:t>or</w:t>
        </w:r>
      </w:ins>
      <w:ins w:id="232" w:author="Huawei" w:date="2024-09-25T17:53:00Z">
        <w:r>
          <w:t xml:space="preserve"> 8</w:t>
        </w:r>
      </w:ins>
    </w:p>
    <w:p w14:paraId="1BCD46AC" w14:textId="77777777" w:rsidR="00592E48" w:rsidRPr="001C0E1B" w:rsidRDefault="00592E48" w:rsidP="00592E48">
      <w:r w:rsidRPr="001C0E1B">
        <w:t>The UE is not required to read the neighbour cell SSB index in this test.</w:t>
      </w:r>
    </w:p>
    <w:p w14:paraId="2D1D02A3" w14:textId="77777777" w:rsidR="00592E48" w:rsidRPr="001C0E1B" w:rsidRDefault="00592E48" w:rsidP="00592E48">
      <w:r w:rsidRPr="001C0E1B">
        <w:t>The UE shall not send event triggered measurement reports, as long as the reporting criteria are not fulfilled.</w:t>
      </w:r>
    </w:p>
    <w:p w14:paraId="4CFAEC00" w14:textId="77777777" w:rsidR="00592E48" w:rsidRPr="001C0E1B" w:rsidRDefault="00592E48" w:rsidP="00592E48">
      <w:r w:rsidRPr="001C0E1B">
        <w:t>The rate of correct events observed during repeated tests shall be at least 90%.</w:t>
      </w:r>
    </w:p>
    <w:p w14:paraId="513C8C19" w14:textId="77777777" w:rsidR="00592E48" w:rsidRDefault="00592E48" w:rsidP="00592E4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AD77B98" w14:textId="77777777" w:rsidR="00592E48" w:rsidRDefault="00592E48" w:rsidP="00592E48"/>
    <w:p w14:paraId="1E598849" w14:textId="77777777" w:rsidR="000E4F0A" w:rsidRPr="0087737C" w:rsidRDefault="000E4F0A" w:rsidP="000E4F0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02F18A42" w14:textId="77777777" w:rsidR="000E4F0A" w:rsidRPr="001C0E1B" w:rsidRDefault="000E4F0A" w:rsidP="000E4F0A">
      <w:pPr>
        <w:pStyle w:val="30"/>
      </w:pPr>
      <w:r w:rsidRPr="001C0E1B">
        <w:t>A.7.6.2</w:t>
      </w:r>
      <w:r w:rsidRPr="001C0E1B">
        <w:tab/>
        <w:t>Inter-frequency Measurements</w:t>
      </w:r>
    </w:p>
    <w:p w14:paraId="3AED18EF" w14:textId="77777777" w:rsidR="000E4F0A" w:rsidRPr="0087737C" w:rsidRDefault="000E4F0A" w:rsidP="000E4F0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1BCC2191" w14:textId="77777777" w:rsidR="000E4F0A" w:rsidRDefault="000E4F0A" w:rsidP="000E4F0A">
      <w:pPr>
        <w:pStyle w:val="40"/>
        <w:rPr>
          <w:snapToGrid w:val="0"/>
        </w:rPr>
      </w:pPr>
      <w:r>
        <w:rPr>
          <w:snapToGrid w:val="0"/>
        </w:rPr>
        <w:t>A.7.6.2.10</w:t>
      </w:r>
      <w:r>
        <w:rPr>
          <w:snapToGrid w:val="0"/>
        </w:rPr>
        <w:tab/>
        <w:t>SA event triggered reporting</w:t>
      </w:r>
      <w:r>
        <w:rPr>
          <w:snapToGrid w:val="0"/>
          <w:lang w:eastAsia="zh-CN"/>
        </w:rPr>
        <w:t xml:space="preserve"> test without gap under non-DRX</w:t>
      </w:r>
    </w:p>
    <w:p w14:paraId="34E25A0C" w14:textId="77777777" w:rsidR="000E4F0A" w:rsidRPr="0087737C" w:rsidRDefault="000E4F0A" w:rsidP="000E4F0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2D687405" w14:textId="77777777" w:rsidR="000E4F0A" w:rsidRDefault="000E4F0A" w:rsidP="000E4F0A">
      <w:pPr>
        <w:pStyle w:val="5"/>
        <w:rPr>
          <w:snapToGrid w:val="0"/>
        </w:rPr>
      </w:pPr>
      <w:r>
        <w:rPr>
          <w:snapToGrid w:val="0"/>
        </w:rPr>
        <w:t>A.7.6.2.10.2</w:t>
      </w:r>
      <w:r>
        <w:rPr>
          <w:snapToGrid w:val="0"/>
        </w:rPr>
        <w:tab/>
        <w:t>Test Requirements</w:t>
      </w:r>
    </w:p>
    <w:p w14:paraId="1B37C141" w14:textId="77777777" w:rsidR="000E4F0A" w:rsidRDefault="000E4F0A" w:rsidP="000E4F0A">
      <w:r>
        <w:t xml:space="preserve">In the test, the UE shall send one Event A3 triggered measurement report, with a measurement reporting delay less than X </w:t>
      </w:r>
      <w:proofErr w:type="spellStart"/>
      <w:r>
        <w:t>ms</w:t>
      </w:r>
      <w:proofErr w:type="spellEnd"/>
      <w:r>
        <w:t xml:space="preserve"> from the beginning of time period T2, where X is</w:t>
      </w:r>
    </w:p>
    <w:p w14:paraId="44FDA17F" w14:textId="77777777" w:rsidR="000E4F0A" w:rsidRDefault="000E4F0A" w:rsidP="000E4F0A">
      <w:pPr>
        <w:pStyle w:val="B10"/>
        <w:rPr>
          <w:rFonts w:cs="v4.2.0"/>
        </w:rPr>
      </w:pPr>
      <w:r>
        <w:rPr>
          <w:rFonts w:cs="v4.2.0"/>
        </w:rPr>
        <w:t>-</w:t>
      </w:r>
      <w:r>
        <w:rPr>
          <w:rFonts w:cs="v4.2.0"/>
        </w:rPr>
        <w:tab/>
        <w:t xml:space="preserve">2.4s for </w:t>
      </w:r>
      <w:r>
        <w:t>a UE supporting power class 1,</w:t>
      </w:r>
    </w:p>
    <w:p w14:paraId="51295888" w14:textId="1F79F95E" w:rsidR="000E4F0A" w:rsidRDefault="000E4F0A" w:rsidP="000E4F0A">
      <w:pPr>
        <w:pStyle w:val="B10"/>
        <w:rPr>
          <w:rFonts w:cs="v4.2.0"/>
        </w:rPr>
      </w:pPr>
      <w:r>
        <w:t>-</w:t>
      </w:r>
      <w:r>
        <w:tab/>
        <w:t>1.44s for a UE supporting power class 2, 3</w:t>
      </w:r>
      <w:ins w:id="233" w:author="Huawei" w:date="2024-09-25T17:57:00Z">
        <w:r>
          <w:t>,</w:t>
        </w:r>
      </w:ins>
      <w:r>
        <w:t xml:space="preserve"> </w:t>
      </w:r>
      <w:del w:id="234" w:author="Huawei" w:date="2024-09-25T17:57:00Z">
        <w:r w:rsidDel="000E4F0A">
          <w:delText xml:space="preserve">and </w:delText>
        </w:r>
      </w:del>
      <w:r>
        <w:t>4</w:t>
      </w:r>
      <w:ins w:id="235" w:author="Huawei" w:date="2024-09-25T17:57:00Z">
        <w:r>
          <w:t xml:space="preserve"> </w:t>
        </w:r>
      </w:ins>
      <w:ins w:id="236" w:author="Huawei" w:date="2024-11-01T16:19:00Z">
        <w:r w:rsidR="001E1BD1">
          <w:t>or</w:t>
        </w:r>
      </w:ins>
      <w:ins w:id="237" w:author="Huawei" w:date="2024-09-25T17:57:00Z">
        <w:r>
          <w:t xml:space="preserve"> 8</w:t>
        </w:r>
      </w:ins>
    </w:p>
    <w:p w14:paraId="3A36399D" w14:textId="77777777" w:rsidR="000E4F0A" w:rsidRDefault="000E4F0A" w:rsidP="000E4F0A">
      <w:r>
        <w:t>The UE is not required to read the neighbour cell SSB index in this test.</w:t>
      </w:r>
    </w:p>
    <w:p w14:paraId="4D4D1E91" w14:textId="77777777" w:rsidR="000E4F0A" w:rsidRDefault="000E4F0A" w:rsidP="000E4F0A">
      <w:r>
        <w:t>The UE shall not send event triggered measurement reports, as long as the reporting criteria are not fulfilled.</w:t>
      </w:r>
    </w:p>
    <w:p w14:paraId="229A750C" w14:textId="77777777" w:rsidR="000E4F0A" w:rsidRDefault="000E4F0A" w:rsidP="000E4F0A">
      <w:r>
        <w:t>The rate of correct events observed during repeated tests shall be at least 90%.</w:t>
      </w:r>
    </w:p>
    <w:p w14:paraId="1A891512" w14:textId="77777777" w:rsidR="000E4F0A" w:rsidRDefault="000E4F0A" w:rsidP="000E4F0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7FA0080" w14:textId="77777777" w:rsidR="000E4F0A" w:rsidRPr="004A08F4" w:rsidRDefault="000E4F0A" w:rsidP="000E4F0A"/>
    <w:p w14:paraId="16600688" w14:textId="77777777" w:rsidR="000E4F0A" w:rsidRDefault="000E4F0A" w:rsidP="000E4F0A">
      <w:pPr>
        <w:pStyle w:val="40"/>
        <w:rPr>
          <w:snapToGrid w:val="0"/>
        </w:rPr>
      </w:pPr>
      <w:r>
        <w:rPr>
          <w:snapToGrid w:val="0"/>
        </w:rPr>
        <w:t>A.7.6.2.11</w:t>
      </w:r>
      <w:r>
        <w:rPr>
          <w:snapToGrid w:val="0"/>
        </w:rPr>
        <w:tab/>
        <w:t>SA event triggered reporting</w:t>
      </w:r>
      <w:r>
        <w:rPr>
          <w:snapToGrid w:val="0"/>
          <w:lang w:eastAsia="zh-CN"/>
        </w:rPr>
        <w:t xml:space="preserve"> test without gap under DRX</w:t>
      </w:r>
    </w:p>
    <w:p w14:paraId="66A784FB" w14:textId="77777777" w:rsidR="00E93DB9" w:rsidRPr="0087737C" w:rsidRDefault="00E93DB9" w:rsidP="00E93DB9">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3EE91EE3" w14:textId="77777777" w:rsidR="00E93DB9" w:rsidRDefault="00E93DB9" w:rsidP="00E93DB9">
      <w:pPr>
        <w:pStyle w:val="5"/>
        <w:rPr>
          <w:snapToGrid w:val="0"/>
        </w:rPr>
      </w:pPr>
      <w:r>
        <w:rPr>
          <w:snapToGrid w:val="0"/>
        </w:rPr>
        <w:t>A.7.6.2.11.2</w:t>
      </w:r>
      <w:r>
        <w:rPr>
          <w:snapToGrid w:val="0"/>
        </w:rPr>
        <w:tab/>
        <w:t>Test Requirements</w:t>
      </w:r>
    </w:p>
    <w:p w14:paraId="1052AE5A" w14:textId="77777777" w:rsidR="00E93DB9" w:rsidRDefault="00E93DB9" w:rsidP="00E93DB9">
      <w:r>
        <w:t xml:space="preserve">In test, the UE shall send one Event A3 triggered measurement report, with a measurement reporting delay less than X </w:t>
      </w:r>
      <w:proofErr w:type="spellStart"/>
      <w:r>
        <w:t>ms</w:t>
      </w:r>
      <w:proofErr w:type="spellEnd"/>
      <w:r>
        <w:t xml:space="preserve"> from the beginning of time period T2, where X is</w:t>
      </w:r>
    </w:p>
    <w:p w14:paraId="4EF77BE6" w14:textId="77777777" w:rsidR="00E93DB9" w:rsidRDefault="00E93DB9" w:rsidP="00E93DB9">
      <w:pPr>
        <w:pStyle w:val="B10"/>
        <w:rPr>
          <w:rFonts w:cs="v4.2.0"/>
        </w:rPr>
      </w:pPr>
      <w:r>
        <w:rPr>
          <w:rFonts w:cs="v4.2.0"/>
        </w:rPr>
        <w:t>-</w:t>
      </w:r>
      <w:r>
        <w:rPr>
          <w:rFonts w:cs="v4.2.0"/>
        </w:rPr>
        <w:tab/>
        <w:t xml:space="preserve">51.2s for </w:t>
      </w:r>
      <w:r>
        <w:t>a UE supporting power class 1,</w:t>
      </w:r>
    </w:p>
    <w:p w14:paraId="07591228" w14:textId="2FA687CC" w:rsidR="00E93DB9" w:rsidRDefault="00E93DB9" w:rsidP="00E93DB9">
      <w:pPr>
        <w:pStyle w:val="B10"/>
        <w:rPr>
          <w:rFonts w:cs="v4.2.0"/>
        </w:rPr>
      </w:pPr>
      <w:r>
        <w:t>-</w:t>
      </w:r>
      <w:r>
        <w:tab/>
        <w:t>30.72s for a UE supporting power class 2, 3</w:t>
      </w:r>
      <w:ins w:id="238" w:author="Huawei" w:date="2024-09-25T17:58:00Z">
        <w:r>
          <w:t>,</w:t>
        </w:r>
      </w:ins>
      <w:r>
        <w:t xml:space="preserve"> </w:t>
      </w:r>
      <w:del w:id="239" w:author="Huawei" w:date="2024-09-25T17:58:00Z">
        <w:r w:rsidDel="00E93DB9">
          <w:delText xml:space="preserve">and </w:delText>
        </w:r>
      </w:del>
      <w:r>
        <w:t>4</w:t>
      </w:r>
      <w:del w:id="240" w:author="Huawei" w:date="2024-09-25T17:58:00Z">
        <w:r w:rsidDel="00E93DB9">
          <w:delText>est</w:delText>
        </w:r>
      </w:del>
      <w:ins w:id="241" w:author="Huawei" w:date="2024-09-25T17:58:00Z">
        <w:r>
          <w:t xml:space="preserve"> </w:t>
        </w:r>
      </w:ins>
      <w:ins w:id="242" w:author="Huawei" w:date="2024-11-01T16:19:00Z">
        <w:r w:rsidR="001E1BD1">
          <w:t>or</w:t>
        </w:r>
      </w:ins>
      <w:ins w:id="243" w:author="Huawei" w:date="2024-09-25T17:58:00Z">
        <w:r>
          <w:t xml:space="preserve"> 8</w:t>
        </w:r>
      </w:ins>
    </w:p>
    <w:p w14:paraId="7F1A35B6" w14:textId="77777777" w:rsidR="00E93DB9" w:rsidRDefault="00E93DB9" w:rsidP="00E93DB9">
      <w:r>
        <w:t>The UE is not required to read the neighbour cell SSB index in this test.</w:t>
      </w:r>
    </w:p>
    <w:p w14:paraId="2B8B7543" w14:textId="77777777" w:rsidR="00E93DB9" w:rsidRDefault="00E93DB9" w:rsidP="00E93DB9">
      <w:r>
        <w:t>The UE shall not send event triggered measurement reports, as long as the reporting criteria are not fulfilled.</w:t>
      </w:r>
    </w:p>
    <w:p w14:paraId="201E65C8" w14:textId="77777777" w:rsidR="00E93DB9" w:rsidRDefault="00E93DB9" w:rsidP="00E93DB9">
      <w:r>
        <w:t>The rate of correct events observed during repeated tests shall be at least 90%.</w:t>
      </w:r>
    </w:p>
    <w:p w14:paraId="49336659" w14:textId="77777777" w:rsidR="00E93DB9" w:rsidRDefault="00E93DB9" w:rsidP="00E93DB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3EA431E" w14:textId="77777777" w:rsidR="00E93DB9" w:rsidRDefault="00E93DB9" w:rsidP="00E93DB9"/>
    <w:p w14:paraId="55A12634" w14:textId="77777777" w:rsidR="00E93DB9" w:rsidRPr="0087737C" w:rsidRDefault="00E93DB9" w:rsidP="00E93DB9">
      <w:pPr>
        <w:rPr>
          <w:i/>
          <w:color w:val="FF0000"/>
          <w:lang w:eastAsia="zh-CN"/>
        </w:rPr>
      </w:pPr>
      <w:r w:rsidRPr="0087737C">
        <w:rPr>
          <w:rFonts w:hint="eastAsia"/>
          <w:i/>
          <w:color w:val="FF0000"/>
          <w:highlight w:val="yellow"/>
          <w:lang w:eastAsia="zh-CN"/>
        </w:rPr>
        <w:lastRenderedPageBreak/>
        <w:t>&lt;</w:t>
      </w:r>
      <w:r w:rsidRPr="0087737C">
        <w:rPr>
          <w:i/>
          <w:color w:val="FF0000"/>
          <w:highlight w:val="yellow"/>
          <w:lang w:eastAsia="zh-CN"/>
        </w:rPr>
        <w:t>Unchanged Sections Skipped&gt;</w:t>
      </w:r>
    </w:p>
    <w:p w14:paraId="0F6C4EF9" w14:textId="77777777" w:rsidR="00643BA6" w:rsidRPr="001C0E1B" w:rsidRDefault="00643BA6" w:rsidP="00643BA6">
      <w:pPr>
        <w:pStyle w:val="40"/>
      </w:pPr>
      <w:bookmarkStart w:id="244" w:name="_Toc535476602"/>
      <w:r>
        <w:t>A.7.6.2.21</w:t>
      </w:r>
      <w:r w:rsidRPr="001C0E1B">
        <w:tab/>
        <w:t>SA event triggered reporting tests for FR</w:t>
      </w:r>
      <w:r>
        <w:t>2</w:t>
      </w:r>
      <w:r w:rsidRPr="001C0E1B">
        <w:t xml:space="preserve"> </w:t>
      </w:r>
      <w:bookmarkEnd w:id="244"/>
      <w:r>
        <w:t xml:space="preserve">with MUSIM gap </w:t>
      </w:r>
      <w:r w:rsidRPr="00CC4B4E">
        <w:rPr>
          <w:noProof/>
          <w:lang w:eastAsia="zh-TW"/>
        </w:rPr>
        <w:t>partially partial over</w:t>
      </w:r>
      <w:r>
        <w:rPr>
          <w:noProof/>
          <w:lang w:eastAsia="zh-TW"/>
        </w:rPr>
        <w:t>la</w:t>
      </w:r>
      <w:r w:rsidRPr="00CC4B4E">
        <w:rPr>
          <w:noProof/>
          <w:lang w:eastAsia="zh-TW"/>
        </w:rPr>
        <w:t xml:space="preserve">pping scenario </w:t>
      </w:r>
      <w:r>
        <w:t>configured (</w:t>
      </w:r>
      <w:proofErr w:type="spellStart"/>
      <w:r>
        <w:t>PCell</w:t>
      </w:r>
      <w:proofErr w:type="spellEnd"/>
      <w:r>
        <w:t xml:space="preserve"> in FR2)</w:t>
      </w:r>
    </w:p>
    <w:p w14:paraId="71A64B52" w14:textId="77777777" w:rsidR="00643BA6" w:rsidRPr="0087737C" w:rsidRDefault="00643BA6" w:rsidP="00643BA6">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15F567BE" w14:textId="2D299126" w:rsidR="0087737C" w:rsidRPr="00643BA6" w:rsidRDefault="0087737C" w:rsidP="00273F25">
      <w:pPr>
        <w:rPr>
          <w:lang w:eastAsia="zh-CN"/>
        </w:rPr>
      </w:pPr>
    </w:p>
    <w:p w14:paraId="3DABD05F" w14:textId="77777777" w:rsidR="00643BA6" w:rsidRPr="001C0E1B" w:rsidRDefault="00643BA6" w:rsidP="00643BA6">
      <w:pPr>
        <w:pStyle w:val="5"/>
      </w:pPr>
      <w:r>
        <w:t>A.7.6.2.21</w:t>
      </w:r>
      <w:r w:rsidRPr="001C0E1B">
        <w:t>.2</w:t>
      </w:r>
      <w:r w:rsidRPr="001C0E1B">
        <w:tab/>
        <w:t>Test Requirements</w:t>
      </w:r>
    </w:p>
    <w:p w14:paraId="03659173" w14:textId="77777777" w:rsidR="00643BA6" w:rsidRPr="001C0E1B" w:rsidRDefault="00643BA6" w:rsidP="00643BA6">
      <w:r w:rsidRPr="001C0E1B">
        <w:t xml:space="preserve">In the test, the UE shall send one Event A3 triggered measurement report, with a measurement reporting delay less than X </w:t>
      </w:r>
      <w:proofErr w:type="spellStart"/>
      <w:r w:rsidRPr="001C0E1B">
        <w:t>ms</w:t>
      </w:r>
      <w:proofErr w:type="spellEnd"/>
      <w:r w:rsidRPr="001C0E1B">
        <w:t xml:space="preserve"> from the beginning of time period T2, where X is</w:t>
      </w:r>
    </w:p>
    <w:p w14:paraId="6A89A072" w14:textId="77777777" w:rsidR="00643BA6" w:rsidRPr="001C0E1B" w:rsidRDefault="00643BA6" w:rsidP="00643BA6">
      <w:pPr>
        <w:pStyle w:val="B10"/>
        <w:rPr>
          <w:rFonts w:cs="v4.2.0"/>
        </w:rPr>
      </w:pPr>
      <w:r w:rsidRPr="001C0E1B">
        <w:rPr>
          <w:rFonts w:cs="v4.2.0"/>
        </w:rPr>
        <w:t>-</w:t>
      </w:r>
      <w:r w:rsidRPr="001C0E1B">
        <w:rPr>
          <w:rFonts w:cs="v4.2.0"/>
        </w:rPr>
        <w:tab/>
      </w:r>
      <w:r>
        <w:rPr>
          <w:rFonts w:cs="v4.2.0"/>
        </w:rPr>
        <w:t>[10240]</w:t>
      </w:r>
      <w:r w:rsidRPr="001C0E1B">
        <w:rPr>
          <w:rFonts w:cs="v4.2.0"/>
        </w:rPr>
        <w:t xml:space="preserve"> for </w:t>
      </w:r>
      <w:r w:rsidRPr="001C0E1B">
        <w:t>a UE supporting power class 1,</w:t>
      </w:r>
    </w:p>
    <w:p w14:paraId="3CDD340B" w14:textId="1A93EF0F" w:rsidR="00643BA6" w:rsidRPr="001C0E1B" w:rsidRDefault="00643BA6" w:rsidP="00643BA6">
      <w:pPr>
        <w:pStyle w:val="B10"/>
        <w:rPr>
          <w:rFonts w:cs="v4.2.0"/>
        </w:rPr>
      </w:pPr>
      <w:r w:rsidRPr="001C0E1B">
        <w:t>-</w:t>
      </w:r>
      <w:r w:rsidRPr="001C0E1B">
        <w:tab/>
      </w:r>
      <w:r>
        <w:t>[6400]</w:t>
      </w:r>
      <w:r w:rsidRPr="001C0E1B">
        <w:t xml:space="preserve"> for a UE supporting power class 2, 3</w:t>
      </w:r>
      <w:ins w:id="245" w:author="Huawei" w:date="2024-09-25T18:07:00Z">
        <w:r w:rsidR="00ED0DEF">
          <w:t>,</w:t>
        </w:r>
      </w:ins>
      <w:r w:rsidRPr="001C0E1B">
        <w:t xml:space="preserve"> </w:t>
      </w:r>
      <w:del w:id="246" w:author="Huawei" w:date="2024-09-25T18:07:00Z">
        <w:r w:rsidRPr="001C0E1B" w:rsidDel="00ED0DEF">
          <w:delText xml:space="preserve">and </w:delText>
        </w:r>
      </w:del>
      <w:r w:rsidRPr="001C0E1B">
        <w:t>4</w:t>
      </w:r>
      <w:ins w:id="247" w:author="Huawei" w:date="2024-09-25T18:07:00Z">
        <w:r w:rsidR="00ED0DEF">
          <w:t xml:space="preserve"> </w:t>
        </w:r>
      </w:ins>
      <w:ins w:id="248" w:author="Huawei" w:date="2024-11-01T16:19:00Z">
        <w:r w:rsidR="001E1BD1">
          <w:t>or</w:t>
        </w:r>
      </w:ins>
      <w:ins w:id="249" w:author="Huawei" w:date="2024-09-25T18:07:00Z">
        <w:r w:rsidR="00ED0DEF">
          <w:t xml:space="preserve"> 8</w:t>
        </w:r>
      </w:ins>
    </w:p>
    <w:p w14:paraId="0D2262CA" w14:textId="77777777" w:rsidR="00643BA6" w:rsidRPr="001C0E1B" w:rsidRDefault="00643BA6" w:rsidP="00643BA6">
      <w:r w:rsidRPr="001C0E1B">
        <w:t>The UE is not required to read the neighbour cell SSB index in this test.</w:t>
      </w:r>
    </w:p>
    <w:p w14:paraId="7B349C39" w14:textId="77777777" w:rsidR="00643BA6" w:rsidRPr="001C0E1B" w:rsidRDefault="00643BA6" w:rsidP="00643BA6">
      <w:r w:rsidRPr="001C0E1B">
        <w:t>The UE shall not send event triggered measurement reports, as long as the reporting criteria are not fulfilled.</w:t>
      </w:r>
    </w:p>
    <w:p w14:paraId="2C5A236E" w14:textId="77777777" w:rsidR="00643BA6" w:rsidRPr="001C0E1B" w:rsidRDefault="00643BA6" w:rsidP="00643BA6">
      <w:r w:rsidRPr="001C0E1B">
        <w:t>The rate of correct events observed during repeated tests shall be at least 90%.</w:t>
      </w:r>
    </w:p>
    <w:p w14:paraId="190DFC05" w14:textId="77777777" w:rsidR="00643BA6" w:rsidRDefault="00643BA6" w:rsidP="00643BA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EB21EF2" w14:textId="7A28E17A" w:rsidR="00592E48" w:rsidRDefault="00592E48" w:rsidP="00273F25">
      <w:pPr>
        <w:rPr>
          <w:lang w:eastAsia="zh-CN"/>
        </w:rPr>
      </w:pPr>
    </w:p>
    <w:p w14:paraId="0ED734B6" w14:textId="77777777" w:rsidR="00F3118E" w:rsidRPr="0087737C" w:rsidRDefault="00F3118E" w:rsidP="00F3118E">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1ACC062C" w14:textId="77777777" w:rsidR="00F3118E" w:rsidRPr="001C0E1B" w:rsidRDefault="00F3118E" w:rsidP="00F3118E">
      <w:pPr>
        <w:pStyle w:val="30"/>
      </w:pPr>
      <w:r w:rsidRPr="001C0E1B">
        <w:t>A.7.6.3</w:t>
      </w:r>
      <w:r w:rsidRPr="001C0E1B">
        <w:tab/>
        <w:t>L1-RSRP measurement for beam reporting</w:t>
      </w:r>
    </w:p>
    <w:p w14:paraId="2015792A" w14:textId="77777777" w:rsidR="00F3118E" w:rsidRPr="001C0E1B" w:rsidRDefault="00F3118E" w:rsidP="00F3118E">
      <w:pPr>
        <w:pStyle w:val="40"/>
        <w:rPr>
          <w:snapToGrid w:val="0"/>
        </w:rPr>
      </w:pPr>
      <w:r w:rsidRPr="001C0E1B">
        <w:rPr>
          <w:snapToGrid w:val="0"/>
        </w:rPr>
        <w:t>A.7.6.3.1</w:t>
      </w:r>
      <w:r w:rsidRPr="001C0E1B">
        <w:rPr>
          <w:snapToGrid w:val="0"/>
        </w:rPr>
        <w:tab/>
        <w:t>SSB based L1-RSRP measurement when DRX is not used</w:t>
      </w:r>
    </w:p>
    <w:p w14:paraId="44F15371" w14:textId="77777777" w:rsidR="00561B54" w:rsidRPr="0087737C" w:rsidRDefault="00561B54" w:rsidP="00561B54">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7A7DD461" w14:textId="77777777" w:rsidR="00561B54" w:rsidRPr="001C0E1B" w:rsidRDefault="00561B54" w:rsidP="00561B54">
      <w:pPr>
        <w:pStyle w:val="5"/>
      </w:pPr>
      <w:r w:rsidRPr="001C0E1B">
        <w:t>A.7.6.3.1.3</w:t>
      </w:r>
      <w:r w:rsidRPr="001C0E1B">
        <w:tab/>
        <w:t>Test Requirements</w:t>
      </w:r>
    </w:p>
    <w:p w14:paraId="48498606" w14:textId="77777777" w:rsidR="00561B54" w:rsidRPr="001C0E1B" w:rsidRDefault="00561B54" w:rsidP="00561B54">
      <w:pPr>
        <w:rPr>
          <w:rFonts w:cs="v4.2.0"/>
        </w:rPr>
      </w:pPr>
      <w:r w:rsidRPr="001C0E1B">
        <w:rPr>
          <w:rFonts w:cs="v4.2.0"/>
        </w:rPr>
        <w:t xml:space="preserve">The UE shall send L1-RSRP report every </w:t>
      </w:r>
      <w:r>
        <w:rPr>
          <w:rFonts w:cs="v4.2.0"/>
        </w:rPr>
        <w:t>320</w:t>
      </w:r>
      <w:r w:rsidRPr="001C0E1B">
        <w:rPr>
          <w:rFonts w:cs="v4.2.0"/>
        </w:rPr>
        <w:t xml:space="preserve"> slots. No later than X </w:t>
      </w:r>
      <w:proofErr w:type="spellStart"/>
      <w:r w:rsidRPr="001C0E1B">
        <w:rPr>
          <w:rFonts w:cs="v4.2.0"/>
        </w:rPr>
        <w:t>ms</w:t>
      </w:r>
      <w:proofErr w:type="spellEnd"/>
      <w:r w:rsidRPr="001C0E1B">
        <w:rPr>
          <w:rFonts w:cs="v4.2.0"/>
        </w:rPr>
        <w:t xml:space="preserve"> plus </w:t>
      </w:r>
      <w:r>
        <w:rPr>
          <w:rFonts w:cs="v4.2.0"/>
        </w:rPr>
        <w:t>320</w:t>
      </w:r>
      <w:r w:rsidRPr="001C0E1B">
        <w:rPr>
          <w:rFonts w:cs="v4.2.0"/>
        </w:rPr>
        <w:t xml:space="preserve"> slots from the beginning of time period T2, UE shall send L1-RSRP report including the results for both SSB#0 and SSB#1 while meeting the accuracy requirements defined in clause 10.1.20.1, where X is </w:t>
      </w:r>
    </w:p>
    <w:p w14:paraId="47A76687" w14:textId="77777777" w:rsidR="00561B54" w:rsidRPr="001C0E1B" w:rsidRDefault="00561B54" w:rsidP="00561B54">
      <w:pPr>
        <w:pStyle w:val="B10"/>
      </w:pPr>
      <w:r w:rsidRPr="001C0E1B">
        <w:t>-</w:t>
      </w:r>
      <w:r w:rsidRPr="001C0E1B">
        <w:tab/>
        <w:t xml:space="preserve">1680 for UE supporting power class 1 </w:t>
      </w:r>
    </w:p>
    <w:p w14:paraId="7C15146B" w14:textId="76E8E161" w:rsidR="00561B54" w:rsidRPr="001C0E1B" w:rsidRDefault="00561B54" w:rsidP="00561B54">
      <w:pPr>
        <w:pStyle w:val="B10"/>
        <w:rPr>
          <w:sz w:val="24"/>
          <w:szCs w:val="24"/>
        </w:rPr>
      </w:pPr>
      <w:r w:rsidRPr="001C0E1B">
        <w:t>-</w:t>
      </w:r>
      <w:r w:rsidRPr="001C0E1B">
        <w:tab/>
        <w:t>1200 for UE supporting power class 2,3</w:t>
      </w:r>
      <w:ins w:id="250" w:author="Huawei" w:date="2024-09-25T19:33:00Z">
        <w:r w:rsidR="001D1FEC">
          <w:t>,</w:t>
        </w:r>
      </w:ins>
      <w:del w:id="251" w:author="Huawei" w:date="2024-09-25T19:33:00Z">
        <w:r w:rsidRPr="001C0E1B" w:rsidDel="001D1FEC">
          <w:delText xml:space="preserve"> or </w:delText>
        </w:r>
      </w:del>
      <w:r w:rsidRPr="001C0E1B">
        <w:t>4</w:t>
      </w:r>
      <w:ins w:id="252" w:author="Huawei" w:date="2024-09-25T19:33:00Z">
        <w:r w:rsidR="001D1FEC">
          <w:t xml:space="preserve"> or 8</w:t>
        </w:r>
      </w:ins>
      <w:r w:rsidRPr="001C0E1B">
        <w:rPr>
          <w:sz w:val="24"/>
          <w:szCs w:val="24"/>
        </w:rPr>
        <w:t xml:space="preserve">. </w:t>
      </w:r>
    </w:p>
    <w:p w14:paraId="4FBD42BC" w14:textId="77777777" w:rsidR="00561B54" w:rsidRPr="001C0E1B" w:rsidRDefault="00561B54" w:rsidP="00561B54">
      <w:pPr>
        <w:rPr>
          <w:rFonts w:cs="v4.2.0"/>
        </w:rPr>
      </w:pPr>
      <w:r w:rsidRPr="001C0E1B">
        <w:t>The reported L1-RSRP value shall include the Rx antenna gain in the range of -10 to +20 </w:t>
      </w:r>
      <w:proofErr w:type="spellStart"/>
      <w:r w:rsidRPr="001C0E1B">
        <w:t>dB.</w:t>
      </w:r>
      <w:proofErr w:type="spellEnd"/>
    </w:p>
    <w:p w14:paraId="2AB5F57F" w14:textId="77777777" w:rsidR="00561B54" w:rsidRPr="001C0E1B" w:rsidRDefault="00561B54" w:rsidP="00561B54">
      <w:pPr>
        <w:rPr>
          <w:rFonts w:cs="v4.2.0"/>
        </w:rPr>
      </w:pPr>
      <w:r w:rsidRPr="001C0E1B">
        <w:rPr>
          <w:rFonts w:cs="v4.2.0"/>
        </w:rPr>
        <w:t>The rate of correct events observed during repeated tests shall be at least 90%.</w:t>
      </w:r>
    </w:p>
    <w:p w14:paraId="2197E2C1" w14:textId="77777777" w:rsidR="00561B54" w:rsidRPr="001C0E1B" w:rsidRDefault="00561B54" w:rsidP="00561B54">
      <w:pPr>
        <w:rPr>
          <w:snapToGrid w:val="0"/>
        </w:rPr>
      </w:pPr>
    </w:p>
    <w:p w14:paraId="485B177E" w14:textId="77777777" w:rsidR="00561B54" w:rsidRPr="001C0E1B" w:rsidRDefault="00561B54" w:rsidP="00561B54">
      <w:pPr>
        <w:pStyle w:val="40"/>
        <w:rPr>
          <w:snapToGrid w:val="0"/>
        </w:rPr>
      </w:pPr>
      <w:r w:rsidRPr="001C0E1B">
        <w:rPr>
          <w:snapToGrid w:val="0"/>
        </w:rPr>
        <w:t>A.7.6.3.2</w:t>
      </w:r>
      <w:r w:rsidRPr="001C0E1B">
        <w:rPr>
          <w:snapToGrid w:val="0"/>
        </w:rPr>
        <w:tab/>
        <w:t>SSB based L1-RSRP measurement when DRX is used</w:t>
      </w:r>
    </w:p>
    <w:p w14:paraId="6204ACB1" w14:textId="77777777" w:rsidR="00561B54" w:rsidRPr="0087737C" w:rsidRDefault="00561B54" w:rsidP="00561B54">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73D5A980" w14:textId="77777777" w:rsidR="00E8705A" w:rsidRPr="001C0E1B" w:rsidRDefault="00E8705A" w:rsidP="00E8705A">
      <w:pPr>
        <w:pStyle w:val="5"/>
      </w:pPr>
      <w:r w:rsidRPr="001C0E1B">
        <w:t>A.7.6.3.2.3</w:t>
      </w:r>
      <w:r w:rsidRPr="001C0E1B">
        <w:tab/>
        <w:t>Test Requirements</w:t>
      </w:r>
    </w:p>
    <w:p w14:paraId="66D49A98" w14:textId="77777777" w:rsidR="00E8705A" w:rsidRPr="001C0E1B" w:rsidRDefault="00E8705A" w:rsidP="00E8705A">
      <w:pPr>
        <w:rPr>
          <w:rFonts w:cs="v4.2.0"/>
        </w:rPr>
      </w:pPr>
      <w:r w:rsidRPr="001C0E1B">
        <w:rPr>
          <w:rFonts w:cs="v4.2.0"/>
        </w:rPr>
        <w:t xml:space="preserve">The UE shall send L1-RSRP report every </w:t>
      </w:r>
      <w:r>
        <w:rPr>
          <w:rFonts w:cs="v4.2.0"/>
        </w:rPr>
        <w:t>320</w:t>
      </w:r>
      <w:r w:rsidRPr="001C0E1B">
        <w:rPr>
          <w:rFonts w:cs="v4.2.0"/>
        </w:rPr>
        <w:t xml:space="preserve"> slots. No later than X </w:t>
      </w:r>
      <w:proofErr w:type="spellStart"/>
      <w:r w:rsidRPr="001C0E1B">
        <w:rPr>
          <w:rFonts w:cs="v4.2.0"/>
        </w:rPr>
        <w:t>ms</w:t>
      </w:r>
      <w:proofErr w:type="spellEnd"/>
      <w:r w:rsidRPr="001C0E1B">
        <w:rPr>
          <w:rFonts w:cs="v4.2.0"/>
        </w:rPr>
        <w:t xml:space="preserve"> plus </w:t>
      </w:r>
      <w:r>
        <w:rPr>
          <w:rFonts w:cs="v4.2.0"/>
        </w:rPr>
        <w:t>320</w:t>
      </w:r>
      <w:r w:rsidRPr="001C0E1B">
        <w:rPr>
          <w:rFonts w:cs="v4.2.0"/>
        </w:rPr>
        <w:t xml:space="preserve"> slots from the beginning of time period T2, UE shall send L1-RSRP report including the results for both SSB#0 and SSB#1 while meeting the accuracy requirements defined in clause 10.1.20.1, where X is </w:t>
      </w:r>
    </w:p>
    <w:p w14:paraId="053BA63E" w14:textId="77777777" w:rsidR="00E8705A" w:rsidRPr="001C0E1B" w:rsidRDefault="00E8705A" w:rsidP="00E8705A">
      <w:pPr>
        <w:pStyle w:val="B10"/>
      </w:pPr>
      <w:r w:rsidRPr="001C0E1B">
        <w:t>-</w:t>
      </w:r>
      <w:r w:rsidRPr="001C0E1B">
        <w:tab/>
        <w:t xml:space="preserve">2880 for UE supporting power class 1 </w:t>
      </w:r>
    </w:p>
    <w:p w14:paraId="5C655703" w14:textId="72D00001" w:rsidR="00E8705A" w:rsidRPr="001C0E1B" w:rsidRDefault="00E8705A" w:rsidP="00E8705A">
      <w:pPr>
        <w:pStyle w:val="B10"/>
        <w:rPr>
          <w:sz w:val="24"/>
          <w:szCs w:val="24"/>
        </w:rPr>
      </w:pPr>
      <w:r w:rsidRPr="001C0E1B">
        <w:t>-</w:t>
      </w:r>
      <w:r w:rsidRPr="001C0E1B">
        <w:tab/>
        <w:t>1920 for UE supporting power class 2,3</w:t>
      </w:r>
      <w:ins w:id="253" w:author="Huawei" w:date="2024-09-25T19:33:00Z">
        <w:r>
          <w:t>,</w:t>
        </w:r>
      </w:ins>
      <w:del w:id="254" w:author="Huawei" w:date="2024-09-25T19:33:00Z">
        <w:r w:rsidRPr="001C0E1B" w:rsidDel="00E8705A">
          <w:delText xml:space="preserve"> or </w:delText>
        </w:r>
      </w:del>
      <w:r w:rsidRPr="001C0E1B">
        <w:t>4</w:t>
      </w:r>
      <w:ins w:id="255" w:author="Huawei" w:date="2024-09-25T19:33:00Z">
        <w:r>
          <w:t xml:space="preserve"> or 8</w:t>
        </w:r>
      </w:ins>
      <w:r w:rsidRPr="001C0E1B">
        <w:rPr>
          <w:sz w:val="24"/>
          <w:szCs w:val="24"/>
        </w:rPr>
        <w:t xml:space="preserve">. </w:t>
      </w:r>
    </w:p>
    <w:p w14:paraId="36C7FAA9" w14:textId="77777777" w:rsidR="00E8705A" w:rsidRPr="001C0E1B" w:rsidRDefault="00E8705A" w:rsidP="00E8705A">
      <w:pPr>
        <w:rPr>
          <w:rFonts w:cs="v4.2.0"/>
        </w:rPr>
      </w:pPr>
      <w:r w:rsidRPr="001C0E1B">
        <w:lastRenderedPageBreak/>
        <w:t>The reported L1-RSRP value shall include the Rx antenna gain in the range of -10 to +20 </w:t>
      </w:r>
      <w:proofErr w:type="spellStart"/>
      <w:r w:rsidRPr="001C0E1B">
        <w:t>dB.</w:t>
      </w:r>
      <w:proofErr w:type="spellEnd"/>
    </w:p>
    <w:p w14:paraId="30E806CD" w14:textId="77777777" w:rsidR="00E8705A" w:rsidRPr="001C0E1B" w:rsidRDefault="00E8705A" w:rsidP="00E8705A">
      <w:pPr>
        <w:rPr>
          <w:rFonts w:cs="v4.2.0"/>
        </w:rPr>
      </w:pPr>
      <w:r w:rsidRPr="001C0E1B">
        <w:rPr>
          <w:rFonts w:cs="v4.2.0"/>
        </w:rPr>
        <w:t>The rate of correct events observed during repeated tests shall be at least 90%.</w:t>
      </w:r>
    </w:p>
    <w:p w14:paraId="5059C568" w14:textId="77777777" w:rsidR="00E8705A" w:rsidRPr="001C0E1B" w:rsidRDefault="00E8705A" w:rsidP="00E8705A"/>
    <w:p w14:paraId="11DF060D" w14:textId="77777777" w:rsidR="00EE5175" w:rsidRPr="003E0B36" w:rsidRDefault="00EE5175" w:rsidP="00EE5175">
      <w:pPr>
        <w:pStyle w:val="40"/>
        <w:rPr>
          <w:snapToGrid w:val="0"/>
        </w:rPr>
      </w:pPr>
      <w:r>
        <w:rPr>
          <w:snapToGrid w:val="0"/>
        </w:rPr>
        <w:t>A.7.6.3.6</w:t>
      </w:r>
      <w:r w:rsidRPr="003E0B36">
        <w:rPr>
          <w:snapToGrid w:val="0"/>
        </w:rPr>
        <w:tab/>
      </w:r>
      <w:r>
        <w:rPr>
          <w:snapToGrid w:val="0"/>
        </w:rPr>
        <w:t xml:space="preserve">Inter-cell </w:t>
      </w:r>
      <w:r w:rsidRPr="003E0B36">
        <w:rPr>
          <w:snapToGrid w:val="0"/>
        </w:rPr>
        <w:t>SSB based L1-RSRP measurement</w:t>
      </w:r>
      <w:r>
        <w:rPr>
          <w:snapToGrid w:val="0"/>
        </w:rPr>
        <w:t>s on</w:t>
      </w:r>
      <w:r w:rsidRPr="003E0B36">
        <w:rPr>
          <w:snapToGrid w:val="0"/>
        </w:rPr>
        <w:t xml:space="preserve"> </w:t>
      </w:r>
      <w:r>
        <w:rPr>
          <w:snapToGrid w:val="0"/>
        </w:rPr>
        <w:t xml:space="preserve">FR2 </w:t>
      </w:r>
      <w:proofErr w:type="spellStart"/>
      <w:r>
        <w:rPr>
          <w:snapToGrid w:val="0"/>
        </w:rPr>
        <w:t>SCell</w:t>
      </w:r>
      <w:proofErr w:type="spellEnd"/>
      <w:r>
        <w:rPr>
          <w:snapToGrid w:val="0"/>
        </w:rPr>
        <w:t xml:space="preserve"> </w:t>
      </w:r>
      <w:r w:rsidRPr="003E0B36">
        <w:rPr>
          <w:snapToGrid w:val="0"/>
        </w:rPr>
        <w:t>when DRX is not used</w:t>
      </w:r>
      <w:r>
        <w:rPr>
          <w:snapToGrid w:val="0"/>
        </w:rPr>
        <w:t xml:space="preserve"> </w:t>
      </w:r>
    </w:p>
    <w:p w14:paraId="17905954" w14:textId="77777777" w:rsidR="00EE5175" w:rsidRPr="0087737C" w:rsidRDefault="00EE5175" w:rsidP="00EE5175">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5B330455" w14:textId="77777777" w:rsidR="00EE5175" w:rsidRPr="003E0B36" w:rsidRDefault="00EE5175" w:rsidP="00EE5175">
      <w:pPr>
        <w:pStyle w:val="5"/>
      </w:pPr>
      <w:r>
        <w:t>A.7.6.3.6</w:t>
      </w:r>
      <w:r w:rsidRPr="003E0B36">
        <w:t>.3</w:t>
      </w:r>
      <w:r w:rsidRPr="003E0B36">
        <w:tab/>
        <w:t>Test Requirements</w:t>
      </w:r>
    </w:p>
    <w:p w14:paraId="4F3A0A0B" w14:textId="77777777" w:rsidR="00EE5175" w:rsidRPr="003E0B36" w:rsidRDefault="00EE5175" w:rsidP="00EE5175">
      <w:pPr>
        <w:rPr>
          <w:rFonts w:cs="v4.2.0"/>
        </w:rPr>
      </w:pPr>
      <w:r w:rsidRPr="003E0B36">
        <w:rPr>
          <w:rFonts w:cs="v4.2.0"/>
        </w:rPr>
        <w:t xml:space="preserve">The UE shall send L1-RSRP report every 320 slots. No later than X </w:t>
      </w:r>
      <w:proofErr w:type="spellStart"/>
      <w:r w:rsidRPr="003E0B36">
        <w:rPr>
          <w:rFonts w:cs="v4.2.0"/>
        </w:rPr>
        <w:t>ms</w:t>
      </w:r>
      <w:proofErr w:type="spellEnd"/>
      <w:r w:rsidRPr="003E0B36">
        <w:rPr>
          <w:rFonts w:cs="v4.2.0"/>
        </w:rPr>
        <w:t xml:space="preserve"> plus 320 slots from the beginning of time period T2, UE shall send L1-RSRP report including the results for SSB#1 while meeting the accuracy requirements defined in clause 10.1.20.1, where X is </w:t>
      </w:r>
    </w:p>
    <w:p w14:paraId="00A027AF" w14:textId="77777777" w:rsidR="00EE5175" w:rsidRPr="003E0B36" w:rsidRDefault="00EE5175" w:rsidP="00EE5175">
      <w:pPr>
        <w:pStyle w:val="B10"/>
      </w:pPr>
      <w:r w:rsidRPr="003E0B36">
        <w:t>-</w:t>
      </w:r>
      <w:r w:rsidRPr="003E0B36">
        <w:tab/>
      </w:r>
      <w:r>
        <w:t>216</w:t>
      </w:r>
      <w:r w:rsidRPr="003E0B36">
        <w:t xml:space="preserve">0 for UE supporting power class 1 </w:t>
      </w:r>
    </w:p>
    <w:p w14:paraId="1B1F1654" w14:textId="27760094" w:rsidR="00EE5175" w:rsidRPr="003E0B36" w:rsidRDefault="00EE5175" w:rsidP="00EE5175">
      <w:pPr>
        <w:pStyle w:val="B10"/>
        <w:rPr>
          <w:sz w:val="24"/>
          <w:szCs w:val="24"/>
        </w:rPr>
      </w:pPr>
      <w:r w:rsidRPr="003E0B36">
        <w:t>-</w:t>
      </w:r>
      <w:r w:rsidRPr="003E0B36">
        <w:tab/>
        <w:t>1</w:t>
      </w:r>
      <w:r>
        <w:t>68</w:t>
      </w:r>
      <w:r w:rsidRPr="003E0B36">
        <w:t>0 for UE supporting power class 2,</w:t>
      </w:r>
      <w:r>
        <w:t xml:space="preserve"> </w:t>
      </w:r>
      <w:r w:rsidRPr="003E0B36">
        <w:t>3</w:t>
      </w:r>
      <w:ins w:id="256" w:author="Huawei" w:date="2024-09-25T19:35:00Z">
        <w:r w:rsidR="00B23044">
          <w:t>,</w:t>
        </w:r>
      </w:ins>
      <w:r w:rsidRPr="003E0B36">
        <w:t xml:space="preserve"> </w:t>
      </w:r>
      <w:del w:id="257" w:author="Huawei" w:date="2024-09-25T19:35:00Z">
        <w:r w:rsidRPr="003E0B36" w:rsidDel="00B23044">
          <w:delText xml:space="preserve">or </w:delText>
        </w:r>
      </w:del>
      <w:r w:rsidRPr="003E0B36">
        <w:t>4</w:t>
      </w:r>
      <w:ins w:id="258" w:author="Huawei" w:date="2024-09-25T19:35:00Z">
        <w:r w:rsidR="00B23044">
          <w:t xml:space="preserve"> or 8</w:t>
        </w:r>
      </w:ins>
      <w:r w:rsidRPr="003E0B36">
        <w:rPr>
          <w:sz w:val="24"/>
          <w:szCs w:val="24"/>
        </w:rPr>
        <w:t xml:space="preserve">. </w:t>
      </w:r>
    </w:p>
    <w:p w14:paraId="12A85F60" w14:textId="77777777" w:rsidR="00EE5175" w:rsidRPr="003E0B36" w:rsidRDefault="00EE5175" w:rsidP="00EE5175">
      <w:pPr>
        <w:rPr>
          <w:rFonts w:cs="v4.2.0"/>
        </w:rPr>
      </w:pPr>
      <w:r w:rsidRPr="003E0B36">
        <w:t>The reported L1-RSRP value shall include the Rx antenna gain in the range of -10 to +20 </w:t>
      </w:r>
      <w:proofErr w:type="spellStart"/>
      <w:r w:rsidRPr="003E0B36">
        <w:t>dB.</w:t>
      </w:r>
      <w:proofErr w:type="spellEnd"/>
    </w:p>
    <w:p w14:paraId="605F9018" w14:textId="77777777" w:rsidR="00EE5175" w:rsidRDefault="00EE5175" w:rsidP="00EE5175">
      <w:pPr>
        <w:snapToGrid w:val="0"/>
        <w:rPr>
          <w:rFonts w:cs="v4.2.0"/>
        </w:rPr>
      </w:pPr>
      <w:r w:rsidRPr="003E0B36">
        <w:rPr>
          <w:rFonts w:cs="v4.2.0"/>
        </w:rPr>
        <w:t>The rate of correct events observed during repeated tests shall be at least 90%.</w:t>
      </w:r>
    </w:p>
    <w:p w14:paraId="4D27E357" w14:textId="77777777" w:rsidR="00EE5175" w:rsidRDefault="00EE5175" w:rsidP="00EE5175">
      <w:pPr>
        <w:rPr>
          <w:rFonts w:cs="v4.2.0"/>
        </w:rPr>
      </w:pPr>
    </w:p>
    <w:p w14:paraId="30B5DE11" w14:textId="77777777" w:rsidR="00B23044" w:rsidRPr="0087737C" w:rsidRDefault="00B23044" w:rsidP="00B23044">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6339795F" w14:textId="77777777" w:rsidR="00854EE6" w:rsidRPr="001C0E1B" w:rsidRDefault="00854EE6" w:rsidP="00854EE6">
      <w:pPr>
        <w:pStyle w:val="40"/>
        <w:rPr>
          <w:snapToGrid w:val="0"/>
        </w:rPr>
      </w:pPr>
      <w:r>
        <w:rPr>
          <w:snapToGrid w:val="0"/>
        </w:rPr>
        <w:t>A.7.6.3.10</w:t>
      </w:r>
      <w:r w:rsidRPr="001C0E1B">
        <w:rPr>
          <w:snapToGrid w:val="0"/>
        </w:rPr>
        <w:tab/>
        <w:t xml:space="preserve">SSB based L1-RSRP measurement </w:t>
      </w:r>
      <w:r>
        <w:rPr>
          <w:snapToGrid w:val="0"/>
        </w:rPr>
        <w:t xml:space="preserve">for </w:t>
      </w:r>
      <w:r>
        <w:t xml:space="preserve">UE supporting NCD-SSB based L1 measurement outside active BWP </w:t>
      </w:r>
      <w:r w:rsidRPr="001C0E1B">
        <w:rPr>
          <w:snapToGrid w:val="0"/>
        </w:rPr>
        <w:t>when DRX is not used</w:t>
      </w:r>
    </w:p>
    <w:p w14:paraId="196A8DAF" w14:textId="77777777" w:rsidR="00854EE6" w:rsidRPr="0087737C" w:rsidRDefault="00854EE6" w:rsidP="00854EE6">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0950D3E2" w14:textId="77777777" w:rsidR="00854EE6" w:rsidRPr="001C0E1B" w:rsidRDefault="00854EE6" w:rsidP="00854EE6">
      <w:pPr>
        <w:pStyle w:val="5"/>
      </w:pPr>
      <w:r>
        <w:t>A.7.6.3.10</w:t>
      </w:r>
      <w:r w:rsidRPr="001C0E1B">
        <w:t>.3</w:t>
      </w:r>
      <w:r w:rsidRPr="001C0E1B">
        <w:tab/>
        <w:t>Test Requirements</w:t>
      </w:r>
    </w:p>
    <w:p w14:paraId="7CDD2FA8" w14:textId="77777777" w:rsidR="00854EE6" w:rsidRPr="001C0E1B" w:rsidRDefault="00854EE6" w:rsidP="00854EE6">
      <w:pPr>
        <w:rPr>
          <w:rFonts w:cs="v4.2.0"/>
        </w:rPr>
      </w:pPr>
      <w:r w:rsidRPr="001C0E1B">
        <w:rPr>
          <w:rFonts w:cs="v4.2.0"/>
        </w:rPr>
        <w:t xml:space="preserve">The UE shall send L1-RSRP report every </w:t>
      </w:r>
      <w:r>
        <w:rPr>
          <w:rFonts w:cs="v4.2.0"/>
        </w:rPr>
        <w:t>320</w:t>
      </w:r>
      <w:r w:rsidRPr="001C0E1B">
        <w:rPr>
          <w:rFonts w:cs="v4.2.0"/>
        </w:rPr>
        <w:t xml:space="preserve"> slots. No later than X </w:t>
      </w:r>
      <w:proofErr w:type="spellStart"/>
      <w:r w:rsidRPr="001C0E1B">
        <w:rPr>
          <w:rFonts w:cs="v4.2.0"/>
        </w:rPr>
        <w:t>ms</w:t>
      </w:r>
      <w:proofErr w:type="spellEnd"/>
      <w:r w:rsidRPr="001C0E1B">
        <w:rPr>
          <w:rFonts w:cs="v4.2.0"/>
        </w:rPr>
        <w:t xml:space="preserve"> plus </w:t>
      </w:r>
      <w:r>
        <w:rPr>
          <w:rFonts w:cs="v4.2.0"/>
        </w:rPr>
        <w:t>320</w:t>
      </w:r>
      <w:r w:rsidRPr="001C0E1B">
        <w:rPr>
          <w:rFonts w:cs="v4.2.0"/>
        </w:rPr>
        <w:t xml:space="preserve"> slots from the beginning of time period T2, UE shall send L1-RSRP report including the results for both SSB#0 and SSB#1 while meeting the accuracy requirements defined in clause 10.1.20.1, where X is </w:t>
      </w:r>
    </w:p>
    <w:p w14:paraId="4C7A46D4" w14:textId="77777777" w:rsidR="00854EE6" w:rsidRPr="00D345DF" w:rsidRDefault="00854EE6" w:rsidP="00854EE6">
      <w:pPr>
        <w:pStyle w:val="B10"/>
      </w:pPr>
      <w:r w:rsidRPr="001C0E1B">
        <w:t>-</w:t>
      </w:r>
      <w:r w:rsidRPr="001C0E1B">
        <w:tab/>
      </w:r>
      <w:r w:rsidRPr="00D345DF">
        <w:t xml:space="preserve">[1680] for UE supporting power class 1 </w:t>
      </w:r>
    </w:p>
    <w:p w14:paraId="09FC042B" w14:textId="466E2CBD" w:rsidR="00854EE6" w:rsidRPr="001C0E1B" w:rsidRDefault="00854EE6" w:rsidP="00854EE6">
      <w:pPr>
        <w:pStyle w:val="B10"/>
        <w:rPr>
          <w:sz w:val="24"/>
          <w:szCs w:val="24"/>
        </w:rPr>
      </w:pPr>
      <w:r w:rsidRPr="00D345DF">
        <w:t>-</w:t>
      </w:r>
      <w:r w:rsidRPr="00D345DF">
        <w:tab/>
        <w:t>[1200] for UE</w:t>
      </w:r>
      <w:r w:rsidRPr="001C0E1B">
        <w:t xml:space="preserve"> supporting power class 2,3</w:t>
      </w:r>
      <w:ins w:id="259" w:author="Huawei" w:date="2024-09-25T19:38:00Z">
        <w:r>
          <w:t>,</w:t>
        </w:r>
      </w:ins>
      <w:del w:id="260" w:author="Huawei" w:date="2024-09-25T19:38:00Z">
        <w:r w:rsidRPr="001C0E1B" w:rsidDel="00854EE6">
          <w:delText xml:space="preserve"> or </w:delText>
        </w:r>
      </w:del>
      <w:r w:rsidRPr="001C0E1B">
        <w:t>4</w:t>
      </w:r>
      <w:ins w:id="261" w:author="Huawei" w:date="2024-09-25T19:38:00Z">
        <w:r>
          <w:t xml:space="preserve"> or 8</w:t>
        </w:r>
      </w:ins>
      <w:r w:rsidRPr="001C0E1B">
        <w:rPr>
          <w:sz w:val="24"/>
          <w:szCs w:val="24"/>
        </w:rPr>
        <w:t xml:space="preserve">. </w:t>
      </w:r>
    </w:p>
    <w:p w14:paraId="24388E3C" w14:textId="77777777" w:rsidR="00854EE6" w:rsidRPr="001C0E1B" w:rsidRDefault="00854EE6" w:rsidP="00854EE6">
      <w:pPr>
        <w:rPr>
          <w:rFonts w:cs="v4.2.0"/>
        </w:rPr>
      </w:pPr>
      <w:r w:rsidRPr="001C0E1B">
        <w:t>The reported L1-RSRP value shall include the Rx antenna gain in the range of -10 to +20 </w:t>
      </w:r>
      <w:proofErr w:type="spellStart"/>
      <w:r w:rsidRPr="001C0E1B">
        <w:t>dB.</w:t>
      </w:r>
      <w:proofErr w:type="spellEnd"/>
    </w:p>
    <w:p w14:paraId="28B55882" w14:textId="77777777" w:rsidR="00854EE6" w:rsidRDefault="00854EE6" w:rsidP="00854EE6">
      <w:pPr>
        <w:rPr>
          <w:rFonts w:cs="v4.2.0"/>
        </w:rPr>
      </w:pPr>
      <w:r w:rsidRPr="001C0E1B">
        <w:rPr>
          <w:rFonts w:cs="v4.2.0"/>
        </w:rPr>
        <w:t>The rate of correct events observed during repeated tests shall be at least 90%</w:t>
      </w:r>
      <w:r>
        <w:rPr>
          <w:rFonts w:cs="v4.2.0"/>
        </w:rPr>
        <w:t>.</w:t>
      </w:r>
    </w:p>
    <w:p w14:paraId="16A07279" w14:textId="77777777" w:rsidR="008F2D8A" w:rsidRPr="0087737C" w:rsidRDefault="008F2D8A" w:rsidP="008F2D8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50113C5B" w14:textId="1B4DE1CC" w:rsidR="00854EE6" w:rsidRDefault="00854EE6" w:rsidP="00854EE6">
      <w:pPr>
        <w:rPr>
          <w:rFonts w:cs="v4.2.0"/>
        </w:rPr>
      </w:pPr>
    </w:p>
    <w:p w14:paraId="35D1B55A" w14:textId="77777777" w:rsidR="008F2D8A" w:rsidRPr="00CD01A5" w:rsidRDefault="008F2D8A" w:rsidP="008F2D8A">
      <w:pPr>
        <w:pStyle w:val="30"/>
      </w:pPr>
      <w:r>
        <w:t>A.7.6.6</w:t>
      </w:r>
      <w:r w:rsidRPr="00CD01A5">
        <w:tab/>
        <w:t>L1-SINR measurement for beam reporting</w:t>
      </w:r>
    </w:p>
    <w:p w14:paraId="70E39CD7" w14:textId="77777777" w:rsidR="008F2D8A" w:rsidRPr="0087737C" w:rsidRDefault="008F2D8A" w:rsidP="008F2D8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15DC0C54" w14:textId="77777777" w:rsidR="008F2D8A" w:rsidRPr="008F2D8A" w:rsidRDefault="008F2D8A" w:rsidP="00854EE6">
      <w:pPr>
        <w:rPr>
          <w:rFonts w:cs="v4.2.0"/>
        </w:rPr>
      </w:pPr>
    </w:p>
    <w:p w14:paraId="096A2322" w14:textId="77777777" w:rsidR="008F2D8A" w:rsidRPr="00951EC9" w:rsidRDefault="008F2D8A" w:rsidP="008F2D8A">
      <w:pPr>
        <w:pStyle w:val="40"/>
        <w:rPr>
          <w:snapToGrid w:val="0"/>
        </w:rPr>
      </w:pPr>
      <w:r>
        <w:rPr>
          <w:snapToGrid w:val="0"/>
        </w:rPr>
        <w:t>A.7.6.6</w:t>
      </w:r>
      <w:r w:rsidRPr="005D2442">
        <w:rPr>
          <w:snapToGrid w:val="0"/>
        </w:rPr>
        <w:t>.2</w:t>
      </w:r>
      <w:r w:rsidRPr="005D2442">
        <w:rPr>
          <w:snapToGrid w:val="0"/>
        </w:rPr>
        <w:tab/>
        <w:t>L1-SINR measurement</w:t>
      </w:r>
      <w:r w:rsidRPr="00055E84">
        <w:rPr>
          <w:snapToGrid w:val="0"/>
        </w:rPr>
        <w:t xml:space="preserve"> with </w:t>
      </w:r>
      <w:r w:rsidRPr="00951EC9">
        <w:rPr>
          <w:snapToGrid w:val="0"/>
        </w:rPr>
        <w:t>SSB based CMR and dedicated IMR when DRX is used</w:t>
      </w:r>
    </w:p>
    <w:p w14:paraId="5DA8975A" w14:textId="77777777" w:rsidR="008F2D8A" w:rsidRPr="0087737C" w:rsidRDefault="008F2D8A" w:rsidP="008F2D8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72D5F60E" w14:textId="26FFDC1A" w:rsidR="00F3118E" w:rsidRPr="008F2D8A" w:rsidRDefault="00F3118E" w:rsidP="00561B54"/>
    <w:p w14:paraId="0014A188" w14:textId="77777777" w:rsidR="008F2D8A" w:rsidRPr="005D2442" w:rsidRDefault="008F2D8A" w:rsidP="008F2D8A">
      <w:pPr>
        <w:pStyle w:val="5"/>
      </w:pPr>
      <w:r>
        <w:lastRenderedPageBreak/>
        <w:t>A.7.6.6</w:t>
      </w:r>
      <w:r w:rsidRPr="005D2442">
        <w:t>.2.3</w:t>
      </w:r>
      <w:r w:rsidRPr="005D2442">
        <w:tab/>
        <w:t>Test Requirements</w:t>
      </w:r>
    </w:p>
    <w:p w14:paraId="32859807" w14:textId="77777777" w:rsidR="008F2D8A" w:rsidRPr="00CD01A5" w:rsidRDefault="008F2D8A" w:rsidP="008F2D8A">
      <w:pPr>
        <w:rPr>
          <w:rFonts w:cs="v4.2.0"/>
        </w:rPr>
      </w:pPr>
      <w:r w:rsidRPr="005D2442">
        <w:rPr>
          <w:rFonts w:cs="v4.2.0"/>
        </w:rPr>
        <w:t>The UE shall send L1-SINR</w:t>
      </w:r>
      <w:r w:rsidRPr="00055E84">
        <w:rPr>
          <w:rFonts w:cs="v4.2.0"/>
        </w:rPr>
        <w:t xml:space="preserve"> report every 640 slots. No later than X </w:t>
      </w:r>
      <w:proofErr w:type="spellStart"/>
      <w:r w:rsidRPr="00055E84">
        <w:rPr>
          <w:rFonts w:cs="v4.2.0"/>
        </w:rPr>
        <w:t>ms</w:t>
      </w:r>
      <w:proofErr w:type="spellEnd"/>
      <w:r w:rsidRPr="00055E84">
        <w:rPr>
          <w:rFonts w:cs="v4.2.0"/>
        </w:rPr>
        <w:t xml:space="preserve"> plus 640 slots from the beginning of time period T2, UE shall send L1-SINR</w:t>
      </w:r>
      <w:r w:rsidRPr="00951EC9">
        <w:rPr>
          <w:rFonts w:cs="v4.2.0"/>
        </w:rPr>
        <w:t xml:space="preserve"> report including the results for both SSB#0</w:t>
      </w:r>
      <w:r w:rsidRPr="002B7549">
        <w:rPr>
          <w:rFonts w:cs="v4.2.0"/>
        </w:rPr>
        <w:t xml:space="preserve">+CSI-IM#0 and SSB#1+CSI-IM#1 while meeting the accuracy requirements defined in clause </w:t>
      </w:r>
      <w:r w:rsidRPr="00CD01A5">
        <w:rPr>
          <w:rFonts w:cs="v4.2.0"/>
        </w:rPr>
        <w:t xml:space="preserve">10.1.28.2, where X is </w:t>
      </w:r>
    </w:p>
    <w:p w14:paraId="4A26122B" w14:textId="77777777" w:rsidR="008F2D8A" w:rsidRPr="00CD01A5" w:rsidRDefault="008F2D8A" w:rsidP="008F2D8A">
      <w:pPr>
        <w:pStyle w:val="B10"/>
      </w:pPr>
      <w:r w:rsidRPr="00CD01A5">
        <w:t>-</w:t>
      </w:r>
      <w:r w:rsidRPr="00CD01A5">
        <w:tab/>
        <w:t xml:space="preserve">2880 for UE supporting power class 1 </w:t>
      </w:r>
    </w:p>
    <w:p w14:paraId="3193E9FE" w14:textId="03ED0A95" w:rsidR="008F2D8A" w:rsidRPr="00CD01A5" w:rsidRDefault="008F2D8A" w:rsidP="008F2D8A">
      <w:pPr>
        <w:pStyle w:val="B10"/>
        <w:rPr>
          <w:sz w:val="24"/>
          <w:szCs w:val="24"/>
        </w:rPr>
      </w:pPr>
      <w:r w:rsidRPr="00CD01A5">
        <w:t>-</w:t>
      </w:r>
      <w:r w:rsidRPr="00CD01A5">
        <w:tab/>
        <w:t>1920 for UE supporting power class 2,3</w:t>
      </w:r>
      <w:ins w:id="262" w:author="Huawei" w:date="2024-09-25T19:40:00Z">
        <w:r>
          <w:t>,</w:t>
        </w:r>
      </w:ins>
      <w:del w:id="263" w:author="Huawei" w:date="2024-09-25T19:40:00Z">
        <w:r w:rsidRPr="00CD01A5" w:rsidDel="008F2D8A">
          <w:delText xml:space="preserve"> or </w:delText>
        </w:r>
      </w:del>
      <w:r w:rsidRPr="00CD01A5">
        <w:t>4</w:t>
      </w:r>
      <w:ins w:id="264" w:author="Huawei" w:date="2024-09-25T19:41:00Z">
        <w:r>
          <w:t xml:space="preserve"> or 8</w:t>
        </w:r>
      </w:ins>
      <w:r w:rsidRPr="00CD01A5">
        <w:rPr>
          <w:sz w:val="24"/>
          <w:szCs w:val="24"/>
        </w:rPr>
        <w:t xml:space="preserve">. </w:t>
      </w:r>
    </w:p>
    <w:p w14:paraId="12847E1B" w14:textId="77777777" w:rsidR="008F2D8A" w:rsidRPr="00CD01A5" w:rsidRDefault="008F2D8A" w:rsidP="008F2D8A">
      <w:pPr>
        <w:rPr>
          <w:rFonts w:cs="v4.2.0"/>
        </w:rPr>
      </w:pPr>
      <w:r w:rsidRPr="00CD01A5">
        <w:rPr>
          <w:rFonts w:cs="v4.2.0"/>
        </w:rPr>
        <w:t>The rate of correct events observed during repeated tests shall be at least 90%.</w:t>
      </w:r>
    </w:p>
    <w:p w14:paraId="7FE69A8F" w14:textId="77777777" w:rsidR="008F2D8A" w:rsidRPr="00CD01A5" w:rsidRDefault="008F2D8A" w:rsidP="008F2D8A">
      <w:pPr>
        <w:pStyle w:val="NO"/>
        <w:rPr>
          <w:rFonts w:eastAsia="Malgun Gothic"/>
        </w:rPr>
      </w:pPr>
      <w:r w:rsidRPr="00CD01A5">
        <w:t>NOTE:</w:t>
      </w:r>
      <w:r w:rsidRPr="00CD01A5">
        <w:tab/>
        <w:t>The actual overall delays measured in the test may be up to 2xTTI</w:t>
      </w:r>
      <w:r w:rsidRPr="00CD01A5">
        <w:rPr>
          <w:vertAlign w:val="subscript"/>
        </w:rPr>
        <w:t>DCCH</w:t>
      </w:r>
      <w:r w:rsidRPr="00CD01A5">
        <w:t xml:space="preserve"> higher than the measurement reporting delays above because of TTI insertion uncertainty of the measurement report in DCCH.</w:t>
      </w:r>
    </w:p>
    <w:p w14:paraId="27C33EE0" w14:textId="77777777" w:rsidR="008F2D8A" w:rsidRPr="0087737C" w:rsidRDefault="008F2D8A" w:rsidP="008F2D8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0F1653F6" w14:textId="77777777" w:rsidR="00DB307C" w:rsidRPr="000545C7" w:rsidRDefault="00DB307C" w:rsidP="00DB307C">
      <w:pPr>
        <w:pStyle w:val="30"/>
      </w:pPr>
      <w:r w:rsidRPr="00747B83">
        <w:t>A.</w:t>
      </w:r>
      <w:r>
        <w:t>7.6.7</w:t>
      </w:r>
      <w:r w:rsidRPr="00747B83">
        <w:tab/>
      </w:r>
      <w:r w:rsidRPr="00747B83">
        <w:rPr>
          <w:rFonts w:hint="eastAsia"/>
          <w:lang w:eastAsia="zh-CN"/>
        </w:rPr>
        <w:t>CSI-RS based i</w:t>
      </w:r>
      <w:r w:rsidRPr="00747B83">
        <w:t>ntra-frequency Measurements</w:t>
      </w:r>
    </w:p>
    <w:p w14:paraId="669FC7BA" w14:textId="77777777" w:rsidR="00DB307C" w:rsidRPr="00C07B46" w:rsidRDefault="00DB307C" w:rsidP="00DB307C">
      <w:pPr>
        <w:pStyle w:val="40"/>
        <w:rPr>
          <w:snapToGrid w:val="0"/>
          <w:lang w:eastAsia="zh-CN"/>
        </w:rPr>
      </w:pPr>
      <w:r w:rsidRPr="00C07B46">
        <w:rPr>
          <w:snapToGrid w:val="0"/>
          <w:lang w:eastAsia="zh-CN"/>
        </w:rPr>
        <w:t>A.</w:t>
      </w:r>
      <w:r>
        <w:rPr>
          <w:snapToGrid w:val="0"/>
          <w:lang w:eastAsia="zh-CN"/>
        </w:rPr>
        <w:t>7.6.7.1</w:t>
      </w:r>
      <w:r w:rsidRPr="00C07B46">
        <w:rPr>
          <w:snapToGrid w:val="0"/>
          <w:lang w:eastAsia="zh-CN"/>
        </w:rPr>
        <w:tab/>
        <w:t>SA event triggered reporting test without gap under DRX for CSI-RS based intra-frequency measurement</w:t>
      </w:r>
    </w:p>
    <w:p w14:paraId="086E0E4B" w14:textId="77777777" w:rsidR="00DB307C" w:rsidRPr="0087737C" w:rsidRDefault="00DB307C" w:rsidP="00DB307C">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7C7B1B3F" w14:textId="77777777" w:rsidR="00DB307C" w:rsidRPr="00662A0F" w:rsidRDefault="00DB307C" w:rsidP="00DB307C">
      <w:pPr>
        <w:pStyle w:val="5"/>
      </w:pPr>
      <w:r w:rsidRPr="00662A0F">
        <w:t>A.</w:t>
      </w:r>
      <w:r>
        <w:t>7.6.7.1</w:t>
      </w:r>
      <w:r w:rsidRPr="00662A0F">
        <w:t>.2</w:t>
      </w:r>
      <w:r w:rsidRPr="00662A0F">
        <w:tab/>
        <w:t>Test Requirements</w:t>
      </w:r>
    </w:p>
    <w:p w14:paraId="19D12C9C" w14:textId="77777777" w:rsidR="00DB307C" w:rsidRPr="00C07B46" w:rsidRDefault="00DB307C" w:rsidP="00DB307C">
      <w:r w:rsidRPr="00C07B46">
        <w:t xml:space="preserve">In </w:t>
      </w:r>
      <w:r>
        <w:t xml:space="preserve">this </w:t>
      </w:r>
      <w:r w:rsidRPr="00C07B46">
        <w:t>test, the UE shall send one Event A3 triggered measurement report, with a measurement reporting delay less than X</w:t>
      </w:r>
      <w:r>
        <w:t>1</w:t>
      </w:r>
      <w:r w:rsidRPr="00C07B46">
        <w:t xml:space="preserve"> </w:t>
      </w:r>
      <w:proofErr w:type="spellStart"/>
      <w:r w:rsidRPr="00C07B46">
        <w:t>ms</w:t>
      </w:r>
      <w:proofErr w:type="spellEnd"/>
      <w:r w:rsidRPr="00C07B46">
        <w:t xml:space="preserve"> from the beginning of time period T2, where X</w:t>
      </w:r>
      <w:r>
        <w:t>1</w:t>
      </w:r>
      <w:r w:rsidRPr="00C07B46">
        <w:t xml:space="preserve"> is</w:t>
      </w:r>
    </w:p>
    <w:p w14:paraId="08A925BB" w14:textId="77777777" w:rsidR="00DB307C" w:rsidRPr="00C07B46" w:rsidRDefault="00DB307C" w:rsidP="00DB307C">
      <w:pPr>
        <w:pStyle w:val="B10"/>
        <w:rPr>
          <w:rFonts w:cs="v4.2.0"/>
        </w:rPr>
      </w:pPr>
      <w:r w:rsidRPr="00C07B46">
        <w:rPr>
          <w:rFonts w:cs="v4.2.0"/>
        </w:rPr>
        <w:t>-</w:t>
      </w:r>
      <w:r w:rsidRPr="00C07B46">
        <w:rPr>
          <w:rFonts w:cs="v4.2.0"/>
        </w:rPr>
        <w:tab/>
      </w:r>
      <w:r>
        <w:rPr>
          <w:rFonts w:cs="v4.2.0" w:hint="eastAsia"/>
          <w:lang w:eastAsia="zh-CN"/>
        </w:rPr>
        <w:t>9.6</w:t>
      </w:r>
      <w:r w:rsidRPr="00C07B46">
        <w:rPr>
          <w:rFonts w:cs="v4.2.0"/>
        </w:rPr>
        <w:t xml:space="preserve">s for </w:t>
      </w:r>
      <w:r w:rsidRPr="00C07B46">
        <w:t>a UE supporting power class 1,</w:t>
      </w:r>
    </w:p>
    <w:p w14:paraId="5C192E3B" w14:textId="2DC691F1" w:rsidR="00DB307C" w:rsidRPr="00C07B46" w:rsidRDefault="00DB307C" w:rsidP="00DB307C">
      <w:pPr>
        <w:pStyle w:val="B10"/>
        <w:rPr>
          <w:rFonts w:cs="v4.2.0"/>
        </w:rPr>
      </w:pPr>
      <w:r w:rsidRPr="00C07B46">
        <w:t>-</w:t>
      </w:r>
      <w:r w:rsidRPr="00C07B46">
        <w:tab/>
      </w:r>
      <w:r>
        <w:rPr>
          <w:rFonts w:hint="eastAsia"/>
          <w:lang w:eastAsia="zh-CN"/>
        </w:rPr>
        <w:t>5.76</w:t>
      </w:r>
      <w:r w:rsidRPr="00C07B46">
        <w:t>s for a UE supporting power class 2, 3</w:t>
      </w:r>
      <w:ins w:id="265" w:author="Huawei" w:date="2024-09-25T19:41:00Z">
        <w:r>
          <w:t>,</w:t>
        </w:r>
      </w:ins>
      <w:r w:rsidRPr="00C07B46">
        <w:t xml:space="preserve"> </w:t>
      </w:r>
      <w:del w:id="266" w:author="Huawei" w:date="2024-09-25T19:42:00Z">
        <w:r w:rsidRPr="00C07B46" w:rsidDel="00DB307C">
          <w:delText xml:space="preserve">and </w:delText>
        </w:r>
      </w:del>
      <w:r w:rsidRPr="00C07B46">
        <w:t>4</w:t>
      </w:r>
      <w:ins w:id="267" w:author="Huawei" w:date="2024-09-25T19:42:00Z">
        <w:r>
          <w:t xml:space="preserve"> </w:t>
        </w:r>
      </w:ins>
      <w:ins w:id="268" w:author="Huawei" w:date="2024-11-01T16:20:00Z">
        <w:r w:rsidR="001E1BD1">
          <w:t>or</w:t>
        </w:r>
      </w:ins>
      <w:ins w:id="269" w:author="Huawei" w:date="2024-09-25T19:42:00Z">
        <w:r>
          <w:t xml:space="preserve"> 8</w:t>
        </w:r>
      </w:ins>
    </w:p>
    <w:p w14:paraId="4D0F6938" w14:textId="77777777" w:rsidR="00DB307C" w:rsidRPr="00C07B46" w:rsidRDefault="00DB307C" w:rsidP="00DB307C">
      <w:r w:rsidRPr="00C07B46">
        <w:t>The UE is required to read the neighbour cell SSB index in this test.</w:t>
      </w:r>
    </w:p>
    <w:p w14:paraId="634476BD" w14:textId="77777777" w:rsidR="00DB307C" w:rsidRPr="00C07B46" w:rsidRDefault="00DB307C" w:rsidP="00DB307C">
      <w:r w:rsidRPr="00C07B46">
        <w:t>The UE shall not send event triggered measurement reports, as long as the reporting criteria are not fulfilled.</w:t>
      </w:r>
    </w:p>
    <w:p w14:paraId="548C11FE" w14:textId="77777777" w:rsidR="00DB307C" w:rsidRPr="00C07B46" w:rsidRDefault="00DB307C" w:rsidP="00DB307C">
      <w:r w:rsidRPr="00C07B46">
        <w:t>The rate of correct events observed during repeated tests shall be at least 90%.</w:t>
      </w:r>
    </w:p>
    <w:p w14:paraId="1C9B153E" w14:textId="77777777" w:rsidR="00DB307C" w:rsidRDefault="00DB307C" w:rsidP="00DB307C">
      <w:pPr>
        <w:pStyle w:val="NO"/>
      </w:pPr>
      <w:r w:rsidRPr="00C07B46">
        <w:t>NOTE:</w:t>
      </w:r>
      <w:r w:rsidRPr="00C07B46">
        <w:tab/>
        <w:t>The actual overall delays measured in the test may be up to 2xTTI</w:t>
      </w:r>
      <w:r w:rsidRPr="00C07B46">
        <w:rPr>
          <w:vertAlign w:val="subscript"/>
        </w:rPr>
        <w:t>DCCH</w:t>
      </w:r>
      <w:r w:rsidRPr="00C07B46">
        <w:t xml:space="preserve"> higher than the measurement reporting delays above because of TTI insertion uncertainty of the measurement report in DCCH.</w:t>
      </w:r>
    </w:p>
    <w:p w14:paraId="048AA872" w14:textId="77777777" w:rsidR="00DB307C" w:rsidRPr="00FE2E37" w:rsidRDefault="00DB307C" w:rsidP="00DB307C"/>
    <w:p w14:paraId="3EA31E31" w14:textId="77777777" w:rsidR="00DB307C" w:rsidRPr="0087737C" w:rsidRDefault="00DB307C" w:rsidP="00DB307C">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3FDD6879" w14:textId="77777777" w:rsidR="00D479E9" w:rsidRPr="00CC4B4E" w:rsidRDefault="00D479E9" w:rsidP="00D479E9">
      <w:pPr>
        <w:pStyle w:val="30"/>
        <w:rPr>
          <w:snapToGrid w:val="0"/>
        </w:rPr>
      </w:pPr>
      <w:r w:rsidRPr="00CC4B4E">
        <w:rPr>
          <w:rFonts w:hint="eastAsia"/>
          <w:snapToGrid w:val="0"/>
          <w:lang w:eastAsia="zh-TW"/>
        </w:rPr>
        <w:t>A</w:t>
      </w:r>
      <w:r w:rsidRPr="00CC4B4E">
        <w:rPr>
          <w:snapToGrid w:val="0"/>
          <w:lang w:eastAsia="zh-TW"/>
        </w:rPr>
        <w:t>.7.6.</w:t>
      </w:r>
      <w:r>
        <w:rPr>
          <w:snapToGrid w:val="0"/>
          <w:lang w:eastAsia="zh-TW"/>
        </w:rPr>
        <w:t>14</w:t>
      </w:r>
      <w:r w:rsidRPr="00CC4B4E">
        <w:rPr>
          <w:snapToGrid w:val="0"/>
        </w:rPr>
        <w:tab/>
        <w:t>SA event triggered reporting tests with Pre-MG</w:t>
      </w:r>
    </w:p>
    <w:p w14:paraId="2BFDC692" w14:textId="77777777" w:rsidR="00D479E9" w:rsidRPr="00CC4B4E" w:rsidRDefault="00D479E9" w:rsidP="00D479E9">
      <w:pPr>
        <w:pStyle w:val="40"/>
        <w:rPr>
          <w:snapToGrid w:val="0"/>
        </w:rPr>
      </w:pPr>
      <w:r w:rsidRPr="00CC4B4E">
        <w:rPr>
          <w:snapToGrid w:val="0"/>
        </w:rPr>
        <w:t>A.7.6.</w:t>
      </w:r>
      <w:r>
        <w:rPr>
          <w:snapToGrid w:val="0"/>
        </w:rPr>
        <w:t>14</w:t>
      </w:r>
      <w:r w:rsidRPr="00CC4B4E">
        <w:rPr>
          <w:snapToGrid w:val="0"/>
        </w:rPr>
        <w:t>.1</w:t>
      </w:r>
      <w:r w:rsidRPr="00CC4B4E">
        <w:rPr>
          <w:snapToGrid w:val="0"/>
        </w:rPr>
        <w:tab/>
        <w:t xml:space="preserve">Intra-frequency measurement test with SA event triggered reporting tests: with </w:t>
      </w:r>
      <w:r w:rsidRPr="00CC4B4E">
        <w:rPr>
          <w:bCs/>
          <w:snapToGrid w:val="0"/>
        </w:rPr>
        <w:t>autonomous</w:t>
      </w:r>
      <w:r w:rsidRPr="00CC4B4E" w:rsidDel="001A0484">
        <w:rPr>
          <w:snapToGrid w:val="0"/>
        </w:rPr>
        <w:t xml:space="preserve"> </w:t>
      </w:r>
      <w:r w:rsidRPr="00CC4B4E">
        <w:rPr>
          <w:snapToGrid w:val="0"/>
        </w:rPr>
        <w:t>activation/deactivation of Pre-MG in FR2</w:t>
      </w:r>
    </w:p>
    <w:p w14:paraId="7E57D7BC" w14:textId="77777777" w:rsidR="009E3E92" w:rsidRPr="0087737C" w:rsidRDefault="009E3E92" w:rsidP="009E3E92">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7226868E" w14:textId="77777777" w:rsidR="009E3E92" w:rsidRPr="00CC4B4E" w:rsidRDefault="009E3E92" w:rsidP="009E3E92">
      <w:pPr>
        <w:pStyle w:val="5"/>
        <w:rPr>
          <w:snapToGrid w:val="0"/>
        </w:rPr>
      </w:pPr>
      <w:r w:rsidRPr="00CC4B4E">
        <w:rPr>
          <w:snapToGrid w:val="0"/>
        </w:rPr>
        <w:t>A.7.6.</w:t>
      </w:r>
      <w:r>
        <w:rPr>
          <w:snapToGrid w:val="0"/>
        </w:rPr>
        <w:t>14</w:t>
      </w:r>
      <w:r w:rsidRPr="00CC4B4E">
        <w:rPr>
          <w:snapToGrid w:val="0"/>
        </w:rPr>
        <w:t>.1.3</w:t>
      </w:r>
      <w:r w:rsidRPr="00CC4B4E">
        <w:rPr>
          <w:snapToGrid w:val="0"/>
        </w:rPr>
        <w:tab/>
        <w:t>Test Requirements</w:t>
      </w:r>
    </w:p>
    <w:p w14:paraId="4B04F796" w14:textId="77777777" w:rsidR="009E3E92" w:rsidRPr="00CC4B4E" w:rsidRDefault="009E3E92" w:rsidP="009E3E92">
      <w:pPr>
        <w:rPr>
          <w:lang w:eastAsia="zh-CN"/>
        </w:rPr>
      </w:pPr>
      <w:r w:rsidRPr="00CC4B4E">
        <w:t xml:space="preserve">During T1, </w:t>
      </w:r>
      <w:r w:rsidRPr="00CC4B4E">
        <w:rPr>
          <w:lang w:eastAsia="zh-CN"/>
        </w:rPr>
        <w:t>the UE shall be able to receive PDSCH and report corresponding valid ACK/NACK for those PDSCHs scheduled in the slots overlapped with the Pre-MG occasions.</w:t>
      </w:r>
    </w:p>
    <w:p w14:paraId="189B1507" w14:textId="77777777" w:rsidR="009E3E92" w:rsidRPr="00CC4B4E" w:rsidRDefault="009E3E92" w:rsidP="009E3E92">
      <w:pPr>
        <w:rPr>
          <w:lang w:eastAsia="zh-CN"/>
        </w:rPr>
      </w:pPr>
      <w:r w:rsidRPr="00CC4B4E">
        <w:rPr>
          <w:lang w:eastAsia="zh-CN"/>
        </w:rPr>
        <w:t>During T2 and T3, the UE shall not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w:t>
      </w:r>
      <w:proofErr w:type="spellStart"/>
      <w:r w:rsidRPr="00CC4B4E">
        <w:rPr>
          <w:lang w:eastAsia="zh-CN"/>
        </w:rPr>
        <w:t>PCell’s</w:t>
      </w:r>
      <w:proofErr w:type="spellEnd"/>
      <w:r w:rsidRPr="00CC4B4E">
        <w:rPr>
          <w:lang w:eastAsia="zh-CN"/>
        </w:rPr>
        <w:t xml:space="preserve"> DL slot (</w:t>
      </w:r>
      <w:proofErr w:type="spellStart"/>
      <w:r w:rsidRPr="00CC4B4E">
        <w:rPr>
          <w:i/>
          <w:lang w:eastAsia="zh-CN"/>
        </w:rPr>
        <w:t>i+T</w:t>
      </w:r>
      <w:r w:rsidRPr="00CC4B4E">
        <w:rPr>
          <w:i/>
          <w:vertAlign w:val="subscript"/>
          <w:lang w:eastAsia="zh-CN"/>
        </w:rPr>
        <w:t>BWPswitchDelay</w:t>
      </w:r>
      <w:proofErr w:type="spellEnd"/>
      <w:r w:rsidRPr="00CC4B4E">
        <w:rPr>
          <w:lang w:eastAsia="zh-CN"/>
        </w:rPr>
        <w:t xml:space="preserve">) + 5ms as defined in </w:t>
      </w:r>
      <w:r w:rsidRPr="00CC4B4E">
        <w:t>clause 8.19.2</w:t>
      </w:r>
      <w:r w:rsidRPr="00CC4B4E">
        <w:rPr>
          <w:lang w:eastAsia="zh-CN"/>
        </w:rPr>
        <w:t xml:space="preserve">. </w:t>
      </w:r>
    </w:p>
    <w:p w14:paraId="108277BA" w14:textId="77777777" w:rsidR="009E3E92" w:rsidRPr="00CC4B4E" w:rsidRDefault="009E3E92" w:rsidP="009E3E92">
      <w:r w:rsidRPr="00CC4B4E">
        <w:t>The UE shall send one Event A</w:t>
      </w:r>
      <w:r>
        <w:t>4</w:t>
      </w:r>
      <w:r w:rsidRPr="00CC4B4E">
        <w:t xml:space="preserve"> triggered measurement report, with a measurement reporting delay less than Y </w:t>
      </w:r>
      <w:proofErr w:type="spellStart"/>
      <w:r w:rsidRPr="00CC4B4E">
        <w:t>ms</w:t>
      </w:r>
      <w:proofErr w:type="spellEnd"/>
      <w:r w:rsidRPr="00CC4B4E">
        <w:t xml:space="preserve"> from the beginning of time period T3, where Y is</w:t>
      </w:r>
    </w:p>
    <w:p w14:paraId="7837C74D" w14:textId="77777777" w:rsidR="009E3E92" w:rsidRPr="00CC4B4E" w:rsidRDefault="009E3E92" w:rsidP="009E3E92">
      <w:pPr>
        <w:pStyle w:val="B10"/>
        <w:rPr>
          <w:rFonts w:cs="v4.2.0"/>
          <w:lang w:eastAsia="zh-TW"/>
        </w:rPr>
      </w:pPr>
      <w:r w:rsidRPr="00CC4B4E">
        <w:rPr>
          <w:rFonts w:cs="v4.2.0"/>
        </w:rPr>
        <w:lastRenderedPageBreak/>
        <w:t>-</w:t>
      </w:r>
      <w:r w:rsidRPr="00CC4B4E">
        <w:rPr>
          <w:rFonts w:cs="v4.2.0"/>
        </w:rPr>
        <w:tab/>
        <w:t xml:space="preserve">3.2s for </w:t>
      </w:r>
      <w:r w:rsidRPr="00CC4B4E">
        <w:t>a UE supporting power class 1 and 5,</w:t>
      </w:r>
    </w:p>
    <w:p w14:paraId="0EE5BFAD" w14:textId="4497BC59" w:rsidR="009E3E92" w:rsidRPr="00CC4B4E" w:rsidRDefault="009E3E92" w:rsidP="009E3E92">
      <w:pPr>
        <w:pStyle w:val="B10"/>
        <w:rPr>
          <w:rFonts w:cs="v4.2.0"/>
        </w:rPr>
      </w:pPr>
      <w:r w:rsidRPr="00CC4B4E">
        <w:t>-</w:t>
      </w:r>
      <w:r w:rsidRPr="00CC4B4E">
        <w:tab/>
        <w:t>1.92s for a UE supporting power class 2, 3</w:t>
      </w:r>
      <w:ins w:id="270" w:author="Huawei" w:date="2024-09-25T19:43:00Z">
        <w:r>
          <w:t>,</w:t>
        </w:r>
      </w:ins>
      <w:r w:rsidRPr="00CC4B4E">
        <w:t xml:space="preserve"> </w:t>
      </w:r>
      <w:del w:id="271" w:author="Huawei" w:date="2024-09-25T19:43:00Z">
        <w:r w:rsidRPr="00CC4B4E" w:rsidDel="009E3E92">
          <w:delText xml:space="preserve">and </w:delText>
        </w:r>
      </w:del>
      <w:r w:rsidRPr="00CC4B4E">
        <w:t>4</w:t>
      </w:r>
      <w:ins w:id="272" w:author="Huawei" w:date="2024-09-25T19:43:00Z">
        <w:r>
          <w:t xml:space="preserve"> </w:t>
        </w:r>
      </w:ins>
      <w:ins w:id="273" w:author="Huawei" w:date="2024-11-01T16:20:00Z">
        <w:r w:rsidR="001E1BD1">
          <w:t>or</w:t>
        </w:r>
      </w:ins>
      <w:ins w:id="274" w:author="Huawei" w:date="2024-09-25T19:43:00Z">
        <w:r>
          <w:t xml:space="preserve"> 8</w:t>
        </w:r>
      </w:ins>
    </w:p>
    <w:p w14:paraId="1EF6F623" w14:textId="77777777" w:rsidR="009E3E92" w:rsidRPr="00CC4B4E" w:rsidRDefault="009E3E92" w:rsidP="009E3E92">
      <w:r w:rsidRPr="00CC4B4E">
        <w:t>The UE is not required to read the neighbour cell SSB index in this test.</w:t>
      </w:r>
    </w:p>
    <w:p w14:paraId="034D6F97" w14:textId="77777777" w:rsidR="009E3E92" w:rsidRPr="00CC4B4E" w:rsidRDefault="009E3E92" w:rsidP="009E3E92">
      <w:r w:rsidRPr="00CC4B4E">
        <w:t>The UE shall not send event triggered measurement reports, as long as the reporting criteria are not fulfilled.</w:t>
      </w:r>
    </w:p>
    <w:p w14:paraId="4CBEA349" w14:textId="77777777" w:rsidR="009E3E92" w:rsidRPr="00CC4B4E" w:rsidRDefault="009E3E92" w:rsidP="009E3E92">
      <w:r w:rsidRPr="00CC4B4E">
        <w:t>The rate of correct events observed during repeated tests shall be at least 90%.</w:t>
      </w:r>
    </w:p>
    <w:p w14:paraId="488B0089" w14:textId="77777777" w:rsidR="009E3E92" w:rsidRPr="00CC4B4E" w:rsidRDefault="009E3E92" w:rsidP="009E3E92">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17A07086" w14:textId="77777777" w:rsidR="009E3E92" w:rsidRPr="00CC4B4E" w:rsidRDefault="009E3E92" w:rsidP="009E3E92"/>
    <w:p w14:paraId="0109759D" w14:textId="77777777" w:rsidR="009E3E92" w:rsidRPr="00CC4B4E" w:rsidRDefault="009E3E92" w:rsidP="009E3E92">
      <w:pPr>
        <w:pStyle w:val="40"/>
        <w:rPr>
          <w:snapToGrid w:val="0"/>
        </w:rPr>
      </w:pPr>
      <w:r w:rsidRPr="00CC4B4E">
        <w:rPr>
          <w:snapToGrid w:val="0"/>
        </w:rPr>
        <w:t>A.7.6.</w:t>
      </w:r>
      <w:r>
        <w:rPr>
          <w:snapToGrid w:val="0"/>
        </w:rPr>
        <w:t>14</w:t>
      </w:r>
      <w:r w:rsidRPr="00CC4B4E">
        <w:rPr>
          <w:snapToGrid w:val="0"/>
        </w:rPr>
        <w:t>.2</w:t>
      </w:r>
      <w:r w:rsidRPr="00CC4B4E">
        <w:rPr>
          <w:snapToGrid w:val="0"/>
        </w:rPr>
        <w:tab/>
        <w:t>Intra-frequency measurement test with SA event triggered reporting tests: with network-controlled activation/deactivation of Pre-MG in FR2</w:t>
      </w:r>
    </w:p>
    <w:p w14:paraId="77F5B205" w14:textId="77777777" w:rsidR="00616761" w:rsidRPr="0087737C" w:rsidRDefault="00616761" w:rsidP="00616761">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0D5EF484" w14:textId="5C3FFCF3" w:rsidR="00F3118E" w:rsidRDefault="00F3118E" w:rsidP="00273F25">
      <w:pPr>
        <w:rPr>
          <w:lang w:eastAsia="zh-CN"/>
        </w:rPr>
      </w:pPr>
    </w:p>
    <w:p w14:paraId="248BADC6" w14:textId="77777777" w:rsidR="00645240" w:rsidRPr="00CC4B4E" w:rsidRDefault="00645240" w:rsidP="00645240">
      <w:pPr>
        <w:pStyle w:val="5"/>
        <w:rPr>
          <w:snapToGrid w:val="0"/>
        </w:rPr>
      </w:pPr>
      <w:r w:rsidRPr="00CC4B4E">
        <w:rPr>
          <w:snapToGrid w:val="0"/>
        </w:rPr>
        <w:t>A.7.6.</w:t>
      </w:r>
      <w:r>
        <w:rPr>
          <w:snapToGrid w:val="0"/>
        </w:rPr>
        <w:t>14</w:t>
      </w:r>
      <w:r w:rsidRPr="00CC4B4E">
        <w:rPr>
          <w:snapToGrid w:val="0"/>
        </w:rPr>
        <w:t>.2.3</w:t>
      </w:r>
      <w:r w:rsidRPr="00CC4B4E">
        <w:rPr>
          <w:snapToGrid w:val="0"/>
        </w:rPr>
        <w:tab/>
        <w:t>Test Requirements</w:t>
      </w:r>
    </w:p>
    <w:p w14:paraId="1D965B66" w14:textId="77777777" w:rsidR="00645240" w:rsidRPr="00CC4B4E" w:rsidRDefault="00645240" w:rsidP="00645240">
      <w:r w:rsidRPr="00CC4B4E">
        <w:rPr>
          <w:rFonts w:hint="eastAsia"/>
        </w:rPr>
        <w:t>D</w:t>
      </w:r>
      <w:r w:rsidRPr="00CC4B4E">
        <w:t xml:space="preserve">uring T2, </w:t>
      </w:r>
      <w:r w:rsidRPr="00CC4B4E">
        <w:rPr>
          <w:lang w:eastAsia="zh-CN"/>
        </w:rPr>
        <w:t>the UE shall not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w:t>
      </w:r>
      <w:proofErr w:type="spellStart"/>
      <w:r w:rsidRPr="00CC4B4E">
        <w:rPr>
          <w:lang w:eastAsia="zh-CN"/>
        </w:rPr>
        <w:t>PCell’s</w:t>
      </w:r>
      <w:proofErr w:type="spellEnd"/>
      <w:r w:rsidRPr="00CC4B4E">
        <w:rPr>
          <w:lang w:eastAsia="zh-CN"/>
        </w:rPr>
        <w:t xml:space="preserve"> DL slot (</w:t>
      </w:r>
      <w:proofErr w:type="spellStart"/>
      <w:r w:rsidRPr="00CC4B4E">
        <w:rPr>
          <w:i/>
          <w:lang w:eastAsia="zh-CN"/>
        </w:rPr>
        <w:t>i+T</w:t>
      </w:r>
      <w:r w:rsidRPr="00CC4B4E">
        <w:rPr>
          <w:i/>
          <w:vertAlign w:val="subscript"/>
          <w:lang w:eastAsia="zh-CN"/>
        </w:rPr>
        <w:t>BWPswitchDelay</w:t>
      </w:r>
      <w:proofErr w:type="spellEnd"/>
      <w:r w:rsidRPr="00CC4B4E">
        <w:rPr>
          <w:lang w:eastAsia="zh-CN"/>
        </w:rPr>
        <w:t xml:space="preserve">) + 5ms as defined in </w:t>
      </w:r>
      <w:r w:rsidRPr="00CC4B4E">
        <w:t>clause 8.19.2</w:t>
      </w:r>
      <w:r w:rsidRPr="00CC4B4E">
        <w:rPr>
          <w:lang w:eastAsia="zh-CN"/>
        </w:rPr>
        <w:t>.</w:t>
      </w:r>
    </w:p>
    <w:p w14:paraId="2C3D230F" w14:textId="77777777" w:rsidR="00645240" w:rsidRPr="00CC4B4E" w:rsidRDefault="00645240" w:rsidP="00645240">
      <w:r w:rsidRPr="00CC4B4E">
        <w:rPr>
          <w:rFonts w:hint="eastAsia"/>
        </w:rPr>
        <w:t>D</w:t>
      </w:r>
      <w:r w:rsidRPr="00CC4B4E">
        <w:t xml:space="preserve">uring T3, </w:t>
      </w:r>
      <w:r w:rsidRPr="00CC4B4E">
        <w:rPr>
          <w:lang w:eastAsia="zh-CN"/>
        </w:rPr>
        <w:t>the UE shall be able to receive PDSCH and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w:t>
      </w:r>
      <w:proofErr w:type="spellStart"/>
      <w:r w:rsidRPr="00CC4B4E">
        <w:rPr>
          <w:lang w:eastAsia="zh-CN"/>
        </w:rPr>
        <w:t>PCell’s</w:t>
      </w:r>
      <w:proofErr w:type="spellEnd"/>
      <w:r w:rsidRPr="00CC4B4E">
        <w:rPr>
          <w:lang w:eastAsia="zh-CN"/>
        </w:rPr>
        <w:t xml:space="preserve"> DL slot (</w:t>
      </w:r>
      <w:proofErr w:type="spellStart"/>
      <w:r w:rsidRPr="00CC4B4E">
        <w:rPr>
          <w:i/>
          <w:lang w:eastAsia="zh-CN"/>
        </w:rPr>
        <w:t>j+T</w:t>
      </w:r>
      <w:r w:rsidRPr="00CC4B4E">
        <w:rPr>
          <w:i/>
          <w:vertAlign w:val="subscript"/>
          <w:lang w:eastAsia="zh-CN"/>
        </w:rPr>
        <w:t>BWPswitchDelay</w:t>
      </w:r>
      <w:proofErr w:type="spellEnd"/>
      <w:r w:rsidRPr="00CC4B4E">
        <w:rPr>
          <w:lang w:eastAsia="zh-CN"/>
        </w:rPr>
        <w:t xml:space="preserve">) + 5ms as defined in </w:t>
      </w:r>
      <w:r w:rsidRPr="00CC4B4E">
        <w:t>clause 8.19.2</w:t>
      </w:r>
      <w:r w:rsidRPr="00CC4B4E">
        <w:rPr>
          <w:lang w:eastAsia="zh-CN"/>
        </w:rPr>
        <w:t xml:space="preserve">. </w:t>
      </w:r>
    </w:p>
    <w:p w14:paraId="4076C978" w14:textId="77777777" w:rsidR="00645240" w:rsidRPr="00CC4B4E" w:rsidRDefault="00645240" w:rsidP="00645240">
      <w:r w:rsidRPr="00CC4B4E">
        <w:t xml:space="preserve">The UE shall send one Event A3 triggered measurement report, with a measurement reporting delay less than X </w:t>
      </w:r>
      <w:proofErr w:type="spellStart"/>
      <w:r w:rsidRPr="00CC4B4E">
        <w:t>ms</w:t>
      </w:r>
      <w:proofErr w:type="spellEnd"/>
      <w:r w:rsidRPr="00CC4B4E">
        <w:t xml:space="preserve"> from the beginning of time period T3, where X is</w:t>
      </w:r>
    </w:p>
    <w:p w14:paraId="281BE453" w14:textId="77777777" w:rsidR="00645240" w:rsidRPr="00CC4B4E" w:rsidRDefault="00645240" w:rsidP="00645240">
      <w:pPr>
        <w:pStyle w:val="B10"/>
        <w:rPr>
          <w:rFonts w:cs="v4.2.0"/>
        </w:rPr>
      </w:pPr>
      <w:r w:rsidRPr="00CC4B4E">
        <w:rPr>
          <w:rFonts w:cs="v4.2.0"/>
        </w:rPr>
        <w:t>-</w:t>
      </w:r>
      <w:r w:rsidRPr="00CC4B4E">
        <w:rPr>
          <w:rFonts w:cs="v4.2.0"/>
        </w:rPr>
        <w:tab/>
        <w:t xml:space="preserve">1.6s for </w:t>
      </w:r>
      <w:r w:rsidRPr="00CC4B4E">
        <w:t>a UE supporting power class 1 and 5,</w:t>
      </w:r>
    </w:p>
    <w:p w14:paraId="511314ED" w14:textId="7B9E0667" w:rsidR="00645240" w:rsidRPr="00CC4B4E" w:rsidRDefault="00645240" w:rsidP="00645240">
      <w:pPr>
        <w:pStyle w:val="B10"/>
        <w:rPr>
          <w:rFonts w:cs="v4.2.0"/>
        </w:rPr>
      </w:pPr>
      <w:r w:rsidRPr="00CC4B4E">
        <w:t>-</w:t>
      </w:r>
      <w:r w:rsidRPr="00CC4B4E">
        <w:tab/>
        <w:t>0.96s for a UE supporting power class 2, 3</w:t>
      </w:r>
      <w:ins w:id="275" w:author="Huawei" w:date="2024-09-25T19:44:00Z">
        <w:r w:rsidR="00616761">
          <w:t>,</w:t>
        </w:r>
      </w:ins>
      <w:r w:rsidRPr="00CC4B4E">
        <w:t xml:space="preserve"> </w:t>
      </w:r>
      <w:del w:id="276" w:author="Huawei" w:date="2024-09-25T19:44:00Z">
        <w:r w:rsidRPr="00CC4B4E" w:rsidDel="00616761">
          <w:delText xml:space="preserve">and </w:delText>
        </w:r>
      </w:del>
      <w:r w:rsidRPr="00CC4B4E">
        <w:t>4</w:t>
      </w:r>
      <w:ins w:id="277" w:author="Huawei" w:date="2024-09-25T19:44:00Z">
        <w:r w:rsidR="00616761">
          <w:t xml:space="preserve"> </w:t>
        </w:r>
      </w:ins>
      <w:ins w:id="278" w:author="Huawei" w:date="2024-11-01T16:20:00Z">
        <w:r w:rsidR="001E1BD1">
          <w:t>or</w:t>
        </w:r>
      </w:ins>
      <w:ins w:id="279" w:author="Huawei" w:date="2024-09-25T19:44:00Z">
        <w:r w:rsidR="00616761">
          <w:t xml:space="preserve"> 8</w:t>
        </w:r>
      </w:ins>
    </w:p>
    <w:p w14:paraId="64169A98" w14:textId="77777777" w:rsidR="00645240" w:rsidRPr="00CC4B4E" w:rsidRDefault="00645240" w:rsidP="00645240">
      <w:r w:rsidRPr="00CC4B4E">
        <w:t>The UE is not required to read the neighbour cell SSB index in this test.</w:t>
      </w:r>
    </w:p>
    <w:p w14:paraId="52359288" w14:textId="77777777" w:rsidR="00645240" w:rsidRPr="00CC4B4E" w:rsidRDefault="00645240" w:rsidP="00645240">
      <w:r w:rsidRPr="00CC4B4E">
        <w:t>The UE shall not send event triggered measurement reports, as long as the reporting criteria are not fulfilled.</w:t>
      </w:r>
    </w:p>
    <w:p w14:paraId="6C435906" w14:textId="77777777" w:rsidR="00645240" w:rsidRPr="00CC4B4E" w:rsidRDefault="00645240" w:rsidP="00645240">
      <w:r w:rsidRPr="00CC4B4E">
        <w:t>The rate of correct events observed during repeated tests shall be at least 90%.</w:t>
      </w:r>
    </w:p>
    <w:p w14:paraId="6EBB316A" w14:textId="77777777" w:rsidR="00645240" w:rsidRPr="00CC4B4E" w:rsidRDefault="00645240" w:rsidP="00645240">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1E63A1A0" w14:textId="77777777" w:rsidR="00645240" w:rsidRPr="00CC4B4E" w:rsidRDefault="00645240" w:rsidP="00645240"/>
    <w:p w14:paraId="27BB5E55" w14:textId="77777777" w:rsidR="00616761" w:rsidRPr="0087737C" w:rsidRDefault="00616761" w:rsidP="00616761">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11B96217" w14:textId="77777777" w:rsidR="00BA7628" w:rsidRPr="00CC4B4E" w:rsidRDefault="00BA7628" w:rsidP="00BA7628">
      <w:pPr>
        <w:pStyle w:val="30"/>
        <w:rPr>
          <w:snapToGrid w:val="0"/>
          <w:lang w:eastAsia="zh-TW"/>
        </w:rPr>
      </w:pPr>
      <w:r w:rsidRPr="00CC4B4E">
        <w:rPr>
          <w:rFonts w:hint="eastAsia"/>
          <w:snapToGrid w:val="0"/>
          <w:lang w:eastAsia="zh-TW"/>
        </w:rPr>
        <w:t>A</w:t>
      </w:r>
      <w:r w:rsidRPr="00CC4B4E">
        <w:rPr>
          <w:snapToGrid w:val="0"/>
          <w:lang w:eastAsia="zh-TW"/>
        </w:rPr>
        <w:t>.7.6.</w:t>
      </w:r>
      <w:r>
        <w:rPr>
          <w:snapToGrid w:val="0"/>
          <w:lang w:eastAsia="zh-TW"/>
        </w:rPr>
        <w:t>16</w:t>
      </w:r>
      <w:r w:rsidRPr="00CC4B4E">
        <w:rPr>
          <w:snapToGrid w:val="0"/>
        </w:rPr>
        <w:tab/>
        <w:t>SA event triggered reporting tests with NCSG</w:t>
      </w:r>
    </w:p>
    <w:p w14:paraId="0FF4CA79" w14:textId="77777777" w:rsidR="00BA7628" w:rsidRPr="00CC4B4E" w:rsidRDefault="00BA7628" w:rsidP="00BA7628">
      <w:pPr>
        <w:pStyle w:val="40"/>
        <w:rPr>
          <w:snapToGrid w:val="0"/>
        </w:rPr>
      </w:pPr>
      <w:r w:rsidRPr="00CC4B4E">
        <w:rPr>
          <w:snapToGrid w:val="0"/>
        </w:rPr>
        <w:t>A.7.6.</w:t>
      </w:r>
      <w:r>
        <w:rPr>
          <w:snapToGrid w:val="0"/>
        </w:rPr>
        <w:t>16</w:t>
      </w:r>
      <w:r w:rsidRPr="00CC4B4E">
        <w:rPr>
          <w:snapToGrid w:val="0"/>
        </w:rPr>
        <w:t>.1</w:t>
      </w:r>
      <w:r w:rsidRPr="00CC4B4E">
        <w:rPr>
          <w:snapToGrid w:val="0"/>
        </w:rPr>
        <w:tab/>
        <w:t>SA event triggered reporting</w:t>
      </w:r>
      <w:r w:rsidRPr="00CC4B4E">
        <w:rPr>
          <w:snapToGrid w:val="0"/>
          <w:lang w:eastAsia="zh-CN"/>
        </w:rPr>
        <w:t xml:space="preserve"> test with</w:t>
      </w:r>
      <w:r w:rsidRPr="00CC4B4E">
        <w:rPr>
          <w:rFonts w:hint="eastAsia"/>
          <w:snapToGrid w:val="0"/>
          <w:lang w:val="en-US" w:eastAsia="zh-CN"/>
        </w:rPr>
        <w:t xml:space="preserve"> per-UE</w:t>
      </w:r>
      <w:r w:rsidRPr="00CC4B4E">
        <w:rPr>
          <w:snapToGrid w:val="0"/>
          <w:lang w:eastAsia="zh-CN"/>
        </w:rPr>
        <w:t xml:space="preserve"> </w:t>
      </w:r>
      <w:r w:rsidRPr="00CC4B4E">
        <w:rPr>
          <w:rFonts w:hint="eastAsia"/>
          <w:snapToGrid w:val="0"/>
          <w:lang w:val="en-US" w:eastAsia="zh-CN"/>
        </w:rPr>
        <w:t>NCSG</w:t>
      </w:r>
      <w:r w:rsidRPr="00CC4B4E">
        <w:rPr>
          <w:snapToGrid w:val="0"/>
          <w:lang w:eastAsia="zh-CN"/>
        </w:rPr>
        <w:t xml:space="preserve"> under non-DRX</w:t>
      </w:r>
    </w:p>
    <w:p w14:paraId="02992897" w14:textId="77777777" w:rsidR="00BA7628" w:rsidRPr="0087737C" w:rsidRDefault="00BA7628" w:rsidP="00BA7628">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27965542" w14:textId="77777777" w:rsidR="00BA7628" w:rsidRPr="00CC4B4E" w:rsidRDefault="00BA7628" w:rsidP="00BA7628">
      <w:pPr>
        <w:pStyle w:val="5"/>
        <w:rPr>
          <w:snapToGrid w:val="0"/>
        </w:rPr>
      </w:pPr>
      <w:r w:rsidRPr="00CC4B4E">
        <w:rPr>
          <w:snapToGrid w:val="0"/>
        </w:rPr>
        <w:t>A.7.6.</w:t>
      </w:r>
      <w:r>
        <w:rPr>
          <w:snapToGrid w:val="0"/>
        </w:rPr>
        <w:t>16</w:t>
      </w:r>
      <w:r w:rsidRPr="00CC4B4E">
        <w:rPr>
          <w:snapToGrid w:val="0"/>
        </w:rPr>
        <w:t>.1.2</w:t>
      </w:r>
      <w:r w:rsidRPr="00CC4B4E">
        <w:rPr>
          <w:snapToGrid w:val="0"/>
        </w:rPr>
        <w:tab/>
        <w:t>Test Requirements</w:t>
      </w:r>
    </w:p>
    <w:p w14:paraId="4D519839" w14:textId="77777777" w:rsidR="00BA7628" w:rsidRPr="00CC4B4E" w:rsidRDefault="00BA7628" w:rsidP="00BA7628">
      <w:r w:rsidRPr="00CC4B4E">
        <w:t xml:space="preserve">In the test, the UE shall send one Event A3 triggered measurement report, with a measurement reporting delay less than X </w:t>
      </w:r>
      <w:proofErr w:type="spellStart"/>
      <w:r w:rsidRPr="00CC4B4E">
        <w:t>ms</w:t>
      </w:r>
      <w:proofErr w:type="spellEnd"/>
      <w:r w:rsidRPr="00CC4B4E">
        <w:t xml:space="preserve"> from the beginning of time period T2, where X is</w:t>
      </w:r>
    </w:p>
    <w:p w14:paraId="4E4994FA" w14:textId="77777777" w:rsidR="00BA7628" w:rsidRPr="00CC4B4E" w:rsidRDefault="00BA7628" w:rsidP="00BA7628">
      <w:pPr>
        <w:pStyle w:val="B10"/>
        <w:rPr>
          <w:rFonts w:cs="v4.2.0"/>
        </w:rPr>
      </w:pPr>
      <w:r w:rsidRPr="00CC4B4E">
        <w:rPr>
          <w:rFonts w:cs="v4.2.0"/>
        </w:rPr>
        <w:t>-</w:t>
      </w:r>
      <w:r w:rsidRPr="00CC4B4E">
        <w:rPr>
          <w:rFonts w:cs="v4.2.0"/>
        </w:rPr>
        <w:tab/>
        <w:t xml:space="preserve">3.2s for </w:t>
      </w:r>
      <w:r w:rsidRPr="00CC4B4E">
        <w:t>a UE supporting power class 1</w:t>
      </w:r>
      <w:r>
        <w:t xml:space="preserve"> and 5</w:t>
      </w:r>
      <w:r w:rsidRPr="00CC4B4E">
        <w:t>,</w:t>
      </w:r>
    </w:p>
    <w:p w14:paraId="77E52597" w14:textId="3D9508E1" w:rsidR="00BA7628" w:rsidRPr="00CC4B4E" w:rsidRDefault="00BA7628" w:rsidP="00BA7628">
      <w:pPr>
        <w:pStyle w:val="B10"/>
        <w:rPr>
          <w:rFonts w:cs="v4.2.0"/>
        </w:rPr>
      </w:pPr>
      <w:r w:rsidRPr="00CC4B4E">
        <w:t>-</w:t>
      </w:r>
      <w:r w:rsidRPr="00CC4B4E">
        <w:tab/>
        <w:t>1.92s for a UE supporting power class 2, 3</w:t>
      </w:r>
      <w:ins w:id="280" w:author="Huawei" w:date="2024-09-25T19:46:00Z">
        <w:r>
          <w:t>,</w:t>
        </w:r>
      </w:ins>
      <w:r w:rsidRPr="00CC4B4E">
        <w:t xml:space="preserve"> </w:t>
      </w:r>
      <w:del w:id="281" w:author="Huawei" w:date="2024-09-25T19:46:00Z">
        <w:r w:rsidRPr="00CC4B4E" w:rsidDel="00BA7628">
          <w:delText xml:space="preserve">and </w:delText>
        </w:r>
      </w:del>
      <w:r w:rsidRPr="00CC4B4E">
        <w:t>4</w:t>
      </w:r>
      <w:ins w:id="282" w:author="Huawei" w:date="2024-09-25T19:46:00Z">
        <w:r>
          <w:t xml:space="preserve"> </w:t>
        </w:r>
      </w:ins>
      <w:ins w:id="283" w:author="Huawei" w:date="2024-11-01T16:20:00Z">
        <w:r w:rsidR="001E1BD1">
          <w:t>or</w:t>
        </w:r>
      </w:ins>
      <w:ins w:id="284" w:author="Huawei" w:date="2024-09-25T19:46:00Z">
        <w:r>
          <w:t xml:space="preserve"> 8</w:t>
        </w:r>
      </w:ins>
    </w:p>
    <w:p w14:paraId="2CE00BD7" w14:textId="77777777" w:rsidR="00BA7628" w:rsidRPr="00CC4B4E" w:rsidRDefault="00BA7628" w:rsidP="00BA7628">
      <w:r w:rsidRPr="00CC4B4E">
        <w:lastRenderedPageBreak/>
        <w:t>The UE is not required to read the neighbour cell SSB index in this test.</w:t>
      </w:r>
    </w:p>
    <w:p w14:paraId="2A3305DB" w14:textId="77777777" w:rsidR="00BA7628" w:rsidRPr="00CC4B4E" w:rsidRDefault="00BA7628" w:rsidP="00BA7628">
      <w:r w:rsidRPr="00CC4B4E">
        <w:t>The UE shall not send event triggered measurement reports, as long as the reporting criteria are not fulfilled.</w:t>
      </w:r>
    </w:p>
    <w:p w14:paraId="027478BB" w14:textId="77777777" w:rsidR="00BA7628" w:rsidRPr="00CC4B4E" w:rsidRDefault="00BA7628" w:rsidP="00BA7628">
      <w:r w:rsidRPr="00CC4B4E">
        <w:t>The rate of correct events observed during repeated tests shall be at least 90%.</w:t>
      </w:r>
    </w:p>
    <w:p w14:paraId="49484D10" w14:textId="77777777" w:rsidR="00BA7628" w:rsidRPr="00CC4B4E" w:rsidRDefault="00BA7628" w:rsidP="00BA7628">
      <w:r w:rsidRPr="00CC4B4E">
        <w:rPr>
          <w:rFonts w:hint="eastAsia"/>
          <w:lang w:val="en-US" w:eastAsia="zh-CN"/>
        </w:rPr>
        <w:t xml:space="preserve">During T2, UE shall send HARQ ACK/NACK for the corresponding PDSCH scheduled in </w:t>
      </w:r>
      <w:proofErr w:type="spellStart"/>
      <w:r w:rsidRPr="00CC4B4E">
        <w:rPr>
          <w:rFonts w:hint="eastAsia"/>
          <w:lang w:val="en-US" w:eastAsia="zh-CN"/>
        </w:rPr>
        <w:t>PCell</w:t>
      </w:r>
      <w:proofErr w:type="spellEnd"/>
      <w:r w:rsidRPr="00CC4B4E">
        <w:rPr>
          <w:rFonts w:hint="eastAsia"/>
          <w:lang w:val="en-US" w:eastAsia="zh-CN"/>
        </w:rPr>
        <w:t xml:space="preserve"> in all the slots except for the case where PDSCH or PUCCH is overlapped with the VIL of NCSG pattern.</w:t>
      </w:r>
    </w:p>
    <w:p w14:paraId="75C14251" w14:textId="77777777" w:rsidR="00BA7628" w:rsidRPr="00CC4B4E" w:rsidRDefault="00BA7628" w:rsidP="00BA7628">
      <w:pPr>
        <w:rPr>
          <w:lang w:val="en-US" w:eastAsia="zh-CN"/>
        </w:rPr>
      </w:pPr>
      <w:r w:rsidRPr="00CC4B4E">
        <w:rPr>
          <w:lang w:val="en-US" w:eastAsia="zh-CN"/>
        </w:rPr>
        <w:t>NOTE:</w:t>
      </w:r>
      <w:r w:rsidRPr="00CC4B4E">
        <w:rPr>
          <w:lang w:val="en-US" w:eastAsia="zh-CN"/>
        </w:rPr>
        <w:tab/>
        <w:t>The actual overall delays measured in the test may be up to 2xTTIDCCH higher than the measurement reporting delays above because of TTI insertion uncertainty of the measurement report in DCCH.</w:t>
      </w:r>
    </w:p>
    <w:p w14:paraId="121A16AA" w14:textId="77777777" w:rsidR="00BA7628" w:rsidRPr="00CC4B4E" w:rsidRDefault="00BA7628" w:rsidP="00BA7628"/>
    <w:p w14:paraId="395C48AB" w14:textId="77777777" w:rsidR="00BA7628" w:rsidRPr="0087737C" w:rsidRDefault="00BA7628" w:rsidP="00BA7628">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4C5C1694" w14:textId="77777777" w:rsidR="00BE5983" w:rsidRDefault="00BE5983" w:rsidP="00BE5983">
      <w:pPr>
        <w:pStyle w:val="30"/>
        <w:rPr>
          <w:snapToGrid w:val="0"/>
          <w:lang w:eastAsia="zh-TW"/>
        </w:rPr>
      </w:pPr>
      <w:r>
        <w:rPr>
          <w:snapToGrid w:val="0"/>
          <w:lang w:eastAsia="zh-TW"/>
        </w:rPr>
        <w:t>A.7.6.17</w:t>
      </w:r>
      <w:r>
        <w:rPr>
          <w:snapToGrid w:val="0"/>
        </w:rPr>
        <w:tab/>
        <w:t>SA event triggered reporting tests for concurrent measurement gaps with Pre-MG in FR2</w:t>
      </w:r>
    </w:p>
    <w:p w14:paraId="688B1A5D" w14:textId="77777777" w:rsidR="00BE5983" w:rsidRPr="0087737C" w:rsidRDefault="00BE5983" w:rsidP="00BE5983">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1C5E4C72" w14:textId="5DBDF753" w:rsidR="00BE5983" w:rsidRDefault="00BE5983" w:rsidP="00BE5983">
      <w:pPr>
        <w:pStyle w:val="40"/>
        <w:rPr>
          <w:snapToGrid w:val="0"/>
        </w:rPr>
      </w:pPr>
      <w:r>
        <w:rPr>
          <w:snapToGrid w:val="0"/>
        </w:rPr>
        <w:t>A.7.6.18.1</w:t>
      </w:r>
      <w:r>
        <w:rPr>
          <w:snapToGrid w:val="0"/>
        </w:rPr>
        <w:tab/>
        <w:t xml:space="preserve">Inter-frequency measurement test with SA event triggered reporting tests: with </w:t>
      </w:r>
      <w:r>
        <w:rPr>
          <w:bCs/>
          <w:snapToGrid w:val="0"/>
        </w:rPr>
        <w:t>autonomous</w:t>
      </w:r>
      <w:r>
        <w:rPr>
          <w:snapToGrid w:val="0"/>
        </w:rPr>
        <w:t xml:space="preserve"> activation/deactivation of Pre-MGs in FR2</w:t>
      </w:r>
    </w:p>
    <w:p w14:paraId="79352C3B" w14:textId="77777777" w:rsidR="00BE5983" w:rsidRPr="0087737C" w:rsidRDefault="00BE5983" w:rsidP="00BE5983">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25923921" w14:textId="57A60B57" w:rsidR="00BE5983" w:rsidRDefault="00BE5983" w:rsidP="00BE5983">
      <w:pPr>
        <w:pStyle w:val="5"/>
        <w:rPr>
          <w:snapToGrid w:val="0"/>
        </w:rPr>
      </w:pPr>
      <w:r>
        <w:rPr>
          <w:snapToGrid w:val="0"/>
        </w:rPr>
        <w:t>A.7.6.18.1.3</w:t>
      </w:r>
      <w:r>
        <w:rPr>
          <w:snapToGrid w:val="0"/>
        </w:rPr>
        <w:tab/>
        <w:t>Test Requirements</w:t>
      </w:r>
    </w:p>
    <w:p w14:paraId="75A660D4" w14:textId="77777777" w:rsidR="00BE5983" w:rsidRDefault="00BE5983" w:rsidP="00BE5983">
      <w:pPr>
        <w:rPr>
          <w:lang w:eastAsia="zh-CN"/>
        </w:rPr>
      </w:pPr>
      <w:r>
        <w:t xml:space="preserve">During T1, </w:t>
      </w:r>
      <w:r>
        <w:rPr>
          <w:lang w:eastAsia="zh-CN"/>
        </w:rPr>
        <w:t>the UE shall be able to receive PDSCH and report corresponding valid ACK/NACK for those PDSCHs scheduled in the slots overlapped with the Pre-MG occasions.</w:t>
      </w:r>
    </w:p>
    <w:p w14:paraId="0ADDADEA" w14:textId="77777777" w:rsidR="00BE5983" w:rsidRDefault="00BE5983" w:rsidP="00BE5983">
      <w:pPr>
        <w:rPr>
          <w:lang w:eastAsia="zh-CN"/>
        </w:rPr>
      </w:pPr>
      <w:r>
        <w:rPr>
          <w:lang w:eastAsia="zh-CN"/>
        </w:rPr>
        <w:t>During T2 and T3, the UE shall not report corresponding valid ACK/NACK for those PDSCHs scheduled in the slots overlapped with the Pre-MG occasions, starting from the 1</w:t>
      </w:r>
      <w:r>
        <w:rPr>
          <w:vertAlign w:val="superscript"/>
          <w:lang w:eastAsia="zh-CN"/>
        </w:rPr>
        <w:t>st</w:t>
      </w:r>
      <w:r>
        <w:rPr>
          <w:lang w:eastAsia="zh-CN"/>
        </w:rPr>
        <w:t xml:space="preserve"> complete Pre-MG occasion after the beginning of </w:t>
      </w:r>
      <w:proofErr w:type="spellStart"/>
      <w:r>
        <w:rPr>
          <w:lang w:eastAsia="zh-CN"/>
        </w:rPr>
        <w:t>PCell’s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xml:space="preserve">) + 5ms as defined in </w:t>
      </w:r>
      <w:r>
        <w:t>clause 8.19.5</w:t>
      </w:r>
      <w:r>
        <w:rPr>
          <w:lang w:eastAsia="zh-CN"/>
        </w:rPr>
        <w:t xml:space="preserve">. </w:t>
      </w:r>
    </w:p>
    <w:p w14:paraId="75659816" w14:textId="77777777" w:rsidR="00BE5983" w:rsidRDefault="00BE5983" w:rsidP="00BE5983">
      <w:r>
        <w:t xml:space="preserve">The UE shall send one Event A4 triggered measurement report for measurements on cell 2, with a measurement reporting delay less than Y </w:t>
      </w:r>
      <w:proofErr w:type="spellStart"/>
      <w:r>
        <w:t>ms</w:t>
      </w:r>
      <w:proofErr w:type="spellEnd"/>
      <w:r>
        <w:t xml:space="preserve"> from the beginning of time period T3, where Y is</w:t>
      </w:r>
    </w:p>
    <w:p w14:paraId="55887907" w14:textId="77777777" w:rsidR="00BE5983" w:rsidRDefault="00BE5983" w:rsidP="00BE5983">
      <w:pPr>
        <w:pStyle w:val="B10"/>
        <w:rPr>
          <w:rFonts w:cs="v4.2.0"/>
          <w:lang w:eastAsia="zh-TW"/>
        </w:rPr>
      </w:pPr>
      <w:r>
        <w:rPr>
          <w:rFonts w:cs="v4.2.0"/>
        </w:rPr>
        <w:t>-</w:t>
      </w:r>
      <w:r>
        <w:rPr>
          <w:rFonts w:cs="v4.2.0"/>
        </w:rPr>
        <w:tab/>
        <w:t xml:space="preserve">102400s for </w:t>
      </w:r>
      <w:r>
        <w:t>a UE supporting power class 1 and 5,</w:t>
      </w:r>
    </w:p>
    <w:p w14:paraId="6F97F741" w14:textId="26C16E88" w:rsidR="00BE5983" w:rsidRDefault="00BE5983" w:rsidP="00BE5983">
      <w:pPr>
        <w:pStyle w:val="B10"/>
        <w:rPr>
          <w:rFonts w:cs="v4.2.0"/>
        </w:rPr>
      </w:pPr>
      <w:r>
        <w:t>-</w:t>
      </w:r>
      <w:r>
        <w:tab/>
        <w:t>6400s for a UE supporting power class 2, 3</w:t>
      </w:r>
      <w:ins w:id="285" w:author="Huawei" w:date="2024-09-25T19:49:00Z">
        <w:r w:rsidR="006F00B1">
          <w:t>,</w:t>
        </w:r>
      </w:ins>
      <w:r>
        <w:t xml:space="preserve"> </w:t>
      </w:r>
      <w:del w:id="286" w:author="Huawei" w:date="2024-09-25T19:49:00Z">
        <w:r w:rsidDel="006F00B1">
          <w:delText xml:space="preserve">and </w:delText>
        </w:r>
      </w:del>
      <w:r>
        <w:t>4</w:t>
      </w:r>
      <w:ins w:id="287" w:author="Huawei" w:date="2024-09-25T19:49:00Z">
        <w:r w:rsidR="006F00B1">
          <w:t xml:space="preserve"> </w:t>
        </w:r>
      </w:ins>
      <w:ins w:id="288" w:author="Huawei" w:date="2024-11-01T16:20:00Z">
        <w:r w:rsidR="001E1BD1">
          <w:t>or</w:t>
        </w:r>
      </w:ins>
      <w:ins w:id="289" w:author="Huawei" w:date="2024-09-25T19:50:00Z">
        <w:r w:rsidR="006F00B1">
          <w:t xml:space="preserve"> 8</w:t>
        </w:r>
      </w:ins>
    </w:p>
    <w:p w14:paraId="33F5602A" w14:textId="77777777" w:rsidR="00BE5983" w:rsidRDefault="00BE5983" w:rsidP="00BE5983">
      <w:r>
        <w:t>The UE is not required to read the neighbour cell SSB index in this test.</w:t>
      </w:r>
    </w:p>
    <w:p w14:paraId="6777064B" w14:textId="77777777" w:rsidR="00BE5983" w:rsidRDefault="00BE5983" w:rsidP="00BE5983">
      <w:r>
        <w:t>The UE shall not send event triggered measurement reports, as long as the reporting criteria are not fulfilled.</w:t>
      </w:r>
    </w:p>
    <w:p w14:paraId="5C395FAF" w14:textId="77777777" w:rsidR="00BE5983" w:rsidRDefault="00BE5983" w:rsidP="00BE5983">
      <w:r>
        <w:t>The rate of correct events observed during repeated tests shall be at least 90%.</w:t>
      </w:r>
    </w:p>
    <w:p w14:paraId="2018A0C1" w14:textId="77777777" w:rsidR="00BE5983" w:rsidRDefault="00BE5983" w:rsidP="00BE598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BDBE055" w14:textId="28976E76" w:rsidR="00BE5983" w:rsidRDefault="00BE5983" w:rsidP="00BE5983">
      <w:pPr>
        <w:rPr>
          <w:noProof/>
        </w:rPr>
      </w:pPr>
    </w:p>
    <w:p w14:paraId="36746680" w14:textId="77777777" w:rsidR="00432F40" w:rsidRDefault="00432F40" w:rsidP="00432F40">
      <w:pPr>
        <w:pStyle w:val="30"/>
        <w:rPr>
          <w:snapToGrid w:val="0"/>
          <w:lang w:eastAsia="zh-CN"/>
        </w:rPr>
      </w:pPr>
      <w:r>
        <w:rPr>
          <w:snapToGrid w:val="0"/>
          <w:lang w:eastAsia="zh-TW"/>
        </w:rPr>
        <w:t>A.7.6.18</w:t>
      </w:r>
      <w:r>
        <w:rPr>
          <w:snapToGrid w:val="0"/>
        </w:rPr>
        <w:tab/>
        <w:t>SA event triggered reporting tests with concurrent gaps</w:t>
      </w:r>
      <w:r>
        <w:rPr>
          <w:rFonts w:hint="eastAsia"/>
          <w:snapToGrid w:val="0"/>
          <w:lang w:eastAsia="zh-CN"/>
        </w:rPr>
        <w:t xml:space="preserve"> and NCSG</w:t>
      </w:r>
    </w:p>
    <w:p w14:paraId="5475636E" w14:textId="77777777" w:rsidR="00432F40" w:rsidRPr="00432F40" w:rsidRDefault="00432F40" w:rsidP="00BE5983">
      <w:pPr>
        <w:rPr>
          <w:noProof/>
        </w:rPr>
      </w:pPr>
    </w:p>
    <w:p w14:paraId="66E8278F" w14:textId="77777777" w:rsidR="001D187A" w:rsidRPr="0087737C" w:rsidRDefault="001D187A" w:rsidP="001D187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6A45C642" w14:textId="77777777" w:rsidR="001D187A" w:rsidRDefault="001D187A" w:rsidP="001D187A">
      <w:pPr>
        <w:pStyle w:val="30"/>
        <w:rPr>
          <w:rFonts w:cs="Arial"/>
          <w:snapToGrid w:val="0"/>
          <w:color w:val="000000" w:themeColor="text1"/>
          <w:szCs w:val="28"/>
        </w:rPr>
      </w:pPr>
      <w:r>
        <w:rPr>
          <w:rFonts w:cs="Arial"/>
          <w:snapToGrid w:val="0"/>
          <w:color w:val="000000" w:themeColor="text1"/>
          <w:szCs w:val="28"/>
        </w:rPr>
        <w:t>A.7.6.19</w:t>
      </w:r>
      <w:r>
        <w:rPr>
          <w:rFonts w:cs="Arial"/>
          <w:snapToGrid w:val="0"/>
          <w:color w:val="000000" w:themeColor="text1"/>
          <w:szCs w:val="28"/>
        </w:rPr>
        <w:tab/>
        <w:t xml:space="preserve">SA event triggered reporting tests with </w:t>
      </w:r>
      <w:proofErr w:type="spellStart"/>
      <w:r>
        <w:rPr>
          <w:rFonts w:cs="Arial"/>
          <w:snapToGrid w:val="0"/>
          <w:color w:val="000000" w:themeColor="text1"/>
          <w:szCs w:val="28"/>
        </w:rPr>
        <w:t>NeedForGap</w:t>
      </w:r>
      <w:proofErr w:type="spellEnd"/>
      <w:r>
        <w:rPr>
          <w:rFonts w:cs="Arial"/>
          <w:snapToGrid w:val="0"/>
          <w:color w:val="000000" w:themeColor="text1"/>
          <w:szCs w:val="28"/>
        </w:rPr>
        <w:t xml:space="preserve"> in FR2</w:t>
      </w:r>
    </w:p>
    <w:p w14:paraId="11D3B855" w14:textId="77777777" w:rsidR="001D187A" w:rsidRDefault="001D187A" w:rsidP="001D187A">
      <w:pPr>
        <w:pStyle w:val="40"/>
        <w:rPr>
          <w:snapToGrid w:val="0"/>
        </w:rPr>
      </w:pPr>
      <w:r>
        <w:rPr>
          <w:snapToGrid w:val="0"/>
        </w:rPr>
        <w:t>A.7.6.19.1</w:t>
      </w:r>
      <w:r>
        <w:rPr>
          <w:snapToGrid w:val="0"/>
        </w:rPr>
        <w:tab/>
        <w:t>SA event triggered reporting</w:t>
      </w:r>
      <w:r>
        <w:rPr>
          <w:snapToGrid w:val="0"/>
          <w:lang w:eastAsia="zh-CN"/>
        </w:rPr>
        <w:t xml:space="preserve"> test for UE indicating </w:t>
      </w:r>
      <w:proofErr w:type="spellStart"/>
      <w:r>
        <w:rPr>
          <w:i/>
          <w:iCs/>
          <w:snapToGrid w:val="0"/>
          <w:lang w:eastAsia="zh-CN"/>
        </w:rPr>
        <w:t>NeedforInterruptionInfoNR</w:t>
      </w:r>
      <w:proofErr w:type="spellEnd"/>
      <w:r>
        <w:rPr>
          <w:snapToGrid w:val="0"/>
          <w:lang w:eastAsia="zh-CN"/>
        </w:rPr>
        <w:t xml:space="preserve"> under non-DRX and no interruption outside configured measurement gaps</w:t>
      </w:r>
    </w:p>
    <w:p w14:paraId="50BDD4B6" w14:textId="77777777" w:rsidR="001D187A" w:rsidRPr="0087737C" w:rsidRDefault="001D187A" w:rsidP="001D187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635541DA" w14:textId="77777777" w:rsidR="001D187A" w:rsidRDefault="001D187A" w:rsidP="001D187A">
      <w:pPr>
        <w:pStyle w:val="5"/>
        <w:rPr>
          <w:snapToGrid w:val="0"/>
        </w:rPr>
      </w:pPr>
      <w:r>
        <w:rPr>
          <w:snapToGrid w:val="0"/>
        </w:rPr>
        <w:lastRenderedPageBreak/>
        <w:t>A.7.6.19.1.2</w:t>
      </w:r>
      <w:r>
        <w:rPr>
          <w:snapToGrid w:val="0"/>
        </w:rPr>
        <w:tab/>
        <w:t>Test Requirements</w:t>
      </w:r>
    </w:p>
    <w:p w14:paraId="58CC3883" w14:textId="77777777" w:rsidR="001D187A" w:rsidRDefault="001D187A" w:rsidP="001D187A">
      <w:r>
        <w:t xml:space="preserve">In the test, the UE shall send one Event A3 triggered measurement report, with a measurement reporting delay less than X </w:t>
      </w:r>
      <w:proofErr w:type="spellStart"/>
      <w:r>
        <w:t>ms</w:t>
      </w:r>
      <w:proofErr w:type="spellEnd"/>
      <w:r>
        <w:t xml:space="preserve"> from the beginning of time period T2, where X is</w:t>
      </w:r>
    </w:p>
    <w:p w14:paraId="2DA0DE25" w14:textId="77777777" w:rsidR="001D187A" w:rsidRDefault="001D187A" w:rsidP="001D187A">
      <w:pPr>
        <w:pStyle w:val="B10"/>
        <w:rPr>
          <w:rFonts w:cs="v4.2.0"/>
        </w:rPr>
      </w:pPr>
      <w:r>
        <w:rPr>
          <w:rFonts w:cs="v4.2.0"/>
        </w:rPr>
        <w:t>-</w:t>
      </w:r>
      <w:r>
        <w:rPr>
          <w:rFonts w:cs="v4.2.0"/>
        </w:rPr>
        <w:tab/>
        <w:t xml:space="preserve">600ms for </w:t>
      </w:r>
      <w:r>
        <w:t>a UE supporting power class 1,</w:t>
      </w:r>
    </w:p>
    <w:p w14:paraId="0F770224" w14:textId="28EDEED8" w:rsidR="001D187A" w:rsidRDefault="001D187A" w:rsidP="001D187A">
      <w:pPr>
        <w:pStyle w:val="B10"/>
        <w:rPr>
          <w:rFonts w:cs="v4.2.0"/>
        </w:rPr>
      </w:pPr>
      <w:r>
        <w:t>-</w:t>
      </w:r>
      <w:r>
        <w:tab/>
        <w:t>360ms for a UE supporting power class 2, 3</w:t>
      </w:r>
      <w:ins w:id="290" w:author="Huawei" w:date="2024-09-25T19:51:00Z">
        <w:r>
          <w:t>,</w:t>
        </w:r>
      </w:ins>
      <w:r>
        <w:t xml:space="preserve"> </w:t>
      </w:r>
      <w:del w:id="291" w:author="Huawei" w:date="2024-09-25T19:51:00Z">
        <w:r w:rsidDel="001D187A">
          <w:delText xml:space="preserve">and </w:delText>
        </w:r>
      </w:del>
      <w:r>
        <w:t>4</w:t>
      </w:r>
      <w:ins w:id="292" w:author="Huawei" w:date="2024-09-25T19:51:00Z">
        <w:r>
          <w:t xml:space="preserve"> </w:t>
        </w:r>
      </w:ins>
      <w:ins w:id="293" w:author="Huawei" w:date="2024-11-01T16:20:00Z">
        <w:r w:rsidR="001E1BD1">
          <w:t>or</w:t>
        </w:r>
      </w:ins>
      <w:ins w:id="294" w:author="Huawei" w:date="2024-09-25T19:51:00Z">
        <w:r>
          <w:t xml:space="preserve"> 8</w:t>
        </w:r>
      </w:ins>
    </w:p>
    <w:p w14:paraId="6399EA9B" w14:textId="77777777" w:rsidR="001D187A" w:rsidRDefault="001D187A" w:rsidP="001D187A">
      <w:r>
        <w:t>The UE is not required to read the neighbour cell SSB index in this test.</w:t>
      </w:r>
    </w:p>
    <w:p w14:paraId="22CA19BF" w14:textId="77777777" w:rsidR="001D187A" w:rsidRDefault="001D187A" w:rsidP="001D187A">
      <w:r>
        <w:t>The UE shall not send event triggered measurement reports, as long as the reporting criteria are not fulfilled.</w:t>
      </w:r>
    </w:p>
    <w:p w14:paraId="3E4A7B45" w14:textId="77777777" w:rsidR="001D187A" w:rsidRDefault="001D187A" w:rsidP="001D187A">
      <w:r>
        <w:t>The rate of correct events observed during repeated tests shall be at least 90%.</w:t>
      </w:r>
    </w:p>
    <w:p w14:paraId="4A67D976" w14:textId="77777777" w:rsidR="001D187A" w:rsidRDefault="001D187A" w:rsidP="001D187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D0E6414" w14:textId="77777777" w:rsidR="001D187A" w:rsidRDefault="001D187A" w:rsidP="001D187A">
      <w:r>
        <w:t>UE is not allowed to cause any interruption outside the configured measurement gap occasions.</w:t>
      </w:r>
    </w:p>
    <w:p w14:paraId="7C220F6E" w14:textId="77777777" w:rsidR="001D187A" w:rsidRDefault="001D187A" w:rsidP="001D187A">
      <w:pPr>
        <w:pStyle w:val="40"/>
        <w:rPr>
          <w:snapToGrid w:val="0"/>
        </w:rPr>
      </w:pPr>
      <w:r>
        <w:rPr>
          <w:snapToGrid w:val="0"/>
        </w:rPr>
        <w:t>A.7.6.19.2</w:t>
      </w:r>
      <w:r>
        <w:rPr>
          <w:snapToGrid w:val="0"/>
        </w:rPr>
        <w:tab/>
        <w:t>SA event triggered reporting</w:t>
      </w:r>
      <w:r>
        <w:rPr>
          <w:snapToGrid w:val="0"/>
          <w:lang w:eastAsia="zh-CN"/>
        </w:rPr>
        <w:t xml:space="preserve"> test without gap under non-DRX</w:t>
      </w:r>
    </w:p>
    <w:p w14:paraId="4D4FE493" w14:textId="77777777" w:rsidR="001D187A" w:rsidRPr="0087737C" w:rsidRDefault="001D187A" w:rsidP="001D187A">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3B0975D3" w14:textId="77777777" w:rsidR="00E2725C" w:rsidRDefault="00E2725C" w:rsidP="00E2725C">
      <w:pPr>
        <w:pStyle w:val="5"/>
        <w:rPr>
          <w:snapToGrid w:val="0"/>
        </w:rPr>
      </w:pPr>
      <w:r>
        <w:rPr>
          <w:snapToGrid w:val="0"/>
        </w:rPr>
        <w:t>A.7.6.19.2.2</w:t>
      </w:r>
      <w:r>
        <w:rPr>
          <w:snapToGrid w:val="0"/>
        </w:rPr>
        <w:tab/>
        <w:t>Test Requirements</w:t>
      </w:r>
    </w:p>
    <w:p w14:paraId="74F9F777" w14:textId="77777777" w:rsidR="00E2725C" w:rsidRDefault="00E2725C" w:rsidP="00E2725C">
      <w:r>
        <w:t xml:space="preserve">In the test, the UE shall send one Event A3 triggered measurement report, with a measurement reporting delay less than X </w:t>
      </w:r>
      <w:proofErr w:type="spellStart"/>
      <w:r>
        <w:t>ms</w:t>
      </w:r>
      <w:proofErr w:type="spellEnd"/>
      <w:r>
        <w:t xml:space="preserve"> from the beginning of time period T2, where X is</w:t>
      </w:r>
    </w:p>
    <w:p w14:paraId="34978BF0" w14:textId="77777777" w:rsidR="00E2725C" w:rsidRDefault="00E2725C" w:rsidP="00E2725C">
      <w:pPr>
        <w:pStyle w:val="B10"/>
        <w:rPr>
          <w:rFonts w:cs="v4.2.0"/>
        </w:rPr>
      </w:pPr>
      <w:r>
        <w:rPr>
          <w:rFonts w:cs="v4.2.0"/>
        </w:rPr>
        <w:t>-</w:t>
      </w:r>
      <w:r>
        <w:rPr>
          <w:rFonts w:cs="v4.2.0"/>
        </w:rPr>
        <w:tab/>
        <w:t xml:space="preserve">2.4s for </w:t>
      </w:r>
      <w:r>
        <w:t>a UE supporting power class 1,</w:t>
      </w:r>
    </w:p>
    <w:p w14:paraId="34E04BD5" w14:textId="0D354D86" w:rsidR="00E2725C" w:rsidRDefault="00E2725C" w:rsidP="00E2725C">
      <w:pPr>
        <w:pStyle w:val="B10"/>
        <w:rPr>
          <w:rFonts w:cs="v4.2.0"/>
        </w:rPr>
      </w:pPr>
      <w:r>
        <w:t>-</w:t>
      </w:r>
      <w:r>
        <w:tab/>
        <w:t>1.44s for a UE supporting power class 2, 3</w:t>
      </w:r>
      <w:ins w:id="295" w:author="Huawei" w:date="2024-09-25T19:52:00Z">
        <w:r>
          <w:t>,</w:t>
        </w:r>
      </w:ins>
      <w:r>
        <w:t xml:space="preserve"> </w:t>
      </w:r>
      <w:del w:id="296" w:author="Huawei" w:date="2024-09-25T19:52:00Z">
        <w:r w:rsidDel="00E2725C">
          <w:delText xml:space="preserve">and </w:delText>
        </w:r>
      </w:del>
      <w:r>
        <w:t>4</w:t>
      </w:r>
      <w:ins w:id="297" w:author="Huawei" w:date="2024-09-25T19:52:00Z">
        <w:r>
          <w:t xml:space="preserve"> </w:t>
        </w:r>
      </w:ins>
      <w:ins w:id="298" w:author="Huawei" w:date="2024-11-01T16:20:00Z">
        <w:r w:rsidR="001E1BD1">
          <w:t>or</w:t>
        </w:r>
      </w:ins>
      <w:ins w:id="299" w:author="Huawei" w:date="2024-09-25T19:52:00Z">
        <w:r>
          <w:t xml:space="preserve"> 8</w:t>
        </w:r>
      </w:ins>
    </w:p>
    <w:p w14:paraId="1BC9F576" w14:textId="77777777" w:rsidR="00E2725C" w:rsidRDefault="00E2725C" w:rsidP="00E2725C">
      <w:r>
        <w:t>The UE is not required to read the neighbour cell SSB index in this test.</w:t>
      </w:r>
    </w:p>
    <w:p w14:paraId="2DDA637F" w14:textId="77777777" w:rsidR="00E2725C" w:rsidRDefault="00E2725C" w:rsidP="00E2725C">
      <w:r>
        <w:t>The UE shall not send event triggered measurement reports, as long as the reporting criteria are not fulfilled.</w:t>
      </w:r>
    </w:p>
    <w:p w14:paraId="2E27B862" w14:textId="77777777" w:rsidR="00E2725C" w:rsidRDefault="00E2725C" w:rsidP="00E2725C">
      <w:r>
        <w:t>The rate of correct events observed during repeated tests shall be at least 90%.</w:t>
      </w:r>
    </w:p>
    <w:p w14:paraId="44D958C0" w14:textId="77777777" w:rsidR="00E2725C" w:rsidRDefault="00E2725C" w:rsidP="00E2725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12E8CB9" w14:textId="063E0075" w:rsidR="00E2725C" w:rsidRDefault="00E2725C" w:rsidP="00E2725C"/>
    <w:p w14:paraId="741ACCD8" w14:textId="43C32FF4" w:rsidR="00024B9E" w:rsidRDefault="00024B9E" w:rsidP="00024B9E">
      <w:pPr>
        <w:rPr>
          <w:color w:val="FF0000"/>
          <w:highlight w:val="yellow"/>
          <w:lang w:val="nb-NO" w:eastAsia="en-GB"/>
        </w:rPr>
      </w:pPr>
      <w:r w:rsidRPr="0091392C">
        <w:rPr>
          <w:color w:val="FF0000"/>
          <w:highlight w:val="yellow"/>
          <w:lang w:val="nb-NO" w:eastAsia="en-GB"/>
        </w:rPr>
        <w:t xml:space="preserve">&lt;END OF THE CHANGE </w:t>
      </w:r>
      <w:r w:rsidR="000F0841">
        <w:rPr>
          <w:color w:val="FF0000"/>
          <w:highlight w:val="yellow"/>
          <w:lang w:val="nb-NO" w:eastAsia="en-GB"/>
        </w:rPr>
        <w:t>22</w:t>
      </w:r>
      <w:r w:rsidRPr="0091392C">
        <w:rPr>
          <w:color w:val="FF0000"/>
          <w:highlight w:val="yellow"/>
          <w:lang w:val="nb-NO" w:eastAsia="en-GB"/>
        </w:rPr>
        <w:t>&gt;</w:t>
      </w:r>
    </w:p>
    <w:p w14:paraId="13A42967" w14:textId="444EF3F6" w:rsidR="00024B9E" w:rsidRDefault="00024B9E" w:rsidP="00E2725C">
      <w:pPr>
        <w:rPr>
          <w:lang w:val="nb-NO"/>
        </w:rPr>
      </w:pPr>
    </w:p>
    <w:p w14:paraId="23F208B3" w14:textId="77777777" w:rsidR="008F27BE" w:rsidRPr="008F27BE" w:rsidRDefault="008F27BE" w:rsidP="00E2725C">
      <w:pPr>
        <w:rPr>
          <w:lang w:val="nb-NO"/>
        </w:rPr>
      </w:pPr>
    </w:p>
    <w:p w14:paraId="39AFC31E" w14:textId="756DF420" w:rsidR="00DE5B10" w:rsidRDefault="00DE5B10" w:rsidP="00DE5B10">
      <w:pPr>
        <w:rPr>
          <w:color w:val="FF0000"/>
          <w:highlight w:val="yellow"/>
          <w:lang w:val="nb-NO" w:eastAsia="en-GB"/>
        </w:rPr>
      </w:pPr>
      <w:r w:rsidRPr="0091392C">
        <w:rPr>
          <w:color w:val="FF0000"/>
          <w:highlight w:val="yellow"/>
          <w:lang w:val="nb-NO" w:eastAsia="en-GB"/>
        </w:rPr>
        <w:t xml:space="preserve">&lt;START OF THE CHANGE </w:t>
      </w:r>
      <w:r w:rsidR="000F0841">
        <w:rPr>
          <w:color w:val="FF0000"/>
          <w:highlight w:val="yellow"/>
          <w:lang w:val="nb-NO" w:eastAsia="en-GB"/>
        </w:rPr>
        <w:t>23</w:t>
      </w:r>
      <w:r w:rsidRPr="0091392C">
        <w:rPr>
          <w:color w:val="FF0000"/>
          <w:highlight w:val="yellow"/>
          <w:lang w:val="nb-NO" w:eastAsia="en-GB"/>
        </w:rPr>
        <w:t>&gt;</w:t>
      </w:r>
    </w:p>
    <w:p w14:paraId="70511E5B" w14:textId="77777777" w:rsidR="00971385" w:rsidRPr="00DB707E" w:rsidRDefault="00971385" w:rsidP="00971385">
      <w:pPr>
        <w:pStyle w:val="2"/>
      </w:pPr>
      <w:r w:rsidRPr="00DB707E">
        <w:t>A.17.6</w:t>
      </w:r>
      <w:r w:rsidRPr="00DB707E">
        <w:tab/>
        <w:t xml:space="preserve">Measurement procedure for </w:t>
      </w:r>
      <w:proofErr w:type="spellStart"/>
      <w:r w:rsidRPr="00DB707E">
        <w:t>RedCap</w:t>
      </w:r>
      <w:proofErr w:type="spellEnd"/>
    </w:p>
    <w:p w14:paraId="73068151" w14:textId="77777777" w:rsidR="00971385" w:rsidRPr="00DB707E" w:rsidRDefault="00971385" w:rsidP="00971385">
      <w:pPr>
        <w:pStyle w:val="30"/>
      </w:pPr>
      <w:r w:rsidRPr="00DB707E">
        <w:t>A.17.6.1</w:t>
      </w:r>
      <w:r w:rsidRPr="00DB707E">
        <w:tab/>
        <w:t>Intra-frequency Measurements</w:t>
      </w:r>
    </w:p>
    <w:p w14:paraId="5B9BEECB" w14:textId="77777777" w:rsidR="00971385" w:rsidRPr="00DB707E" w:rsidRDefault="00971385" w:rsidP="00971385">
      <w:pPr>
        <w:pStyle w:val="40"/>
        <w:rPr>
          <w:snapToGrid w:val="0"/>
        </w:rPr>
      </w:pPr>
      <w:r w:rsidRPr="00DB707E">
        <w:rPr>
          <w:snapToGrid w:val="0"/>
        </w:rPr>
        <w:t>A.17.6.1.1</w:t>
      </w:r>
      <w:r w:rsidRPr="00DB707E">
        <w:rPr>
          <w:snapToGrid w:val="0"/>
        </w:rPr>
        <w:tab/>
        <w:t>SA event triggered reporting</w:t>
      </w:r>
      <w:r w:rsidRPr="00DB707E">
        <w:rPr>
          <w:snapToGrid w:val="0"/>
          <w:lang w:eastAsia="zh-CN"/>
        </w:rPr>
        <w:t xml:space="preserve"> test without gap under non-DRX</w:t>
      </w:r>
    </w:p>
    <w:p w14:paraId="71B506A2" w14:textId="77777777" w:rsidR="00971385" w:rsidRPr="00971385" w:rsidRDefault="00971385" w:rsidP="00971385">
      <w:pPr>
        <w:rPr>
          <w:i/>
          <w:color w:val="FF0000"/>
          <w:lang w:eastAsia="zh-CN"/>
        </w:rPr>
      </w:pPr>
      <w:bookmarkStart w:id="300" w:name="_Toc535476753"/>
      <w:r w:rsidRPr="00971385">
        <w:rPr>
          <w:rFonts w:hint="eastAsia"/>
          <w:i/>
          <w:color w:val="FF0000"/>
          <w:highlight w:val="yellow"/>
          <w:lang w:eastAsia="zh-CN"/>
        </w:rPr>
        <w:t>&lt;</w:t>
      </w:r>
      <w:r w:rsidRPr="00971385">
        <w:rPr>
          <w:i/>
          <w:color w:val="FF0000"/>
          <w:highlight w:val="yellow"/>
          <w:lang w:eastAsia="zh-CN"/>
        </w:rPr>
        <w:t>Unchanged Sections Skipped&gt;</w:t>
      </w:r>
    </w:p>
    <w:p w14:paraId="10F0E08B" w14:textId="77777777" w:rsidR="00971385" w:rsidRPr="00DB707E" w:rsidRDefault="00971385" w:rsidP="00971385">
      <w:pPr>
        <w:pStyle w:val="5"/>
        <w:rPr>
          <w:snapToGrid w:val="0"/>
        </w:rPr>
      </w:pPr>
      <w:r w:rsidRPr="00DB707E">
        <w:rPr>
          <w:snapToGrid w:val="0"/>
        </w:rPr>
        <w:t>A.17.6.1.1.2</w:t>
      </w:r>
      <w:r w:rsidRPr="00DB707E">
        <w:rPr>
          <w:snapToGrid w:val="0"/>
        </w:rPr>
        <w:tab/>
        <w:t>Test Requirements</w:t>
      </w:r>
      <w:bookmarkEnd w:id="300"/>
    </w:p>
    <w:p w14:paraId="03E2E940" w14:textId="77777777" w:rsidR="00971385" w:rsidRPr="00DB707E" w:rsidRDefault="00971385" w:rsidP="00971385">
      <w:r w:rsidRPr="00DB707E">
        <w:t xml:space="preserve">In the test, the UE shall send one Event A3 triggered measurement report, with a measurement reporting delay less than X </w:t>
      </w:r>
      <w:proofErr w:type="spellStart"/>
      <w:r w:rsidRPr="00DB707E">
        <w:t>ms</w:t>
      </w:r>
      <w:proofErr w:type="spellEnd"/>
      <w:r w:rsidRPr="00DB707E">
        <w:t xml:space="preserve"> from the beginning of time period T2, where X is</w:t>
      </w:r>
    </w:p>
    <w:p w14:paraId="331AEAEE" w14:textId="77777777" w:rsidR="00971385" w:rsidRPr="00DB707E" w:rsidRDefault="00971385" w:rsidP="00971385">
      <w:pPr>
        <w:pStyle w:val="B10"/>
        <w:rPr>
          <w:rFonts w:cs="v4.2.0"/>
        </w:rPr>
      </w:pPr>
      <w:r w:rsidRPr="00DB707E">
        <w:rPr>
          <w:rFonts w:cs="v4.2.0"/>
        </w:rPr>
        <w:t>-</w:t>
      </w:r>
      <w:r w:rsidRPr="00DB707E">
        <w:rPr>
          <w:rFonts w:cs="v4.2.0"/>
        </w:rPr>
        <w:tab/>
        <w:t xml:space="preserve">2.4s for </w:t>
      </w:r>
      <w:r w:rsidRPr="00DB707E">
        <w:t>a UE supporting power class 1</w:t>
      </w:r>
      <w:r>
        <w:t xml:space="preserve"> or 5</w:t>
      </w:r>
      <w:r w:rsidRPr="00DB707E">
        <w:t>,</w:t>
      </w:r>
    </w:p>
    <w:p w14:paraId="2AB38C85" w14:textId="3EECBE9A" w:rsidR="00971385" w:rsidRPr="00DB707E" w:rsidRDefault="00971385" w:rsidP="00971385">
      <w:pPr>
        <w:pStyle w:val="B10"/>
        <w:rPr>
          <w:rFonts w:cs="v4.2.0"/>
        </w:rPr>
      </w:pPr>
      <w:r w:rsidRPr="00DB707E">
        <w:lastRenderedPageBreak/>
        <w:t>-</w:t>
      </w:r>
      <w:r w:rsidRPr="00DB707E">
        <w:tab/>
        <w:t>1.44s for a UE supporting power class 2, 3</w:t>
      </w:r>
      <w:r>
        <w:t xml:space="preserve">, </w:t>
      </w:r>
      <w:r w:rsidRPr="00DB707E">
        <w:t>4</w:t>
      </w:r>
      <w:ins w:id="301" w:author="Huawei" w:date="2024-09-23T20:23:00Z">
        <w:r w:rsidR="00336C5A">
          <w:rPr>
            <w:rFonts w:hint="eastAsia"/>
            <w:lang w:eastAsia="zh-CN"/>
          </w:rPr>
          <w:t>,</w:t>
        </w:r>
      </w:ins>
      <w:r>
        <w:t xml:space="preserve"> </w:t>
      </w:r>
      <w:del w:id="302" w:author="Huawei" w:date="2024-09-23T20:23:00Z">
        <w:r w:rsidDel="00336C5A">
          <w:delText xml:space="preserve">or </w:delText>
        </w:r>
      </w:del>
      <w:r>
        <w:t>7</w:t>
      </w:r>
      <w:ins w:id="303" w:author="Huawei" w:date="2024-09-23T20:23:00Z">
        <w:r w:rsidR="00336C5A">
          <w:t xml:space="preserve"> or 8</w:t>
        </w:r>
      </w:ins>
      <w:r>
        <w:t>.</w:t>
      </w:r>
    </w:p>
    <w:p w14:paraId="45229EE9" w14:textId="77777777" w:rsidR="00971385" w:rsidRPr="00DB707E" w:rsidRDefault="00971385" w:rsidP="00971385">
      <w:r w:rsidRPr="00DB707E">
        <w:t>The UE is not required to read the neighbour cell SSB index in this test.</w:t>
      </w:r>
    </w:p>
    <w:p w14:paraId="5C372D41" w14:textId="77777777" w:rsidR="00971385" w:rsidRPr="00DB707E" w:rsidRDefault="00971385" w:rsidP="00971385">
      <w:r w:rsidRPr="00DB707E">
        <w:t>The UE shall not send event triggered measurement reports, as long as the reporting criteria are not fulfilled.</w:t>
      </w:r>
    </w:p>
    <w:p w14:paraId="4BD003EF" w14:textId="77777777" w:rsidR="00971385" w:rsidRPr="00DB707E" w:rsidRDefault="00971385" w:rsidP="00971385">
      <w:r w:rsidRPr="00DB707E">
        <w:t>The rate of correct events observed during repeated tests shall be at least 90%.</w:t>
      </w:r>
    </w:p>
    <w:p w14:paraId="0633C231" w14:textId="77777777" w:rsidR="00971385" w:rsidRPr="00DB707E" w:rsidRDefault="00971385" w:rsidP="00971385">
      <w:pPr>
        <w:pStyle w:val="NO"/>
      </w:pPr>
      <w:r w:rsidRPr="00F10CDA">
        <w:t>NOTE:</w:t>
      </w:r>
      <w:r w:rsidRPr="00F10CDA">
        <w:tab/>
        <w:t>The actual overall delays measured in the test may be up to 2xTTI</w:t>
      </w:r>
      <w:r w:rsidRPr="008114B0">
        <w:t>DCCH</w:t>
      </w:r>
      <w:r w:rsidRPr="00F10CDA">
        <w:t xml:space="preserve"> higher th</w:t>
      </w:r>
      <w:r w:rsidRPr="00860391">
        <w:t>an the measurement reporting delays above because of TTI insertion uncertainty of the measurement report in DCCH.</w:t>
      </w:r>
    </w:p>
    <w:p w14:paraId="0AAD8787" w14:textId="77777777" w:rsidR="00971385" w:rsidRPr="00DB707E" w:rsidRDefault="00971385" w:rsidP="00971385"/>
    <w:p w14:paraId="3E350296" w14:textId="77777777" w:rsidR="00971385" w:rsidRDefault="00971385" w:rsidP="00971385">
      <w:pPr>
        <w:pStyle w:val="40"/>
        <w:rPr>
          <w:snapToGrid w:val="0"/>
        </w:rPr>
      </w:pPr>
      <w:r w:rsidRPr="00DB707E">
        <w:rPr>
          <w:snapToGrid w:val="0"/>
        </w:rPr>
        <w:t>A.17.6.1.2</w:t>
      </w:r>
      <w:r w:rsidRPr="00DB707E">
        <w:rPr>
          <w:snapToGrid w:val="0"/>
        </w:rPr>
        <w:tab/>
        <w:t>SA event triggered reporting test without gap under DRX</w:t>
      </w:r>
    </w:p>
    <w:p w14:paraId="7B2B7C53" w14:textId="77777777" w:rsidR="00562378" w:rsidRPr="00971385" w:rsidRDefault="00562378" w:rsidP="00562378">
      <w:pPr>
        <w:rPr>
          <w:i/>
          <w:color w:val="FF0000"/>
          <w:lang w:eastAsia="zh-CN"/>
        </w:rPr>
      </w:pPr>
      <w:bookmarkStart w:id="304" w:name="_Toc535476756"/>
      <w:r w:rsidRPr="00971385">
        <w:rPr>
          <w:rFonts w:hint="eastAsia"/>
          <w:i/>
          <w:color w:val="FF0000"/>
          <w:highlight w:val="yellow"/>
          <w:lang w:eastAsia="zh-CN"/>
        </w:rPr>
        <w:t>&lt;</w:t>
      </w:r>
      <w:r w:rsidRPr="00971385">
        <w:rPr>
          <w:i/>
          <w:color w:val="FF0000"/>
          <w:highlight w:val="yellow"/>
          <w:lang w:eastAsia="zh-CN"/>
        </w:rPr>
        <w:t>Unchanged Sections Skipped&gt;</w:t>
      </w:r>
    </w:p>
    <w:p w14:paraId="1E0F465A" w14:textId="77777777" w:rsidR="00971385" w:rsidRPr="00020619" w:rsidRDefault="00971385" w:rsidP="00971385">
      <w:pPr>
        <w:pStyle w:val="5"/>
        <w:rPr>
          <w:snapToGrid w:val="0"/>
        </w:rPr>
      </w:pPr>
      <w:r w:rsidRPr="00020619">
        <w:rPr>
          <w:snapToGrid w:val="0"/>
        </w:rPr>
        <w:t>A.7.6.1.</w:t>
      </w:r>
      <w:r w:rsidRPr="00020619">
        <w:rPr>
          <w:snapToGrid w:val="0"/>
          <w:lang w:eastAsia="zh-CN"/>
        </w:rPr>
        <w:t>2</w:t>
      </w:r>
      <w:r w:rsidRPr="00020619">
        <w:rPr>
          <w:snapToGrid w:val="0"/>
        </w:rPr>
        <w:t>.2</w:t>
      </w:r>
      <w:r w:rsidRPr="00020619">
        <w:rPr>
          <w:snapToGrid w:val="0"/>
        </w:rPr>
        <w:tab/>
        <w:t>Test Requirements</w:t>
      </w:r>
      <w:bookmarkEnd w:id="304"/>
    </w:p>
    <w:p w14:paraId="4B0A9BEC" w14:textId="77777777" w:rsidR="00971385" w:rsidRPr="00020619" w:rsidRDefault="00971385" w:rsidP="00971385">
      <w:r w:rsidRPr="00020619">
        <w:t xml:space="preserve">In test 1, the UE shall send one Event A3 triggered measurement report, with a measurement reporting delay less than X </w:t>
      </w:r>
      <w:proofErr w:type="spellStart"/>
      <w:r w:rsidRPr="00020619">
        <w:t>ms</w:t>
      </w:r>
      <w:proofErr w:type="spellEnd"/>
      <w:r w:rsidRPr="00020619">
        <w:t xml:space="preserve"> from the beginning of time period T2, where X is</w:t>
      </w:r>
    </w:p>
    <w:p w14:paraId="710C9389" w14:textId="77777777" w:rsidR="00971385" w:rsidRPr="00020619" w:rsidRDefault="00971385" w:rsidP="00971385">
      <w:pPr>
        <w:pStyle w:val="B10"/>
        <w:rPr>
          <w:rFonts w:cs="v4.2.0"/>
        </w:rPr>
      </w:pPr>
      <w:r w:rsidRPr="00020619">
        <w:rPr>
          <w:rFonts w:cs="v4.2.0"/>
        </w:rPr>
        <w:t>-</w:t>
      </w:r>
      <w:r w:rsidRPr="00020619">
        <w:rPr>
          <w:rFonts w:cs="v4.2.0"/>
        </w:rPr>
        <w:tab/>
        <w:t xml:space="preserve">7.2s for </w:t>
      </w:r>
      <w:r w:rsidRPr="00020619">
        <w:t>a UE supporting power class 1 or 5,</w:t>
      </w:r>
    </w:p>
    <w:p w14:paraId="0A84D0B4" w14:textId="5756D83B" w:rsidR="00971385" w:rsidRPr="00020619" w:rsidRDefault="00971385" w:rsidP="00971385">
      <w:pPr>
        <w:pStyle w:val="B10"/>
        <w:rPr>
          <w:rFonts w:cs="v4.2.0"/>
        </w:rPr>
      </w:pPr>
      <w:r w:rsidRPr="00020619">
        <w:t>-</w:t>
      </w:r>
      <w:r w:rsidRPr="00020619">
        <w:tab/>
        <w:t xml:space="preserve">4.32s for a UE supporting power class 2, 3, 4, </w:t>
      </w:r>
      <w:del w:id="305" w:author="Huawei" w:date="2024-09-23T20:23:00Z">
        <w:r w:rsidRPr="00020619" w:rsidDel="00336C5A">
          <w:delText xml:space="preserve">or </w:delText>
        </w:r>
      </w:del>
      <w:r w:rsidRPr="00020619">
        <w:t>7</w:t>
      </w:r>
      <w:ins w:id="306" w:author="Huawei" w:date="2024-09-23T20:23:00Z">
        <w:r w:rsidR="00336C5A">
          <w:t xml:space="preserve"> or 8</w:t>
        </w:r>
      </w:ins>
      <w:r w:rsidRPr="00020619">
        <w:t>.</w:t>
      </w:r>
    </w:p>
    <w:p w14:paraId="24474C74" w14:textId="77777777" w:rsidR="00971385" w:rsidRPr="00020619" w:rsidRDefault="00971385" w:rsidP="00971385">
      <w:r w:rsidRPr="00020619">
        <w:t xml:space="preserve">In test 2, the UE shall send one Event A3 triggered measurement report, with a measurement reporting delay less than X </w:t>
      </w:r>
      <w:proofErr w:type="spellStart"/>
      <w:r w:rsidRPr="00020619">
        <w:t>ms</w:t>
      </w:r>
      <w:proofErr w:type="spellEnd"/>
      <w:r w:rsidRPr="00020619">
        <w:t xml:space="preserve"> from the beginning of time period T2, where X is</w:t>
      </w:r>
    </w:p>
    <w:p w14:paraId="5E4CC76B" w14:textId="77777777" w:rsidR="00971385" w:rsidRPr="00020619" w:rsidRDefault="00971385" w:rsidP="00971385">
      <w:pPr>
        <w:pStyle w:val="B10"/>
        <w:rPr>
          <w:rFonts w:cs="v4.2.0"/>
        </w:rPr>
      </w:pPr>
      <w:r w:rsidRPr="00020619">
        <w:rPr>
          <w:rFonts w:cs="v4.2.0"/>
        </w:rPr>
        <w:t>-</w:t>
      </w:r>
      <w:r w:rsidRPr="00020619">
        <w:rPr>
          <w:rFonts w:cs="v4.2.0"/>
        </w:rPr>
        <w:tab/>
        <w:t xml:space="preserve">51.2s for </w:t>
      </w:r>
      <w:r w:rsidRPr="00020619">
        <w:t>a UE supporting power class 1 or 5,</w:t>
      </w:r>
    </w:p>
    <w:p w14:paraId="428B4670" w14:textId="76FEFF1F" w:rsidR="00971385" w:rsidRPr="00020619" w:rsidRDefault="00971385" w:rsidP="00971385">
      <w:pPr>
        <w:pStyle w:val="B10"/>
        <w:rPr>
          <w:rFonts w:cs="v4.2.0"/>
        </w:rPr>
      </w:pPr>
      <w:r w:rsidRPr="00020619">
        <w:t>-</w:t>
      </w:r>
      <w:r w:rsidRPr="00020619">
        <w:tab/>
        <w:t xml:space="preserve">30.72s for a UE supporting power class 2, 3 4, </w:t>
      </w:r>
      <w:del w:id="307" w:author="Huawei" w:date="2024-09-23T20:24:00Z">
        <w:r w:rsidRPr="00020619" w:rsidDel="00336C5A">
          <w:delText xml:space="preserve">or </w:delText>
        </w:r>
      </w:del>
      <w:r w:rsidRPr="00020619">
        <w:t>7</w:t>
      </w:r>
      <w:ins w:id="308" w:author="Huawei" w:date="2024-09-23T20:24:00Z">
        <w:r w:rsidR="00336C5A">
          <w:t xml:space="preserve"> or 8</w:t>
        </w:r>
      </w:ins>
      <w:r w:rsidRPr="00020619">
        <w:t>.</w:t>
      </w:r>
    </w:p>
    <w:p w14:paraId="741A061C" w14:textId="77777777" w:rsidR="00971385" w:rsidRPr="00020619" w:rsidRDefault="00971385" w:rsidP="00971385">
      <w:pPr>
        <w:rPr>
          <w:rFonts w:cstheme="minorBidi"/>
        </w:rPr>
      </w:pPr>
      <w:r w:rsidRPr="00020619">
        <w:t>The UE is not required to read the neighbour cell SSB index in this test.</w:t>
      </w:r>
    </w:p>
    <w:p w14:paraId="25694EB1" w14:textId="77777777" w:rsidR="00971385" w:rsidRPr="00020619" w:rsidRDefault="00971385" w:rsidP="00971385">
      <w:r w:rsidRPr="00020619">
        <w:t>The UE shall not send event triggered measurement reports, as long as the reporting criteria are not fulfilled.</w:t>
      </w:r>
    </w:p>
    <w:p w14:paraId="53FCB324" w14:textId="77777777" w:rsidR="00971385" w:rsidRPr="00020619" w:rsidRDefault="00971385" w:rsidP="00971385">
      <w:r w:rsidRPr="00020619">
        <w:t>The rate of correct events observed during repeated tests shall be at least 90%.</w:t>
      </w:r>
    </w:p>
    <w:p w14:paraId="207159ED" w14:textId="77777777" w:rsidR="00971385" w:rsidRPr="00020619" w:rsidRDefault="00971385" w:rsidP="00971385">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37939784" w14:textId="77777777" w:rsidR="00971385" w:rsidRPr="00132FF6" w:rsidRDefault="00971385" w:rsidP="00971385"/>
    <w:p w14:paraId="34286232" w14:textId="77777777" w:rsidR="00971385" w:rsidRDefault="00971385" w:rsidP="00971385">
      <w:pPr>
        <w:pStyle w:val="40"/>
        <w:rPr>
          <w:snapToGrid w:val="0"/>
        </w:rPr>
      </w:pPr>
      <w:r w:rsidRPr="00DB707E">
        <w:rPr>
          <w:snapToGrid w:val="0"/>
        </w:rPr>
        <w:t>A.17.6.1.3</w:t>
      </w:r>
      <w:r w:rsidRPr="00DB707E">
        <w:rPr>
          <w:snapToGrid w:val="0"/>
        </w:rPr>
        <w:tab/>
        <w:t>SA event triggered reporting test with per-UE gaps under non-DRX</w:t>
      </w:r>
    </w:p>
    <w:p w14:paraId="4E4D667A" w14:textId="77777777" w:rsidR="00562378" w:rsidRPr="00971385" w:rsidRDefault="00562378" w:rsidP="00562378">
      <w:pPr>
        <w:rPr>
          <w:i/>
          <w:color w:val="FF0000"/>
          <w:lang w:eastAsia="zh-CN"/>
        </w:rPr>
      </w:pPr>
      <w:bookmarkStart w:id="309" w:name="_Toc535476759"/>
      <w:r w:rsidRPr="00971385">
        <w:rPr>
          <w:rFonts w:hint="eastAsia"/>
          <w:i/>
          <w:color w:val="FF0000"/>
          <w:highlight w:val="yellow"/>
          <w:lang w:eastAsia="zh-CN"/>
        </w:rPr>
        <w:t>&lt;</w:t>
      </w:r>
      <w:r w:rsidRPr="00971385">
        <w:rPr>
          <w:i/>
          <w:color w:val="FF0000"/>
          <w:highlight w:val="yellow"/>
          <w:lang w:eastAsia="zh-CN"/>
        </w:rPr>
        <w:t>Unchanged Sections Skipped&gt;</w:t>
      </w:r>
    </w:p>
    <w:p w14:paraId="1AEC872E" w14:textId="77777777" w:rsidR="00971385" w:rsidRPr="00020619" w:rsidRDefault="00971385" w:rsidP="00971385">
      <w:pPr>
        <w:pStyle w:val="5"/>
        <w:rPr>
          <w:snapToGrid w:val="0"/>
        </w:rPr>
      </w:pPr>
      <w:r w:rsidRPr="00020619">
        <w:rPr>
          <w:snapToGrid w:val="0"/>
        </w:rPr>
        <w:t>A.</w:t>
      </w:r>
      <w:r w:rsidRPr="00020619">
        <w:rPr>
          <w:rFonts w:hint="eastAsia"/>
          <w:snapToGrid w:val="0"/>
          <w:lang w:eastAsia="zh-CN"/>
        </w:rPr>
        <w:t>1</w:t>
      </w:r>
      <w:r w:rsidRPr="00020619">
        <w:rPr>
          <w:snapToGrid w:val="0"/>
        </w:rPr>
        <w:t>7.6.1.3.2</w:t>
      </w:r>
      <w:r w:rsidRPr="00020619">
        <w:rPr>
          <w:snapToGrid w:val="0"/>
        </w:rPr>
        <w:tab/>
        <w:t>Test Requirements</w:t>
      </w:r>
      <w:bookmarkEnd w:id="309"/>
    </w:p>
    <w:p w14:paraId="7F0AC307" w14:textId="77777777" w:rsidR="00971385" w:rsidRPr="00020619" w:rsidRDefault="00971385" w:rsidP="00971385">
      <w:r w:rsidRPr="00020619">
        <w:t xml:space="preserve">In the test, the UE shall send one Event A3 triggered measurement report, with a measurement reporting delay less than X </w:t>
      </w:r>
      <w:proofErr w:type="spellStart"/>
      <w:r w:rsidRPr="00020619">
        <w:t>ms</w:t>
      </w:r>
      <w:proofErr w:type="spellEnd"/>
      <w:r w:rsidRPr="00020619">
        <w:t xml:space="preserve"> from the beginning of time period T2, where X is</w:t>
      </w:r>
    </w:p>
    <w:p w14:paraId="5AE8E325" w14:textId="77777777" w:rsidR="00971385" w:rsidRPr="00020619" w:rsidRDefault="00971385" w:rsidP="00971385">
      <w:pPr>
        <w:pStyle w:val="B10"/>
        <w:rPr>
          <w:rFonts w:cs="v4.2.0"/>
        </w:rPr>
      </w:pPr>
      <w:r w:rsidRPr="00020619">
        <w:rPr>
          <w:rFonts w:cs="v4.2.0"/>
        </w:rPr>
        <w:t>-</w:t>
      </w:r>
      <w:r w:rsidRPr="00020619">
        <w:rPr>
          <w:rFonts w:cs="v4.2.0"/>
        </w:rPr>
        <w:tab/>
        <w:t xml:space="preserve">3.2s for </w:t>
      </w:r>
      <w:r w:rsidRPr="00020619">
        <w:t>a UE supporting power class 1</w:t>
      </w:r>
      <w:r>
        <w:t xml:space="preserve"> or 5</w:t>
      </w:r>
      <w:r w:rsidRPr="00020619">
        <w:t>,</w:t>
      </w:r>
    </w:p>
    <w:p w14:paraId="335EE92B" w14:textId="13A94D30" w:rsidR="00971385" w:rsidRPr="00020619" w:rsidRDefault="00971385" w:rsidP="00971385">
      <w:pPr>
        <w:pStyle w:val="B10"/>
        <w:rPr>
          <w:rFonts w:cs="v4.2.0"/>
        </w:rPr>
      </w:pPr>
      <w:r w:rsidRPr="00020619">
        <w:t>-</w:t>
      </w:r>
      <w:r w:rsidRPr="00020619">
        <w:tab/>
        <w:t>1.92s for a UE supporting power class 2, 3 4</w:t>
      </w:r>
      <w:ins w:id="310" w:author="Huawei" w:date="2024-09-23T20:24:00Z">
        <w:r w:rsidR="00336C5A">
          <w:t>,</w:t>
        </w:r>
      </w:ins>
      <w:r>
        <w:t xml:space="preserve"> </w:t>
      </w:r>
      <w:del w:id="311" w:author="Huawei" w:date="2024-09-23T20:24:00Z">
        <w:r w:rsidDel="00336C5A">
          <w:delText xml:space="preserve">or </w:delText>
        </w:r>
      </w:del>
      <w:r>
        <w:t>7</w:t>
      </w:r>
      <w:ins w:id="312" w:author="Huawei" w:date="2024-09-23T20:24:00Z">
        <w:r w:rsidR="00336C5A">
          <w:t xml:space="preserve"> or 8</w:t>
        </w:r>
      </w:ins>
    </w:p>
    <w:p w14:paraId="5B23F195" w14:textId="77777777" w:rsidR="00971385" w:rsidRPr="00020619" w:rsidRDefault="00971385" w:rsidP="00971385">
      <w:r w:rsidRPr="00020619">
        <w:t>The UE is not required to read the neighbour cell SSB index in this test.</w:t>
      </w:r>
    </w:p>
    <w:p w14:paraId="0CF7CE9A" w14:textId="77777777" w:rsidR="00971385" w:rsidRPr="00020619" w:rsidRDefault="00971385" w:rsidP="00971385">
      <w:r w:rsidRPr="00020619">
        <w:t>The UE shall not send event triggered measurement reports, as long as the reporting criteria are not fulfilled.</w:t>
      </w:r>
    </w:p>
    <w:p w14:paraId="19BDABE3" w14:textId="77777777" w:rsidR="00971385" w:rsidRDefault="00971385" w:rsidP="00971385">
      <w:r w:rsidRPr="00020619">
        <w:t>The rate of correct events observed during repeated tests shall be at least 90%.</w:t>
      </w:r>
    </w:p>
    <w:p w14:paraId="1C77D0F3" w14:textId="77777777" w:rsidR="00971385" w:rsidRPr="00020619" w:rsidRDefault="00971385" w:rsidP="00971385">
      <w:pPr>
        <w:pStyle w:val="NO"/>
        <w:rPr>
          <w:lang w:eastAsia="zh-CN"/>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3B97B792" w14:textId="77777777" w:rsidR="00971385" w:rsidRPr="00132FF6" w:rsidRDefault="00971385" w:rsidP="00971385"/>
    <w:p w14:paraId="466A25D8" w14:textId="77777777" w:rsidR="00971385" w:rsidRPr="00DB707E" w:rsidRDefault="00971385" w:rsidP="00971385">
      <w:pPr>
        <w:pStyle w:val="40"/>
        <w:rPr>
          <w:snapToGrid w:val="0"/>
        </w:rPr>
      </w:pPr>
      <w:r w:rsidRPr="00DB707E">
        <w:rPr>
          <w:snapToGrid w:val="0"/>
        </w:rPr>
        <w:lastRenderedPageBreak/>
        <w:t>A.17.6.1.4</w:t>
      </w:r>
      <w:r w:rsidRPr="00DB707E">
        <w:rPr>
          <w:snapToGrid w:val="0"/>
        </w:rPr>
        <w:tab/>
        <w:t>SA event triggered reporting test with per-UE gaps under DRX</w:t>
      </w:r>
    </w:p>
    <w:p w14:paraId="3CDB1025" w14:textId="77777777" w:rsidR="00B62E8B" w:rsidRPr="00971385" w:rsidRDefault="00B62E8B" w:rsidP="00B62E8B">
      <w:pPr>
        <w:rPr>
          <w:i/>
          <w:color w:val="FF0000"/>
          <w:lang w:eastAsia="zh-CN"/>
        </w:rPr>
      </w:pPr>
      <w:bookmarkStart w:id="313" w:name="_Toc535476762"/>
      <w:r w:rsidRPr="00971385">
        <w:rPr>
          <w:rFonts w:hint="eastAsia"/>
          <w:i/>
          <w:color w:val="FF0000"/>
          <w:highlight w:val="yellow"/>
          <w:lang w:eastAsia="zh-CN"/>
        </w:rPr>
        <w:t>&lt;</w:t>
      </w:r>
      <w:r w:rsidRPr="00971385">
        <w:rPr>
          <w:i/>
          <w:color w:val="FF0000"/>
          <w:highlight w:val="yellow"/>
          <w:lang w:eastAsia="zh-CN"/>
        </w:rPr>
        <w:t>Unchanged Sections Skipped&gt;</w:t>
      </w:r>
    </w:p>
    <w:p w14:paraId="3A733D51" w14:textId="77777777" w:rsidR="00971385" w:rsidRPr="00020619" w:rsidRDefault="00971385" w:rsidP="00971385">
      <w:pPr>
        <w:pStyle w:val="5"/>
        <w:rPr>
          <w:snapToGrid w:val="0"/>
        </w:rPr>
      </w:pPr>
      <w:r w:rsidRPr="00020619">
        <w:rPr>
          <w:rFonts w:hint="eastAsia"/>
          <w:snapToGrid w:val="0"/>
          <w:lang w:eastAsia="zh-CN"/>
        </w:rPr>
        <w:t>A.17.6.1.4</w:t>
      </w:r>
      <w:r w:rsidRPr="00020619">
        <w:rPr>
          <w:snapToGrid w:val="0"/>
        </w:rPr>
        <w:t>.2</w:t>
      </w:r>
      <w:r w:rsidRPr="00020619">
        <w:rPr>
          <w:snapToGrid w:val="0"/>
        </w:rPr>
        <w:tab/>
        <w:t>Test Requirements</w:t>
      </w:r>
      <w:bookmarkEnd w:id="313"/>
    </w:p>
    <w:p w14:paraId="7204127B" w14:textId="77777777" w:rsidR="00971385" w:rsidRPr="00020619" w:rsidRDefault="00971385" w:rsidP="00971385">
      <w:r w:rsidRPr="00020619">
        <w:t xml:space="preserve">In test 1, the UE shall send one Event A3 triggered measurement report, with a measurement reporting delay less than X </w:t>
      </w:r>
      <w:proofErr w:type="spellStart"/>
      <w:r w:rsidRPr="00020619">
        <w:t>ms</w:t>
      </w:r>
      <w:proofErr w:type="spellEnd"/>
      <w:r w:rsidRPr="00020619">
        <w:t xml:space="preserve"> from the beginning of time period T2, where X is</w:t>
      </w:r>
    </w:p>
    <w:p w14:paraId="2145F285" w14:textId="77777777" w:rsidR="00971385" w:rsidRPr="00020619" w:rsidRDefault="00971385" w:rsidP="00971385">
      <w:pPr>
        <w:pStyle w:val="B10"/>
        <w:rPr>
          <w:rFonts w:cs="v4.2.0"/>
        </w:rPr>
      </w:pPr>
      <w:r w:rsidRPr="00020619">
        <w:rPr>
          <w:rFonts w:cs="v4.2.0"/>
        </w:rPr>
        <w:t>-</w:t>
      </w:r>
      <w:r w:rsidRPr="00020619">
        <w:rPr>
          <w:rFonts w:cs="v4.2.0"/>
        </w:rPr>
        <w:tab/>
        <w:t xml:space="preserve">7.2s for </w:t>
      </w:r>
      <w:r w:rsidRPr="00020619">
        <w:t>a UE supporting power class 1</w:t>
      </w:r>
      <w:r>
        <w:t xml:space="preserve"> or 5</w:t>
      </w:r>
      <w:r w:rsidRPr="00020619">
        <w:t>,</w:t>
      </w:r>
    </w:p>
    <w:p w14:paraId="13759948" w14:textId="542600CE" w:rsidR="00971385" w:rsidRPr="00020619" w:rsidRDefault="00971385" w:rsidP="00971385">
      <w:pPr>
        <w:pStyle w:val="B10"/>
        <w:rPr>
          <w:rFonts w:cs="v4.2.0"/>
        </w:rPr>
      </w:pPr>
      <w:r w:rsidRPr="00020619">
        <w:t>-</w:t>
      </w:r>
      <w:r w:rsidRPr="00020619">
        <w:tab/>
        <w:t>4.32s for a UE supporting power class 2, 3 4</w:t>
      </w:r>
      <w:ins w:id="314" w:author="Huawei" w:date="2024-09-23T20:24:00Z">
        <w:r w:rsidR="00336C5A">
          <w:t>,</w:t>
        </w:r>
      </w:ins>
      <w:r>
        <w:t xml:space="preserve"> </w:t>
      </w:r>
      <w:del w:id="315" w:author="Huawei" w:date="2024-09-23T20:24:00Z">
        <w:r w:rsidDel="00336C5A">
          <w:delText xml:space="preserve">or </w:delText>
        </w:r>
      </w:del>
      <w:r>
        <w:t>7</w:t>
      </w:r>
      <w:ins w:id="316" w:author="Huawei" w:date="2024-09-23T20:24:00Z">
        <w:r w:rsidR="00336C5A">
          <w:t xml:space="preserve"> or 8</w:t>
        </w:r>
      </w:ins>
    </w:p>
    <w:p w14:paraId="21862524" w14:textId="77777777" w:rsidR="00971385" w:rsidRPr="00020619" w:rsidRDefault="00971385" w:rsidP="00971385">
      <w:r w:rsidRPr="00020619">
        <w:t xml:space="preserve">In test 2, the UE shall send one Event A3 triggered measurement report, with a measurement reporting delay less than X </w:t>
      </w:r>
      <w:proofErr w:type="spellStart"/>
      <w:r w:rsidRPr="00020619">
        <w:t>ms</w:t>
      </w:r>
      <w:proofErr w:type="spellEnd"/>
      <w:r w:rsidRPr="00020619">
        <w:t xml:space="preserve"> from the beginning of time period T2, where X is</w:t>
      </w:r>
    </w:p>
    <w:p w14:paraId="324BA295" w14:textId="77777777" w:rsidR="00971385" w:rsidRPr="00020619" w:rsidRDefault="00971385" w:rsidP="00971385">
      <w:pPr>
        <w:pStyle w:val="B10"/>
        <w:rPr>
          <w:rFonts w:cs="v4.2.0"/>
        </w:rPr>
      </w:pPr>
      <w:r w:rsidRPr="00020619">
        <w:rPr>
          <w:rFonts w:cs="v4.2.0"/>
        </w:rPr>
        <w:t>-</w:t>
      </w:r>
      <w:r w:rsidRPr="00020619">
        <w:rPr>
          <w:rFonts w:cs="v4.2.0"/>
        </w:rPr>
        <w:tab/>
        <w:t xml:space="preserve">51.2s for </w:t>
      </w:r>
      <w:r w:rsidRPr="00020619">
        <w:t>a UE supporting power class 1</w:t>
      </w:r>
      <w:r>
        <w:t xml:space="preserve"> or 5</w:t>
      </w:r>
      <w:r w:rsidRPr="00020619">
        <w:t>,</w:t>
      </w:r>
    </w:p>
    <w:p w14:paraId="1AA8F311" w14:textId="036F5668" w:rsidR="00971385" w:rsidRPr="00020619" w:rsidRDefault="00971385" w:rsidP="00971385">
      <w:pPr>
        <w:pStyle w:val="B10"/>
        <w:rPr>
          <w:rFonts w:cs="v4.2.0"/>
        </w:rPr>
      </w:pPr>
      <w:r w:rsidRPr="00020619">
        <w:t>-</w:t>
      </w:r>
      <w:r w:rsidRPr="00020619">
        <w:tab/>
        <w:t>30.72s for a UE supporting power class 2, 3 4</w:t>
      </w:r>
      <w:ins w:id="317" w:author="Huawei" w:date="2024-09-23T20:24:00Z">
        <w:r w:rsidR="00336C5A">
          <w:t>,</w:t>
        </w:r>
      </w:ins>
      <w:r>
        <w:t xml:space="preserve"> </w:t>
      </w:r>
      <w:del w:id="318" w:author="Huawei" w:date="2024-09-23T20:24:00Z">
        <w:r w:rsidDel="00336C5A">
          <w:delText xml:space="preserve">or </w:delText>
        </w:r>
      </w:del>
      <w:r>
        <w:t>7</w:t>
      </w:r>
      <w:ins w:id="319" w:author="Huawei" w:date="2024-09-23T20:24:00Z">
        <w:r w:rsidR="00336C5A">
          <w:t xml:space="preserve"> or 8</w:t>
        </w:r>
      </w:ins>
    </w:p>
    <w:p w14:paraId="5E818AD9" w14:textId="77777777" w:rsidR="00971385" w:rsidRPr="00020619" w:rsidRDefault="00971385" w:rsidP="00971385">
      <w:pPr>
        <w:rPr>
          <w:rFonts w:cs="v4.2.0"/>
        </w:rPr>
      </w:pPr>
      <w:r w:rsidRPr="00020619">
        <w:rPr>
          <w:rFonts w:cs="v4.2.0"/>
        </w:rPr>
        <w:t>The UE is not required to read the neighbour cell SSB index in this test.</w:t>
      </w:r>
    </w:p>
    <w:p w14:paraId="2AB87F19" w14:textId="77777777" w:rsidR="00971385" w:rsidRPr="00020619" w:rsidRDefault="00971385" w:rsidP="00971385">
      <w:pPr>
        <w:rPr>
          <w:rFonts w:cs="v4.2.0"/>
        </w:rPr>
      </w:pPr>
      <w:r w:rsidRPr="00020619">
        <w:rPr>
          <w:rFonts w:cs="v4.2.0"/>
        </w:rPr>
        <w:t>The UE shall not send event triggered measurement reports, as long as the reporting criteria are not fulfilled.</w:t>
      </w:r>
    </w:p>
    <w:p w14:paraId="02F0BAE0" w14:textId="77777777" w:rsidR="00971385" w:rsidRPr="00020619" w:rsidRDefault="00971385" w:rsidP="00971385">
      <w:pPr>
        <w:rPr>
          <w:rFonts w:cs="v4.2.0"/>
        </w:rPr>
      </w:pPr>
      <w:r w:rsidRPr="00020619">
        <w:rPr>
          <w:rFonts w:cs="v4.2.0"/>
        </w:rPr>
        <w:t>The rate of correct events observed during repeated tests shall be at least 90%.</w:t>
      </w:r>
    </w:p>
    <w:p w14:paraId="683DE037" w14:textId="77777777" w:rsidR="00971385" w:rsidRPr="00020619" w:rsidRDefault="00971385" w:rsidP="00971385">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09E1A5E0" w14:textId="77777777" w:rsidR="00971385" w:rsidRPr="003E4238" w:rsidRDefault="00971385" w:rsidP="002F7C1E">
      <w:pPr>
        <w:pStyle w:val="B10"/>
        <w:ind w:left="0" w:firstLine="0"/>
        <w:rPr>
          <w:lang w:eastAsia="zh-CN"/>
        </w:rPr>
      </w:pPr>
    </w:p>
    <w:p w14:paraId="0C4B5A55" w14:textId="7D4CF714" w:rsidR="00DE5B10" w:rsidRDefault="00DE5B10" w:rsidP="00DE5B10">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2</w:t>
      </w:r>
      <w:r w:rsidR="000F0841">
        <w:rPr>
          <w:color w:val="FF0000"/>
          <w:highlight w:val="yellow"/>
          <w:lang w:val="nb-NO" w:eastAsia="en-GB"/>
        </w:rPr>
        <w:t>3</w:t>
      </w:r>
      <w:r w:rsidRPr="0091392C">
        <w:rPr>
          <w:color w:val="FF0000"/>
          <w:highlight w:val="yellow"/>
          <w:lang w:val="nb-NO" w:eastAsia="en-GB"/>
        </w:rPr>
        <w:t>&gt;</w:t>
      </w:r>
    </w:p>
    <w:p w14:paraId="5761DEFD" w14:textId="61527E1D" w:rsidR="00D168A9" w:rsidRDefault="00D168A9">
      <w:pPr>
        <w:rPr>
          <w:noProof/>
          <w:lang w:val="nb-NO"/>
        </w:rPr>
      </w:pPr>
    </w:p>
    <w:p w14:paraId="34BD106D" w14:textId="77777777" w:rsidR="00336C5A" w:rsidRDefault="00336C5A">
      <w:pPr>
        <w:rPr>
          <w:noProof/>
          <w:lang w:val="nb-NO"/>
        </w:rPr>
      </w:pPr>
    </w:p>
    <w:p w14:paraId="76936172" w14:textId="4ACE13B8"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2</w:t>
      </w:r>
      <w:r w:rsidR="000F0841">
        <w:rPr>
          <w:color w:val="FF0000"/>
          <w:highlight w:val="yellow"/>
          <w:lang w:val="nb-NO" w:eastAsia="en-GB"/>
        </w:rPr>
        <w:t>4</w:t>
      </w:r>
      <w:r w:rsidRPr="0091392C">
        <w:rPr>
          <w:color w:val="FF0000"/>
          <w:highlight w:val="yellow"/>
          <w:lang w:val="nb-NO" w:eastAsia="en-GB"/>
        </w:rPr>
        <w:t>&gt;</w:t>
      </w:r>
    </w:p>
    <w:p w14:paraId="5E8B017E" w14:textId="77777777" w:rsidR="00260CDE" w:rsidRPr="00DB707E" w:rsidRDefault="00260CDE" w:rsidP="00260CDE">
      <w:pPr>
        <w:pStyle w:val="30"/>
      </w:pPr>
      <w:r w:rsidRPr="00DB707E">
        <w:t>A.17.6.3</w:t>
      </w:r>
      <w:r w:rsidRPr="00DB707E">
        <w:tab/>
        <w:t>L1-RSRP measurement for beam reporting</w:t>
      </w:r>
    </w:p>
    <w:p w14:paraId="15C51EC2" w14:textId="77777777" w:rsidR="00260CDE" w:rsidRDefault="00260CDE" w:rsidP="00260CDE">
      <w:pPr>
        <w:pStyle w:val="40"/>
        <w:rPr>
          <w:snapToGrid w:val="0"/>
        </w:rPr>
      </w:pPr>
      <w:r w:rsidRPr="00DB707E">
        <w:rPr>
          <w:snapToGrid w:val="0"/>
        </w:rPr>
        <w:t>A.17.6.3.1</w:t>
      </w:r>
      <w:r w:rsidRPr="00DB707E">
        <w:rPr>
          <w:snapToGrid w:val="0"/>
        </w:rPr>
        <w:tab/>
        <w:t>SSB based L1-RSRP measurement when DRX is not used</w:t>
      </w:r>
    </w:p>
    <w:p w14:paraId="6EDC4286" w14:textId="77777777" w:rsidR="00260CDE" w:rsidRPr="00971385" w:rsidRDefault="00260CDE" w:rsidP="00260CDE">
      <w:pPr>
        <w:rPr>
          <w:i/>
          <w:color w:val="FF0000"/>
          <w:lang w:eastAsia="zh-CN"/>
        </w:rPr>
      </w:pPr>
      <w:r w:rsidRPr="00971385">
        <w:rPr>
          <w:rFonts w:hint="eastAsia"/>
          <w:i/>
          <w:color w:val="FF0000"/>
          <w:highlight w:val="yellow"/>
          <w:lang w:eastAsia="zh-CN"/>
        </w:rPr>
        <w:t>&lt;</w:t>
      </w:r>
      <w:r w:rsidRPr="00971385">
        <w:rPr>
          <w:i/>
          <w:color w:val="FF0000"/>
          <w:highlight w:val="yellow"/>
          <w:lang w:eastAsia="zh-CN"/>
        </w:rPr>
        <w:t>Unchanged Sections Skipped&gt;</w:t>
      </w:r>
    </w:p>
    <w:p w14:paraId="424B6C30" w14:textId="77777777" w:rsidR="00260CDE" w:rsidRPr="00020619" w:rsidRDefault="00260CDE" w:rsidP="00260CDE">
      <w:pPr>
        <w:pStyle w:val="5"/>
      </w:pPr>
      <w:r w:rsidRPr="00020619">
        <w:t>A.17.6.3.1.3</w:t>
      </w:r>
      <w:r w:rsidRPr="00020619">
        <w:tab/>
        <w:t>Test Requirements</w:t>
      </w:r>
    </w:p>
    <w:p w14:paraId="628252BD" w14:textId="77777777" w:rsidR="00260CDE" w:rsidRPr="00020619" w:rsidRDefault="00260CDE" w:rsidP="00260CDE">
      <w:pPr>
        <w:rPr>
          <w:rFonts w:cs="v4.2.0"/>
        </w:rPr>
      </w:pPr>
      <w:r w:rsidRPr="00020619">
        <w:rPr>
          <w:rFonts w:cs="v4.2.0"/>
        </w:rPr>
        <w:t xml:space="preserve">The UE shall send L1-RSRP report every 320 slots. No later than X </w:t>
      </w:r>
      <w:proofErr w:type="spellStart"/>
      <w:r w:rsidRPr="00020619">
        <w:rPr>
          <w:rFonts w:cs="v4.2.0"/>
        </w:rPr>
        <w:t>ms</w:t>
      </w:r>
      <w:proofErr w:type="spellEnd"/>
      <w:r w:rsidRPr="00020619">
        <w:rPr>
          <w:rFonts w:cs="v4.2.0"/>
        </w:rPr>
        <w:t xml:space="preserve"> plus 320 slots from the beginning of time period T2, UE shall send L1-RSRP report including the results for both SSB#0 and SSB#1 while meeting the accuracy requirements defined in clause [10.xx.xx.1], where X is </w:t>
      </w:r>
    </w:p>
    <w:p w14:paraId="3CAD0CAE" w14:textId="77777777" w:rsidR="00260CDE" w:rsidRPr="00020619" w:rsidRDefault="00260CDE" w:rsidP="00260CDE">
      <w:pPr>
        <w:pStyle w:val="B10"/>
      </w:pPr>
      <w:r w:rsidRPr="00020619">
        <w:t>-</w:t>
      </w:r>
      <w:r w:rsidRPr="00020619">
        <w:tab/>
        <w:t>1680 for UE supporting power class 1 or 5.</w:t>
      </w:r>
    </w:p>
    <w:p w14:paraId="55CC37E4" w14:textId="477141D7" w:rsidR="00260CDE" w:rsidRPr="00020619" w:rsidRDefault="00260CDE" w:rsidP="00260CDE">
      <w:pPr>
        <w:pStyle w:val="B10"/>
        <w:rPr>
          <w:sz w:val="24"/>
          <w:szCs w:val="24"/>
        </w:rPr>
      </w:pPr>
      <w:r w:rsidRPr="00020619">
        <w:t>-</w:t>
      </w:r>
      <w:r w:rsidRPr="00020619">
        <w:tab/>
        <w:t>1200 for UE supporting power class 2,3, 4</w:t>
      </w:r>
      <w:ins w:id="320" w:author="Huawei" w:date="2024-09-29T15:53:00Z">
        <w:r w:rsidR="006B53E9">
          <w:t>,</w:t>
        </w:r>
      </w:ins>
      <w:r w:rsidRPr="00020619">
        <w:t xml:space="preserve"> </w:t>
      </w:r>
      <w:del w:id="321" w:author="Huawei" w:date="2024-09-29T15:54:00Z">
        <w:r w:rsidRPr="00020619" w:rsidDel="006B53E9">
          <w:delText xml:space="preserve">or </w:delText>
        </w:r>
      </w:del>
      <w:r w:rsidRPr="00020619">
        <w:t>7</w:t>
      </w:r>
      <w:ins w:id="322" w:author="Huawei" w:date="2024-09-29T15:54:00Z">
        <w:r w:rsidR="006B53E9">
          <w:t xml:space="preserve"> or 8</w:t>
        </w:r>
      </w:ins>
      <w:r w:rsidRPr="00020619">
        <w:rPr>
          <w:sz w:val="24"/>
          <w:szCs w:val="24"/>
        </w:rPr>
        <w:t xml:space="preserve">. </w:t>
      </w:r>
    </w:p>
    <w:p w14:paraId="16890703" w14:textId="77777777" w:rsidR="00260CDE" w:rsidRPr="00020619" w:rsidRDefault="00260CDE" w:rsidP="00260CDE">
      <w:pPr>
        <w:rPr>
          <w:rFonts w:cs="v4.2.0"/>
        </w:rPr>
      </w:pPr>
      <w:r w:rsidRPr="00020619">
        <w:t>The reported L1-RSRP value shall include the Rx antenna gain in the range of -10 to +20 </w:t>
      </w:r>
      <w:proofErr w:type="spellStart"/>
      <w:r w:rsidRPr="00020619">
        <w:t>dB.</w:t>
      </w:r>
      <w:proofErr w:type="spellEnd"/>
    </w:p>
    <w:p w14:paraId="21DEC81F" w14:textId="77777777" w:rsidR="00260CDE" w:rsidRPr="00020619" w:rsidRDefault="00260CDE" w:rsidP="00260CDE">
      <w:pPr>
        <w:rPr>
          <w:rFonts w:cs="v4.2.0"/>
        </w:rPr>
      </w:pPr>
      <w:r w:rsidRPr="00020619">
        <w:rPr>
          <w:rFonts w:cs="v4.2.0"/>
        </w:rPr>
        <w:t>The rate of correct events observed during repeated tests shall be at least 90%.</w:t>
      </w:r>
    </w:p>
    <w:p w14:paraId="7AB0126B" w14:textId="77777777" w:rsidR="00260CDE" w:rsidRPr="00E85DF7" w:rsidRDefault="00260CDE" w:rsidP="00260CDE"/>
    <w:p w14:paraId="4FBF85CF" w14:textId="77777777" w:rsidR="00260CDE" w:rsidRDefault="00260CDE" w:rsidP="00260CDE">
      <w:pPr>
        <w:pStyle w:val="40"/>
        <w:rPr>
          <w:snapToGrid w:val="0"/>
        </w:rPr>
      </w:pPr>
      <w:r w:rsidRPr="00DB707E">
        <w:rPr>
          <w:snapToGrid w:val="0"/>
        </w:rPr>
        <w:t>A.17.6.3.2</w:t>
      </w:r>
      <w:r w:rsidRPr="00DB707E">
        <w:rPr>
          <w:snapToGrid w:val="0"/>
        </w:rPr>
        <w:tab/>
        <w:t>SSB based L1-RSRP measurement when DRX is used</w:t>
      </w:r>
    </w:p>
    <w:p w14:paraId="12F10359" w14:textId="77777777" w:rsidR="00260CDE" w:rsidRPr="00971385" w:rsidRDefault="00260CDE" w:rsidP="00260CDE">
      <w:pPr>
        <w:rPr>
          <w:i/>
          <w:color w:val="FF0000"/>
          <w:lang w:eastAsia="zh-CN"/>
        </w:rPr>
      </w:pPr>
      <w:r w:rsidRPr="00971385">
        <w:rPr>
          <w:rFonts w:hint="eastAsia"/>
          <w:i/>
          <w:color w:val="FF0000"/>
          <w:highlight w:val="yellow"/>
          <w:lang w:eastAsia="zh-CN"/>
        </w:rPr>
        <w:t>&lt;</w:t>
      </w:r>
      <w:r w:rsidRPr="00971385">
        <w:rPr>
          <w:i/>
          <w:color w:val="FF0000"/>
          <w:highlight w:val="yellow"/>
          <w:lang w:eastAsia="zh-CN"/>
        </w:rPr>
        <w:t>Unchanged Sections Skipped&gt;</w:t>
      </w:r>
    </w:p>
    <w:p w14:paraId="295B07F7" w14:textId="77777777" w:rsidR="00260CDE" w:rsidRPr="00020619" w:rsidRDefault="00260CDE" w:rsidP="00260CDE">
      <w:pPr>
        <w:pStyle w:val="5"/>
      </w:pPr>
      <w:r w:rsidRPr="00020619">
        <w:rPr>
          <w:rFonts w:hint="eastAsia"/>
          <w:lang w:eastAsia="zh-CN"/>
        </w:rPr>
        <w:lastRenderedPageBreak/>
        <w:t>A.17.6.3.2</w:t>
      </w:r>
      <w:r w:rsidRPr="00020619">
        <w:t>.3</w:t>
      </w:r>
      <w:r w:rsidRPr="00020619">
        <w:tab/>
        <w:t>Test Requirements</w:t>
      </w:r>
    </w:p>
    <w:p w14:paraId="244D613B" w14:textId="77777777" w:rsidR="00260CDE" w:rsidRPr="00020619" w:rsidRDefault="00260CDE" w:rsidP="00260CDE">
      <w:pPr>
        <w:rPr>
          <w:rFonts w:cs="v4.2.0"/>
        </w:rPr>
      </w:pPr>
      <w:r w:rsidRPr="00020619">
        <w:rPr>
          <w:rFonts w:cs="v4.2.0"/>
        </w:rPr>
        <w:t xml:space="preserve">The UE shall send L1-RSRP report every 320 slots. No later than X </w:t>
      </w:r>
      <w:proofErr w:type="spellStart"/>
      <w:r w:rsidRPr="00020619">
        <w:rPr>
          <w:rFonts w:cs="v4.2.0"/>
        </w:rPr>
        <w:t>ms</w:t>
      </w:r>
      <w:proofErr w:type="spellEnd"/>
      <w:r w:rsidRPr="00020619">
        <w:rPr>
          <w:rFonts w:cs="v4.2.0"/>
        </w:rPr>
        <w:t xml:space="preserve"> plus 320 slots from the beginning of time period T2, UE shall send L1-RSRP report including the results for both SSB#0 and SSB#1 while meeting the accuracy requirements defined in clause 10.1.20.1, where X is </w:t>
      </w:r>
    </w:p>
    <w:p w14:paraId="4797C762" w14:textId="77777777" w:rsidR="00260CDE" w:rsidRPr="00020619" w:rsidRDefault="00260CDE" w:rsidP="00260CDE">
      <w:pPr>
        <w:pStyle w:val="B10"/>
      </w:pPr>
      <w:r w:rsidRPr="00020619">
        <w:t>-</w:t>
      </w:r>
      <w:r w:rsidRPr="00020619">
        <w:tab/>
        <w:t xml:space="preserve">2880 for UE supporting power class 1 </w:t>
      </w:r>
    </w:p>
    <w:p w14:paraId="24C8E839" w14:textId="42CBAE21" w:rsidR="00260CDE" w:rsidRPr="00020619" w:rsidRDefault="00260CDE" w:rsidP="00260CDE">
      <w:pPr>
        <w:pStyle w:val="B10"/>
        <w:rPr>
          <w:sz w:val="24"/>
          <w:szCs w:val="24"/>
        </w:rPr>
      </w:pPr>
      <w:r w:rsidRPr="00020619">
        <w:t>-</w:t>
      </w:r>
      <w:r w:rsidRPr="00020619">
        <w:tab/>
        <w:t>1920 for UE supporting power class 2,3</w:t>
      </w:r>
      <w:ins w:id="323" w:author="Huawei" w:date="2024-09-29T15:54:00Z">
        <w:r w:rsidR="006B53E9">
          <w:t>,</w:t>
        </w:r>
      </w:ins>
      <w:del w:id="324" w:author="Huawei" w:date="2024-09-29T15:54:00Z">
        <w:r w:rsidRPr="00020619" w:rsidDel="006B53E9">
          <w:delText xml:space="preserve"> or</w:delText>
        </w:r>
      </w:del>
      <w:r w:rsidRPr="00020619">
        <w:t xml:space="preserve"> 4</w:t>
      </w:r>
      <w:ins w:id="325" w:author="Huawei" w:date="2024-09-29T15:54:00Z">
        <w:r w:rsidR="006B53E9">
          <w:t xml:space="preserve"> or 8</w:t>
        </w:r>
      </w:ins>
      <w:r w:rsidRPr="00020619">
        <w:rPr>
          <w:sz w:val="24"/>
          <w:szCs w:val="24"/>
        </w:rPr>
        <w:t xml:space="preserve">. </w:t>
      </w:r>
    </w:p>
    <w:p w14:paraId="4A81A295" w14:textId="77777777" w:rsidR="00260CDE" w:rsidRPr="00020619" w:rsidRDefault="00260CDE" w:rsidP="00260CDE">
      <w:pPr>
        <w:rPr>
          <w:rFonts w:cs="v4.2.0"/>
        </w:rPr>
      </w:pPr>
      <w:r w:rsidRPr="00020619">
        <w:t>The reported L1-RSRP value shall include the Rx antenna gain in the range of -10 to +20 </w:t>
      </w:r>
      <w:proofErr w:type="spellStart"/>
      <w:r w:rsidRPr="00020619">
        <w:t>dB.</w:t>
      </w:r>
      <w:proofErr w:type="spellEnd"/>
    </w:p>
    <w:p w14:paraId="6A46F9BB" w14:textId="77777777" w:rsidR="00260CDE" w:rsidRPr="00020619" w:rsidRDefault="00260CDE" w:rsidP="00260CDE">
      <w:pPr>
        <w:rPr>
          <w:rFonts w:cs="v4.2.0"/>
        </w:rPr>
      </w:pPr>
      <w:r w:rsidRPr="00020619">
        <w:rPr>
          <w:rFonts w:cs="v4.2.0"/>
        </w:rPr>
        <w:t>The rate of correct events observed during repeated tests shall be at least 90%.</w:t>
      </w:r>
    </w:p>
    <w:p w14:paraId="31F7B1EC" w14:textId="06F143E5" w:rsidR="00D168A9" w:rsidRDefault="00D168A9" w:rsidP="00D168A9">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2</w:t>
      </w:r>
      <w:r w:rsidR="000F0841">
        <w:rPr>
          <w:color w:val="FF0000"/>
          <w:highlight w:val="yellow"/>
          <w:lang w:val="nb-NO" w:eastAsia="en-GB"/>
        </w:rPr>
        <w:t>4</w:t>
      </w:r>
      <w:r w:rsidRPr="0091392C">
        <w:rPr>
          <w:color w:val="FF0000"/>
          <w:highlight w:val="yellow"/>
          <w:lang w:val="nb-NO" w:eastAsia="en-GB"/>
        </w:rPr>
        <w:t>&gt;</w:t>
      </w:r>
    </w:p>
    <w:p w14:paraId="49880923" w14:textId="58E2542F" w:rsidR="00D168A9" w:rsidRDefault="00D168A9">
      <w:pPr>
        <w:rPr>
          <w:noProof/>
          <w:lang w:val="nb-NO"/>
        </w:rPr>
      </w:pPr>
    </w:p>
    <w:p w14:paraId="7DC486F5" w14:textId="77777777" w:rsidR="00913ADA" w:rsidRDefault="00913ADA">
      <w:pPr>
        <w:rPr>
          <w:noProof/>
          <w:lang w:val="nb-NO"/>
        </w:rPr>
      </w:pPr>
    </w:p>
    <w:p w14:paraId="14E220A5" w14:textId="05165C87"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DE5B10">
        <w:rPr>
          <w:color w:val="FF0000"/>
          <w:highlight w:val="yellow"/>
          <w:lang w:val="nb-NO" w:eastAsia="en-GB"/>
        </w:rPr>
        <w:t>2</w:t>
      </w:r>
      <w:r w:rsidR="000F0841">
        <w:rPr>
          <w:color w:val="FF0000"/>
          <w:highlight w:val="yellow"/>
          <w:lang w:val="nb-NO" w:eastAsia="en-GB"/>
        </w:rPr>
        <w:t>5</w:t>
      </w:r>
      <w:r w:rsidRPr="0091392C">
        <w:rPr>
          <w:color w:val="FF0000"/>
          <w:highlight w:val="yellow"/>
          <w:lang w:val="nb-NO" w:eastAsia="en-GB"/>
        </w:rPr>
        <w:t>&gt;</w:t>
      </w:r>
    </w:p>
    <w:p w14:paraId="174476D3" w14:textId="77777777" w:rsidR="008F27BE" w:rsidRPr="006C53D9" w:rsidRDefault="000F5C17" w:rsidP="008F27BE">
      <w:pPr>
        <w:pStyle w:val="1"/>
      </w:pPr>
      <w:r>
        <w:rPr>
          <w:rFonts w:eastAsia="Malgun Gothic"/>
          <w:snapToGrid w:val="0"/>
        </w:rPr>
        <w:t xml:space="preserve"> </w:t>
      </w:r>
      <w:r w:rsidR="008F27BE" w:rsidRPr="006C53D9">
        <w:t>B.2</w:t>
      </w:r>
      <w:r w:rsidR="008F27BE" w:rsidRPr="006C53D9">
        <w:tab/>
        <w:t>Conditions for UE measurements procedures and performance requirements in RRC_CONNECTED state</w:t>
      </w:r>
    </w:p>
    <w:p w14:paraId="388F2E2E" w14:textId="77777777" w:rsidR="008F27BE" w:rsidRPr="0087737C" w:rsidRDefault="008F27BE" w:rsidP="008F27BE">
      <w:pPr>
        <w:rPr>
          <w:i/>
          <w:color w:val="FF0000"/>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67EB7705" w14:textId="77777777" w:rsidR="008F27BE" w:rsidRDefault="008F27BE" w:rsidP="008F27BE">
      <w:pPr>
        <w:pStyle w:val="30"/>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p>
    <w:p w14:paraId="4F41F2A0" w14:textId="77777777" w:rsidR="008F27BE" w:rsidRPr="005A2E40" w:rsidRDefault="008F27BE" w:rsidP="008F27BE">
      <w:pPr>
        <w:pStyle w:val="EditorsNote"/>
        <w:rPr>
          <w:i/>
          <w:color w:val="auto"/>
        </w:rPr>
      </w:pPr>
      <w:r>
        <w:rPr>
          <w:i/>
          <w:color w:val="auto"/>
        </w:rPr>
        <w:t>Editor’s note</w:t>
      </w:r>
      <w:r w:rsidRPr="005A2E40">
        <w:rPr>
          <w:i/>
          <w:color w:val="auto"/>
        </w:rPr>
        <w:t xml:space="preserve">: </w:t>
      </w:r>
    </w:p>
    <w:p w14:paraId="3005CEF9" w14:textId="77777777" w:rsidR="008F27BE" w:rsidRPr="00261990" w:rsidRDefault="008F27BE" w:rsidP="008F27BE">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9E2010B" w14:textId="77777777" w:rsidR="008F27BE" w:rsidRPr="006C53D9" w:rsidRDefault="008F27BE" w:rsidP="008F27BE">
      <w:pPr>
        <w:pStyle w:val="40"/>
      </w:pPr>
      <w:bookmarkStart w:id="326" w:name="_Toc535443004"/>
      <w:r w:rsidRPr="006C53D9">
        <w:t>B.2.1.3.1</w:t>
      </w:r>
      <w:r w:rsidRPr="006C53D9">
        <w:rPr>
          <w:lang w:eastAsia="zh-CN"/>
        </w:rPr>
        <w:tab/>
      </w:r>
      <w:bookmarkEnd w:id="326"/>
      <w:r w:rsidRPr="006C53D9">
        <w:t>Minimum SSB_RP values for</w:t>
      </w:r>
      <w:r w:rsidRPr="006C53D9">
        <w:rPr>
          <w:rFonts w:cs="Arial"/>
          <w:sz w:val="18"/>
        </w:rPr>
        <w:t xml:space="preserve"> </w:t>
      </w:r>
      <w:r w:rsidRPr="006C53D9">
        <w:t>Rx Beam Peak angle of arrival</w:t>
      </w:r>
    </w:p>
    <w:p w14:paraId="1E4EF3FE" w14:textId="77777777" w:rsidR="008F27BE" w:rsidRPr="006C53D9" w:rsidRDefault="008F27BE" w:rsidP="008F27BE">
      <w:pPr>
        <w:rPr>
          <w:iCs/>
          <w:lang w:eastAsia="ja-JP"/>
        </w:rPr>
      </w:pPr>
      <w:r w:rsidRPr="006C53D9">
        <w:t>Minimum SSB_RP values in Tables B.2.2-2 and B.2.3-2 are based on Reference sensitivity for the Operating band and for the UE power class, taking a</w:t>
      </w:r>
      <w:r w:rsidRPr="006C53D9">
        <w:rPr>
          <w:iCs/>
          <w:lang w:eastAsia="ja-JP"/>
        </w:rPr>
        <w:t xml:space="preserve"> baseline of UE Power class 3 in Band n260 with 50 MHz channel bandwidth.</w:t>
      </w:r>
    </w:p>
    <w:p w14:paraId="55F30774" w14:textId="77777777" w:rsidR="008F27BE" w:rsidRPr="006C53D9" w:rsidRDefault="008F27BE" w:rsidP="008F27BE">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0970AD">
        <w:rPr>
          <w:lang w:val="en-US"/>
        </w:rPr>
        <w:t>∆MB</w:t>
      </w:r>
      <w:r w:rsidRPr="000970AD">
        <w:rPr>
          <w:vertAlign w:val="subscript"/>
          <w:lang w:val="en-US"/>
        </w:rPr>
        <w:t>P,n</w:t>
      </w:r>
    </w:p>
    <w:p w14:paraId="6771BF1C" w14:textId="77777777" w:rsidR="008F27BE" w:rsidRPr="006C53D9" w:rsidRDefault="008F27BE" w:rsidP="008F27BE">
      <w:pPr>
        <w:keepLines/>
        <w:rPr>
          <w:iCs/>
          <w:lang w:eastAsia="ja-JP"/>
        </w:rPr>
      </w:pPr>
      <w:r w:rsidRPr="006C53D9">
        <w:rPr>
          <w:iCs/>
          <w:lang w:eastAsia="ja-JP"/>
        </w:rPr>
        <w:t>where:</w:t>
      </w:r>
    </w:p>
    <w:p w14:paraId="11BD8A70" w14:textId="77777777" w:rsidR="008F27BE" w:rsidRPr="006C53D9" w:rsidRDefault="008F27BE" w:rsidP="008F27BE">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2F74A86E" w14:textId="77777777" w:rsidR="008F27BE" w:rsidRPr="006C53D9" w:rsidRDefault="008F27BE" w:rsidP="008F27BE">
      <w:pPr>
        <w:pStyle w:val="B10"/>
        <w:rPr>
          <w:lang w:eastAsia="ja-JP"/>
        </w:rPr>
      </w:pPr>
      <w:r w:rsidRPr="006C53D9">
        <w:rPr>
          <w:lang w:eastAsia="ja-JP"/>
        </w:rPr>
        <w:tab/>
        <w:t>Y is the gain difference between fine and rough beams, which is defined in Table B.2.1.3.1-1;</w:t>
      </w:r>
    </w:p>
    <w:p w14:paraId="296E5137" w14:textId="77777777" w:rsidR="008F27BE" w:rsidRDefault="008F27BE" w:rsidP="008F27BE">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1204"/>
        <w:gridCol w:w="1203"/>
        <w:gridCol w:w="1204"/>
        <w:gridCol w:w="1204"/>
        <w:gridCol w:w="1203"/>
        <w:gridCol w:w="1204"/>
        <w:gridCol w:w="1204"/>
      </w:tblGrid>
      <w:tr w:rsidR="008F27BE" w:rsidRPr="003D4597" w14:paraId="777A0E32" w14:textId="77777777" w:rsidTr="00725FB8">
        <w:trPr>
          <w:jc w:val="center"/>
        </w:trPr>
        <w:tc>
          <w:tcPr>
            <w:tcW w:w="9629" w:type="dxa"/>
            <w:gridSpan w:val="8"/>
          </w:tcPr>
          <w:p w14:paraId="082E68E0" w14:textId="77777777" w:rsidR="008F27BE" w:rsidRPr="005A2E40" w:rsidRDefault="008F27BE" w:rsidP="00725FB8">
            <w:pPr>
              <w:pStyle w:val="TAH"/>
              <w:rPr>
                <w:ins w:id="327" w:author="Huawei" w:date="2024-09-25T20:09:00Z"/>
              </w:rPr>
            </w:pPr>
            <w:r w:rsidRPr="005A2E40">
              <w:t xml:space="preserve">Value </w:t>
            </w:r>
            <w:r w:rsidRPr="009C5807">
              <w:t>"</w:t>
            </w:r>
            <w:r w:rsidRPr="005A2E40">
              <w:t>Y</w:t>
            </w:r>
            <w:r w:rsidRPr="009C5807">
              <w:t>"</w:t>
            </w:r>
            <w:r w:rsidRPr="005A2E40">
              <w:t xml:space="preserve"> in dB, for each UE power class</w:t>
            </w:r>
          </w:p>
        </w:tc>
      </w:tr>
      <w:tr w:rsidR="008F27BE" w14:paraId="3CAA6BC1" w14:textId="77777777" w:rsidTr="00725FB8">
        <w:trPr>
          <w:jc w:val="center"/>
        </w:trPr>
        <w:tc>
          <w:tcPr>
            <w:tcW w:w="1203" w:type="dxa"/>
            <w:shd w:val="clear" w:color="auto" w:fill="auto"/>
            <w:vAlign w:val="center"/>
          </w:tcPr>
          <w:p w14:paraId="207F968B" w14:textId="77777777" w:rsidR="008F27BE" w:rsidRPr="005A2E40" w:rsidRDefault="008F27BE" w:rsidP="00725FB8">
            <w:pPr>
              <w:pStyle w:val="TAH"/>
              <w:rPr>
                <w:rFonts w:eastAsia="Calibri"/>
              </w:rPr>
            </w:pPr>
            <w:r w:rsidRPr="005A2E40">
              <w:t>1</w:t>
            </w:r>
          </w:p>
        </w:tc>
        <w:tc>
          <w:tcPr>
            <w:tcW w:w="1204" w:type="dxa"/>
            <w:shd w:val="clear" w:color="auto" w:fill="auto"/>
          </w:tcPr>
          <w:p w14:paraId="59BF0812" w14:textId="77777777" w:rsidR="008F27BE" w:rsidRPr="005A2E40" w:rsidRDefault="008F27BE" w:rsidP="00725FB8">
            <w:pPr>
              <w:pStyle w:val="TAH"/>
              <w:rPr>
                <w:rFonts w:eastAsia="Calibri"/>
              </w:rPr>
            </w:pPr>
            <w:r w:rsidRPr="005A2E40">
              <w:t>2</w:t>
            </w:r>
          </w:p>
        </w:tc>
        <w:tc>
          <w:tcPr>
            <w:tcW w:w="1203" w:type="dxa"/>
            <w:shd w:val="clear" w:color="auto" w:fill="auto"/>
          </w:tcPr>
          <w:p w14:paraId="10A56F83" w14:textId="77777777" w:rsidR="008F27BE" w:rsidRPr="005A2E40" w:rsidRDefault="008F27BE" w:rsidP="00725FB8">
            <w:pPr>
              <w:pStyle w:val="TAH"/>
              <w:rPr>
                <w:rFonts w:eastAsia="Calibri"/>
              </w:rPr>
            </w:pPr>
            <w:r w:rsidRPr="005A2E40">
              <w:t>3</w:t>
            </w:r>
          </w:p>
        </w:tc>
        <w:tc>
          <w:tcPr>
            <w:tcW w:w="1204" w:type="dxa"/>
            <w:shd w:val="clear" w:color="auto" w:fill="auto"/>
          </w:tcPr>
          <w:p w14:paraId="35B3A751" w14:textId="77777777" w:rsidR="008F27BE" w:rsidRPr="005A2E40" w:rsidRDefault="008F27BE" w:rsidP="00725FB8">
            <w:pPr>
              <w:pStyle w:val="TAH"/>
              <w:rPr>
                <w:rFonts w:eastAsia="Calibri"/>
              </w:rPr>
            </w:pPr>
            <w:r w:rsidRPr="005A2E40">
              <w:t>4</w:t>
            </w:r>
          </w:p>
        </w:tc>
        <w:tc>
          <w:tcPr>
            <w:tcW w:w="1204" w:type="dxa"/>
          </w:tcPr>
          <w:p w14:paraId="4826A724" w14:textId="77777777" w:rsidR="008F27BE" w:rsidRPr="005A2E40" w:rsidRDefault="008F27BE" w:rsidP="00725FB8">
            <w:pPr>
              <w:pStyle w:val="TAH"/>
              <w:rPr>
                <w:lang w:eastAsia="zh-CN"/>
              </w:rPr>
            </w:pPr>
            <w:r>
              <w:rPr>
                <w:lang w:eastAsia="zh-CN"/>
              </w:rPr>
              <w:t>5</w:t>
            </w:r>
          </w:p>
        </w:tc>
        <w:tc>
          <w:tcPr>
            <w:tcW w:w="1203" w:type="dxa"/>
          </w:tcPr>
          <w:p w14:paraId="0DE6EC51" w14:textId="77777777" w:rsidR="008F27BE" w:rsidRPr="001447A6" w:rsidRDefault="008F27BE" w:rsidP="00725FB8">
            <w:pPr>
              <w:pStyle w:val="TAH"/>
              <w:rPr>
                <w:lang w:eastAsia="zh-CN"/>
              </w:rPr>
            </w:pPr>
            <w:r>
              <w:rPr>
                <w:lang w:eastAsia="zh-CN"/>
              </w:rPr>
              <w:t>6</w:t>
            </w:r>
          </w:p>
        </w:tc>
        <w:tc>
          <w:tcPr>
            <w:tcW w:w="1204" w:type="dxa"/>
          </w:tcPr>
          <w:p w14:paraId="6F04A9E7" w14:textId="77777777" w:rsidR="008F27BE" w:rsidRDefault="008F27BE" w:rsidP="00725FB8">
            <w:pPr>
              <w:pStyle w:val="TAH"/>
              <w:rPr>
                <w:lang w:eastAsia="zh-CN"/>
              </w:rPr>
            </w:pPr>
            <w:r>
              <w:rPr>
                <w:lang w:eastAsia="zh-CN"/>
              </w:rPr>
              <w:t>7</w:t>
            </w:r>
          </w:p>
        </w:tc>
        <w:tc>
          <w:tcPr>
            <w:tcW w:w="1204" w:type="dxa"/>
          </w:tcPr>
          <w:p w14:paraId="20F6F1E4" w14:textId="77777777" w:rsidR="008F27BE" w:rsidRDefault="008F27BE" w:rsidP="00725FB8">
            <w:pPr>
              <w:pStyle w:val="TAH"/>
              <w:rPr>
                <w:ins w:id="328" w:author="Huawei" w:date="2024-09-25T20:09:00Z"/>
                <w:lang w:eastAsia="zh-CN"/>
              </w:rPr>
            </w:pPr>
            <w:ins w:id="329" w:author="Huawei" w:date="2024-09-25T20:11:00Z">
              <w:r>
                <w:rPr>
                  <w:rFonts w:hint="eastAsia"/>
                  <w:lang w:eastAsia="zh-CN"/>
                </w:rPr>
                <w:t>8</w:t>
              </w:r>
            </w:ins>
          </w:p>
        </w:tc>
      </w:tr>
      <w:tr w:rsidR="008F27BE" w14:paraId="0C86D7AE" w14:textId="77777777" w:rsidTr="00725FB8">
        <w:trPr>
          <w:jc w:val="center"/>
        </w:trPr>
        <w:tc>
          <w:tcPr>
            <w:tcW w:w="1203" w:type="dxa"/>
            <w:shd w:val="clear" w:color="auto" w:fill="auto"/>
            <w:vAlign w:val="bottom"/>
          </w:tcPr>
          <w:p w14:paraId="70F4A03B" w14:textId="77777777" w:rsidR="008F27BE" w:rsidRPr="005A2E40" w:rsidRDefault="008F27BE" w:rsidP="00725FB8">
            <w:pPr>
              <w:pStyle w:val="TAC"/>
              <w:rPr>
                <w:rFonts w:eastAsia="Calibri"/>
              </w:rPr>
            </w:pPr>
            <w:r>
              <w:rPr>
                <w:rFonts w:eastAsia="Calibri"/>
              </w:rPr>
              <w:t>18</w:t>
            </w:r>
          </w:p>
        </w:tc>
        <w:tc>
          <w:tcPr>
            <w:tcW w:w="1204" w:type="dxa"/>
            <w:shd w:val="clear" w:color="auto" w:fill="auto"/>
            <w:vAlign w:val="bottom"/>
          </w:tcPr>
          <w:p w14:paraId="73B3DE75" w14:textId="77777777" w:rsidR="008F27BE" w:rsidRPr="005A2E40" w:rsidRDefault="008F27BE" w:rsidP="00725FB8">
            <w:pPr>
              <w:pStyle w:val="TAC"/>
              <w:rPr>
                <w:rFonts w:eastAsia="Calibri"/>
              </w:rPr>
            </w:pPr>
            <w:r w:rsidRPr="005A2E40">
              <w:t>9.0</w:t>
            </w:r>
          </w:p>
        </w:tc>
        <w:tc>
          <w:tcPr>
            <w:tcW w:w="1203" w:type="dxa"/>
            <w:shd w:val="clear" w:color="auto" w:fill="auto"/>
            <w:vAlign w:val="bottom"/>
          </w:tcPr>
          <w:p w14:paraId="566A256A" w14:textId="77777777" w:rsidR="008F27BE" w:rsidRPr="005A2E40" w:rsidRDefault="008F27BE" w:rsidP="00725FB8">
            <w:pPr>
              <w:pStyle w:val="TAC"/>
              <w:rPr>
                <w:rFonts w:eastAsia="Calibri"/>
              </w:rPr>
            </w:pPr>
            <w:r w:rsidRPr="005A2E40">
              <w:rPr>
                <w:rFonts w:eastAsia="Calibri"/>
              </w:rPr>
              <w:t>7.0</w:t>
            </w:r>
          </w:p>
        </w:tc>
        <w:tc>
          <w:tcPr>
            <w:tcW w:w="1204" w:type="dxa"/>
            <w:shd w:val="clear" w:color="auto" w:fill="auto"/>
            <w:vAlign w:val="bottom"/>
          </w:tcPr>
          <w:p w14:paraId="412A378A" w14:textId="77777777" w:rsidR="008F27BE" w:rsidRPr="005A2E40" w:rsidRDefault="008F27BE" w:rsidP="00725FB8">
            <w:pPr>
              <w:pStyle w:val="TAC"/>
              <w:rPr>
                <w:rFonts w:eastAsia="Calibri"/>
              </w:rPr>
            </w:pPr>
            <w:r w:rsidRPr="005A2E40">
              <w:rPr>
                <w:rFonts w:eastAsia="Calibri"/>
              </w:rPr>
              <w:t>FFS</w:t>
            </w:r>
          </w:p>
        </w:tc>
        <w:tc>
          <w:tcPr>
            <w:tcW w:w="1204" w:type="dxa"/>
          </w:tcPr>
          <w:p w14:paraId="0BA16F6B" w14:textId="77777777" w:rsidR="008F27BE" w:rsidRPr="001447A6" w:rsidRDefault="008F27BE" w:rsidP="00725FB8">
            <w:pPr>
              <w:pStyle w:val="TAC"/>
              <w:rPr>
                <w:rFonts w:eastAsiaTheme="minorEastAsia"/>
                <w:lang w:eastAsia="zh-CN"/>
              </w:rPr>
            </w:pPr>
            <w:r>
              <w:rPr>
                <w:lang w:eastAsia="zh-CN"/>
              </w:rPr>
              <w:t>15.5</w:t>
            </w:r>
          </w:p>
        </w:tc>
        <w:tc>
          <w:tcPr>
            <w:tcW w:w="1203" w:type="dxa"/>
          </w:tcPr>
          <w:p w14:paraId="4B3C1DE2" w14:textId="77777777" w:rsidR="008F27BE" w:rsidRPr="001447A6" w:rsidRDefault="008F27BE" w:rsidP="00725FB8">
            <w:pPr>
              <w:pStyle w:val="TAC"/>
              <w:rPr>
                <w:lang w:eastAsia="zh-CN"/>
              </w:rPr>
            </w:pPr>
            <w:r>
              <w:rPr>
                <w:lang w:eastAsia="zh-CN"/>
              </w:rPr>
              <w:t>15.5</w:t>
            </w:r>
          </w:p>
        </w:tc>
        <w:tc>
          <w:tcPr>
            <w:tcW w:w="1204" w:type="dxa"/>
          </w:tcPr>
          <w:p w14:paraId="5C5341EA" w14:textId="77777777" w:rsidR="008F27BE" w:rsidRDefault="008F27BE" w:rsidP="00725FB8">
            <w:pPr>
              <w:pStyle w:val="TAC"/>
              <w:rPr>
                <w:lang w:eastAsia="zh-CN"/>
              </w:rPr>
            </w:pPr>
            <w:r>
              <w:rPr>
                <w:rFonts w:hint="eastAsia"/>
                <w:lang w:eastAsia="zh-CN"/>
              </w:rPr>
              <w:t>F</w:t>
            </w:r>
            <w:r>
              <w:rPr>
                <w:lang w:eastAsia="zh-CN"/>
              </w:rPr>
              <w:t>FS</w:t>
            </w:r>
          </w:p>
        </w:tc>
        <w:tc>
          <w:tcPr>
            <w:tcW w:w="1204" w:type="dxa"/>
          </w:tcPr>
          <w:p w14:paraId="01148D8C" w14:textId="77777777" w:rsidR="008F27BE" w:rsidRDefault="008F27BE" w:rsidP="00725FB8">
            <w:pPr>
              <w:pStyle w:val="TAC"/>
              <w:rPr>
                <w:ins w:id="330" w:author="Huawei" w:date="2024-09-25T20:09:00Z"/>
                <w:lang w:eastAsia="zh-CN"/>
              </w:rPr>
            </w:pPr>
            <w:ins w:id="331" w:author="Huawei" w:date="2024-09-25T20:11:00Z">
              <w:r>
                <w:rPr>
                  <w:rFonts w:hint="eastAsia"/>
                  <w:lang w:eastAsia="zh-CN"/>
                </w:rPr>
                <w:t>F</w:t>
              </w:r>
              <w:r>
                <w:rPr>
                  <w:lang w:eastAsia="zh-CN"/>
                </w:rPr>
                <w:t>FS</w:t>
              </w:r>
            </w:ins>
          </w:p>
        </w:tc>
      </w:tr>
    </w:tbl>
    <w:p w14:paraId="2C0CDAF2" w14:textId="77777777" w:rsidR="008F27BE" w:rsidRPr="006C53D9" w:rsidRDefault="008F27BE" w:rsidP="008F27BE"/>
    <w:p w14:paraId="043845C1" w14:textId="77777777" w:rsidR="008F27BE" w:rsidRPr="006C53D9" w:rsidRDefault="008F27BE" w:rsidP="008F27BE">
      <w:pPr>
        <w:pStyle w:val="B10"/>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7DD8B20C" w14:textId="77777777" w:rsidR="008F27BE" w:rsidRPr="006C53D9" w:rsidRDefault="008F27BE" w:rsidP="008F27BE">
      <w:pPr>
        <w:pStyle w:val="B10"/>
        <w:rPr>
          <w:lang w:eastAsia="ja-JP"/>
        </w:rPr>
      </w:pPr>
      <w:r w:rsidRPr="006C53D9">
        <w:rPr>
          <w:lang w:eastAsia="ja-JP"/>
        </w:rPr>
        <w:tab/>
        <w:t>12 is the number of subcarriers in a PRB;</w:t>
      </w:r>
    </w:p>
    <w:p w14:paraId="7D337001" w14:textId="77777777" w:rsidR="008F27BE" w:rsidRPr="006C53D9" w:rsidRDefault="008F27BE" w:rsidP="008F27BE">
      <w:pPr>
        <w:pStyle w:val="B10"/>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and is -1 dB;</w:t>
      </w:r>
    </w:p>
    <w:p w14:paraId="395CBF57" w14:textId="77777777" w:rsidR="008F27BE" w:rsidRPr="006C53D9" w:rsidRDefault="008F27BE" w:rsidP="008F27BE">
      <w:pPr>
        <w:pStyle w:val="B10"/>
        <w:rPr>
          <w:lang w:eastAsia="ja-JP"/>
        </w:rPr>
      </w:pPr>
      <w:r w:rsidRPr="006C53D9">
        <w:rPr>
          <w:noProof/>
          <w:lang w:eastAsia="ja-JP"/>
        </w:rPr>
        <w:lastRenderedPageBreak/>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noise;</w:t>
      </w:r>
    </w:p>
    <w:p w14:paraId="36253284" w14:textId="77777777" w:rsidR="008F27BE" w:rsidRPr="006C53D9" w:rsidRDefault="008F27BE" w:rsidP="008F27BE">
      <w:pPr>
        <w:pStyle w:val="B10"/>
        <w:rPr>
          <w:lang w:eastAsia="ja-JP"/>
        </w:rPr>
      </w:pPr>
      <w:r w:rsidRPr="006C53D9">
        <w:rPr>
          <w:rFonts w:ascii="Calibri" w:hAnsi="Calibri" w:cs="Calibri"/>
        </w:rPr>
        <w:tab/>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4C0FB77C" w14:textId="77777777" w:rsidR="008F27BE" w:rsidRPr="006C53D9" w:rsidRDefault="008F27BE" w:rsidP="008F27BE">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dBm/120kHz for intra-frequency measurements and (-107.5+</w:t>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dBm/120kHz for inter-frequency measurements.</w:t>
      </w:r>
    </w:p>
    <w:p w14:paraId="11FEFF78" w14:textId="77777777" w:rsidR="008F27BE" w:rsidRPr="006C53D9" w:rsidRDefault="008F27BE" w:rsidP="008F27BE">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7E9B55E3" w14:textId="77777777" w:rsidR="008F27BE" w:rsidRPr="006C53D9" w:rsidRDefault="008F27BE" w:rsidP="008F27BE">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r w:rsidRPr="000970AD">
        <w:rPr>
          <w:lang w:val="en-US"/>
        </w:rPr>
        <w:t>MB</w:t>
      </w:r>
      <w:r w:rsidRPr="000970AD">
        <w:rPr>
          <w:vertAlign w:val="subscript"/>
          <w:lang w:val="en-US"/>
        </w:rPr>
        <w:t>P,n</w:t>
      </w:r>
      <w:proofErr w:type="spellEnd"/>
      <w:r w:rsidRPr="006C53D9">
        <w:rPr>
          <w:iCs/>
          <w:lang w:eastAsia="ja-JP"/>
        </w:rPr>
        <w:t>,</w:t>
      </w:r>
    </w:p>
    <w:p w14:paraId="283AE79E" w14:textId="77777777" w:rsidR="008F27BE" w:rsidRPr="006C53D9" w:rsidRDefault="008F27BE" w:rsidP="008F27BE">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r w:rsidRPr="000970AD">
        <w:rPr>
          <w:lang w:val="en-US"/>
        </w:rPr>
        <w:t>MB</w:t>
      </w:r>
      <w:r w:rsidRPr="000970AD">
        <w:rPr>
          <w:vertAlign w:val="subscript"/>
          <w:lang w:val="en-US"/>
        </w:rPr>
        <w:t>P,n</w:t>
      </w:r>
      <w:proofErr w:type="spellEnd"/>
      <w:r w:rsidRPr="006C53D9">
        <w:rPr>
          <w:iCs/>
          <w:lang w:eastAsia="ja-JP"/>
        </w:rPr>
        <w:t>.</w:t>
      </w:r>
    </w:p>
    <w:p w14:paraId="76D45F81" w14:textId="77777777" w:rsidR="008F27BE" w:rsidRPr="006C53D9" w:rsidRDefault="008F27BE" w:rsidP="008F27BE">
      <w:pPr>
        <w:pStyle w:val="40"/>
      </w:pPr>
      <w:r w:rsidRPr="006C53D9">
        <w:rPr>
          <w:rFonts w:hint="eastAsia"/>
        </w:rPr>
        <w:t>B</w:t>
      </w:r>
      <w:r w:rsidRPr="006C53D9">
        <w:t>.</w:t>
      </w:r>
      <w:r w:rsidRPr="006C53D9">
        <w:rPr>
          <w:rFonts w:hint="eastAsia"/>
        </w:rPr>
        <w:t>2.1.3.</w:t>
      </w:r>
      <w:r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4C60C02A" w14:textId="77777777" w:rsidR="008F27BE" w:rsidRPr="006C53D9" w:rsidRDefault="008F27BE" w:rsidP="008F27BE">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36B8DF1A" w14:textId="77777777" w:rsidR="008F27BE" w:rsidRPr="006C53D9" w:rsidRDefault="008F27BE" w:rsidP="008F27BE">
      <w:pPr>
        <w:pStyle w:val="EQ"/>
        <w:rPr>
          <w:lang w:eastAsia="ja-JP"/>
        </w:rPr>
      </w:pPr>
      <w:r w:rsidRPr="006C53D9">
        <w:rPr>
          <w:lang w:eastAsia="ja-JP"/>
        </w:rPr>
        <w:tab/>
      </w:r>
      <w:r w:rsidRPr="006C53D9">
        <w:t>Minimum SSB_RP</w:t>
      </w:r>
      <w:r w:rsidRPr="006C53D9">
        <w:rPr>
          <w:lang w:eastAsia="ja-JP"/>
        </w:rPr>
        <w:t xml:space="preserve"> = EIS spherical coverage</w:t>
      </w:r>
      <w:r w:rsidRPr="006C53D9">
        <w:rPr>
          <w:vertAlign w:val="subscript"/>
          <w:lang w:eastAsia="ja-JP"/>
        </w:rPr>
        <w:t xml:space="preserve"> PC3, n260, 50MHz</w:t>
      </w:r>
      <w:r w:rsidRPr="006C53D9">
        <w:rPr>
          <w:lang w:eastAsia="ja-JP"/>
        </w:rPr>
        <w:t xml:space="preserve"> +Z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0970AD">
        <w:rPr>
          <w:lang w:val="en-US"/>
        </w:rPr>
        <w:t>∆MB</w:t>
      </w:r>
      <w:r w:rsidRPr="000970AD">
        <w:rPr>
          <w:vertAlign w:val="subscript"/>
          <w:lang w:val="en-US"/>
        </w:rPr>
        <w:t>S,n</w:t>
      </w:r>
    </w:p>
    <w:p w14:paraId="6D53CC19" w14:textId="77777777" w:rsidR="008F27BE" w:rsidRPr="006C53D9" w:rsidRDefault="008F27BE" w:rsidP="008F27BE">
      <w:pPr>
        <w:rPr>
          <w:lang w:eastAsia="ja-JP"/>
        </w:rPr>
      </w:pPr>
      <w:r w:rsidRPr="006C53D9">
        <w:rPr>
          <w:lang w:eastAsia="ja-JP"/>
        </w:rPr>
        <w:t>where:</w:t>
      </w:r>
    </w:p>
    <w:p w14:paraId="42C9CB40" w14:textId="77777777" w:rsidR="008F27BE" w:rsidRPr="006C53D9" w:rsidRDefault="008F27BE" w:rsidP="008F27B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52872CF1" w14:textId="77777777" w:rsidR="008F27BE" w:rsidRPr="006C53D9" w:rsidRDefault="008F27BE" w:rsidP="008F27BE">
      <w:pPr>
        <w:pStyle w:val="B10"/>
        <w:rPr>
          <w:lang w:eastAsia="ja-JP"/>
        </w:rPr>
      </w:pPr>
      <w:r w:rsidRPr="006C53D9">
        <w:rPr>
          <w:lang w:eastAsia="ja-JP"/>
        </w:rPr>
        <w:tab/>
        <w:t>Z is the gain difference between fine and rough beams, and is defined in Table B.2.1.3.2-1;</w:t>
      </w:r>
    </w:p>
    <w:p w14:paraId="26D3F976" w14:textId="77777777" w:rsidR="008F27BE" w:rsidRDefault="008F27BE" w:rsidP="008F27BE">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1204"/>
        <w:gridCol w:w="1203"/>
        <w:gridCol w:w="1204"/>
        <w:gridCol w:w="1204"/>
        <w:gridCol w:w="1203"/>
        <w:gridCol w:w="1204"/>
        <w:gridCol w:w="1204"/>
      </w:tblGrid>
      <w:tr w:rsidR="008F27BE" w:rsidRPr="005A2E40" w14:paraId="3CD2FB89" w14:textId="77777777" w:rsidTr="00725FB8">
        <w:trPr>
          <w:jc w:val="center"/>
        </w:trPr>
        <w:tc>
          <w:tcPr>
            <w:tcW w:w="9629" w:type="dxa"/>
            <w:gridSpan w:val="8"/>
          </w:tcPr>
          <w:p w14:paraId="2D15EA87" w14:textId="77777777" w:rsidR="008F27BE" w:rsidRPr="005A2E40" w:rsidRDefault="008F27BE" w:rsidP="00725FB8">
            <w:pPr>
              <w:pStyle w:val="TAH"/>
              <w:rPr>
                <w:ins w:id="332" w:author="Huawei" w:date="2024-09-25T20:13:00Z"/>
              </w:rPr>
            </w:pPr>
            <w:r w:rsidRPr="005A2E40">
              <w:t xml:space="preserve">Value </w:t>
            </w:r>
            <w:r w:rsidRPr="009C5807">
              <w:t>"</w:t>
            </w:r>
            <w:r>
              <w:t>Z</w:t>
            </w:r>
            <w:r w:rsidRPr="009C5807">
              <w:t>"</w:t>
            </w:r>
            <w:r w:rsidRPr="005A2E40">
              <w:t xml:space="preserve"> in dB, for each UE power class</w:t>
            </w:r>
          </w:p>
        </w:tc>
      </w:tr>
      <w:tr w:rsidR="008F27BE" w14:paraId="0D9A2782" w14:textId="77777777" w:rsidTr="00725FB8">
        <w:trPr>
          <w:jc w:val="center"/>
        </w:trPr>
        <w:tc>
          <w:tcPr>
            <w:tcW w:w="1203" w:type="dxa"/>
            <w:shd w:val="clear" w:color="auto" w:fill="auto"/>
            <w:vAlign w:val="center"/>
          </w:tcPr>
          <w:p w14:paraId="05087CFB" w14:textId="77777777" w:rsidR="008F27BE" w:rsidRPr="005A2E40" w:rsidRDefault="008F27BE" w:rsidP="00725FB8">
            <w:pPr>
              <w:pStyle w:val="TAH"/>
              <w:rPr>
                <w:rFonts w:eastAsia="Calibri"/>
                <w:b w:val="0"/>
              </w:rPr>
            </w:pPr>
            <w:r w:rsidRPr="005A2E40">
              <w:t>1</w:t>
            </w:r>
          </w:p>
        </w:tc>
        <w:tc>
          <w:tcPr>
            <w:tcW w:w="1204" w:type="dxa"/>
            <w:shd w:val="clear" w:color="auto" w:fill="auto"/>
          </w:tcPr>
          <w:p w14:paraId="31AF643A" w14:textId="77777777" w:rsidR="008F27BE" w:rsidRPr="005A2E40" w:rsidRDefault="008F27BE" w:rsidP="00725FB8">
            <w:pPr>
              <w:pStyle w:val="TAH"/>
              <w:rPr>
                <w:rFonts w:eastAsia="Calibri"/>
                <w:b w:val="0"/>
              </w:rPr>
            </w:pPr>
            <w:r w:rsidRPr="005A2E40">
              <w:t>2</w:t>
            </w:r>
          </w:p>
        </w:tc>
        <w:tc>
          <w:tcPr>
            <w:tcW w:w="1203" w:type="dxa"/>
            <w:shd w:val="clear" w:color="auto" w:fill="auto"/>
          </w:tcPr>
          <w:p w14:paraId="30A4E401" w14:textId="77777777" w:rsidR="008F27BE" w:rsidRPr="005A2E40" w:rsidRDefault="008F27BE" w:rsidP="00725FB8">
            <w:pPr>
              <w:pStyle w:val="TAH"/>
              <w:rPr>
                <w:rFonts w:eastAsia="Calibri"/>
                <w:b w:val="0"/>
              </w:rPr>
            </w:pPr>
            <w:r w:rsidRPr="005A2E40">
              <w:t>3</w:t>
            </w:r>
          </w:p>
        </w:tc>
        <w:tc>
          <w:tcPr>
            <w:tcW w:w="1204" w:type="dxa"/>
            <w:shd w:val="clear" w:color="auto" w:fill="auto"/>
          </w:tcPr>
          <w:p w14:paraId="40CBD986" w14:textId="77777777" w:rsidR="008F27BE" w:rsidRPr="005A2E40" w:rsidRDefault="008F27BE" w:rsidP="00725FB8">
            <w:pPr>
              <w:pStyle w:val="TAH"/>
              <w:rPr>
                <w:rFonts w:eastAsia="Calibri"/>
                <w:b w:val="0"/>
              </w:rPr>
            </w:pPr>
            <w:r w:rsidRPr="005A2E40">
              <w:t>4</w:t>
            </w:r>
          </w:p>
        </w:tc>
        <w:tc>
          <w:tcPr>
            <w:tcW w:w="1204" w:type="dxa"/>
          </w:tcPr>
          <w:p w14:paraId="6764B761" w14:textId="77777777" w:rsidR="008F27BE" w:rsidRPr="005A2E40" w:rsidRDefault="008F27BE" w:rsidP="00725FB8">
            <w:pPr>
              <w:pStyle w:val="TAH"/>
              <w:rPr>
                <w:lang w:eastAsia="zh-CN"/>
              </w:rPr>
            </w:pPr>
            <w:r>
              <w:rPr>
                <w:lang w:eastAsia="zh-CN"/>
              </w:rPr>
              <w:t>5</w:t>
            </w:r>
          </w:p>
        </w:tc>
        <w:tc>
          <w:tcPr>
            <w:tcW w:w="1203" w:type="dxa"/>
          </w:tcPr>
          <w:p w14:paraId="1DDBEBF1" w14:textId="77777777" w:rsidR="008F27BE" w:rsidRPr="001447A6" w:rsidRDefault="008F27BE" w:rsidP="00725FB8">
            <w:pPr>
              <w:pStyle w:val="TAH"/>
              <w:rPr>
                <w:lang w:eastAsia="zh-CN"/>
              </w:rPr>
            </w:pPr>
            <w:r>
              <w:rPr>
                <w:lang w:eastAsia="zh-CN"/>
              </w:rPr>
              <w:t>6</w:t>
            </w:r>
          </w:p>
        </w:tc>
        <w:tc>
          <w:tcPr>
            <w:tcW w:w="1204" w:type="dxa"/>
          </w:tcPr>
          <w:p w14:paraId="18F73F04" w14:textId="77777777" w:rsidR="008F27BE" w:rsidRDefault="008F27BE" w:rsidP="00725FB8">
            <w:pPr>
              <w:pStyle w:val="TAH"/>
              <w:rPr>
                <w:lang w:eastAsia="zh-CN"/>
              </w:rPr>
            </w:pPr>
            <w:r>
              <w:rPr>
                <w:lang w:eastAsia="zh-CN"/>
              </w:rPr>
              <w:t>7</w:t>
            </w:r>
          </w:p>
        </w:tc>
        <w:tc>
          <w:tcPr>
            <w:tcW w:w="1204" w:type="dxa"/>
          </w:tcPr>
          <w:p w14:paraId="60393459" w14:textId="77777777" w:rsidR="008F27BE" w:rsidRDefault="008F27BE" w:rsidP="00725FB8">
            <w:pPr>
              <w:pStyle w:val="TAH"/>
              <w:rPr>
                <w:ins w:id="333" w:author="Huawei" w:date="2024-09-25T20:13:00Z"/>
                <w:lang w:eastAsia="zh-CN"/>
              </w:rPr>
            </w:pPr>
            <w:ins w:id="334" w:author="Huawei" w:date="2024-09-25T20:13:00Z">
              <w:r>
                <w:rPr>
                  <w:rFonts w:hint="eastAsia"/>
                  <w:lang w:eastAsia="zh-CN"/>
                </w:rPr>
                <w:t>8</w:t>
              </w:r>
            </w:ins>
          </w:p>
        </w:tc>
      </w:tr>
      <w:tr w:rsidR="008F27BE" w14:paraId="4512CFB5" w14:textId="77777777" w:rsidTr="00725FB8">
        <w:trPr>
          <w:jc w:val="center"/>
        </w:trPr>
        <w:tc>
          <w:tcPr>
            <w:tcW w:w="1203" w:type="dxa"/>
            <w:shd w:val="clear" w:color="auto" w:fill="auto"/>
            <w:vAlign w:val="bottom"/>
          </w:tcPr>
          <w:p w14:paraId="6DEA4C4A" w14:textId="77777777" w:rsidR="008F27BE" w:rsidRPr="005A2E40" w:rsidRDefault="008F27BE" w:rsidP="00725FB8">
            <w:pPr>
              <w:pStyle w:val="TAC"/>
              <w:rPr>
                <w:rFonts w:eastAsia="Calibri"/>
              </w:rPr>
            </w:pPr>
            <w:r>
              <w:rPr>
                <w:rFonts w:eastAsia="Calibri"/>
              </w:rPr>
              <w:t>18</w:t>
            </w:r>
          </w:p>
        </w:tc>
        <w:tc>
          <w:tcPr>
            <w:tcW w:w="1204" w:type="dxa"/>
            <w:shd w:val="clear" w:color="auto" w:fill="auto"/>
            <w:vAlign w:val="bottom"/>
          </w:tcPr>
          <w:p w14:paraId="507D9736" w14:textId="77777777" w:rsidR="008F27BE" w:rsidRPr="005A2E40" w:rsidRDefault="008F27BE" w:rsidP="00725FB8">
            <w:pPr>
              <w:pStyle w:val="TAC"/>
              <w:rPr>
                <w:rFonts w:eastAsia="Calibri"/>
              </w:rPr>
            </w:pPr>
            <w:r w:rsidRPr="005A2E40">
              <w:t>9.0</w:t>
            </w:r>
          </w:p>
        </w:tc>
        <w:tc>
          <w:tcPr>
            <w:tcW w:w="1203" w:type="dxa"/>
            <w:shd w:val="clear" w:color="auto" w:fill="auto"/>
            <w:vAlign w:val="bottom"/>
          </w:tcPr>
          <w:p w14:paraId="7D1ED4D8" w14:textId="77777777" w:rsidR="008F27BE" w:rsidRPr="005A2E40" w:rsidRDefault="008F27BE" w:rsidP="00725FB8">
            <w:pPr>
              <w:pStyle w:val="TAC"/>
              <w:rPr>
                <w:rFonts w:eastAsia="Calibri"/>
              </w:rPr>
            </w:pPr>
            <w:r w:rsidRPr="005A2E40">
              <w:rPr>
                <w:rFonts w:eastAsia="Calibri"/>
              </w:rPr>
              <w:t>7.0</w:t>
            </w:r>
          </w:p>
        </w:tc>
        <w:tc>
          <w:tcPr>
            <w:tcW w:w="1204" w:type="dxa"/>
            <w:shd w:val="clear" w:color="auto" w:fill="auto"/>
            <w:vAlign w:val="bottom"/>
          </w:tcPr>
          <w:p w14:paraId="22D867B2" w14:textId="77777777" w:rsidR="008F27BE" w:rsidRPr="005A2E40" w:rsidRDefault="008F27BE" w:rsidP="00725FB8">
            <w:pPr>
              <w:pStyle w:val="TAC"/>
              <w:rPr>
                <w:rFonts w:eastAsia="Calibri"/>
              </w:rPr>
            </w:pPr>
            <w:r w:rsidRPr="005A2E40">
              <w:rPr>
                <w:rFonts w:eastAsia="Calibri"/>
              </w:rPr>
              <w:t>FFS</w:t>
            </w:r>
          </w:p>
        </w:tc>
        <w:tc>
          <w:tcPr>
            <w:tcW w:w="1204" w:type="dxa"/>
          </w:tcPr>
          <w:p w14:paraId="630EC9A4" w14:textId="77777777" w:rsidR="008F27BE" w:rsidRPr="001447A6" w:rsidRDefault="008F27BE" w:rsidP="00725FB8">
            <w:pPr>
              <w:pStyle w:val="TAC"/>
              <w:rPr>
                <w:lang w:eastAsia="zh-CN"/>
              </w:rPr>
            </w:pPr>
            <w:r>
              <w:rPr>
                <w:lang w:eastAsia="zh-CN"/>
              </w:rPr>
              <w:t>15.5</w:t>
            </w:r>
          </w:p>
        </w:tc>
        <w:tc>
          <w:tcPr>
            <w:tcW w:w="1203" w:type="dxa"/>
          </w:tcPr>
          <w:p w14:paraId="495A7856" w14:textId="77777777" w:rsidR="008F27BE" w:rsidRPr="001447A6" w:rsidRDefault="008F27BE" w:rsidP="00725FB8">
            <w:pPr>
              <w:pStyle w:val="TAC"/>
              <w:rPr>
                <w:lang w:eastAsia="zh-CN"/>
              </w:rPr>
            </w:pPr>
            <w:r>
              <w:rPr>
                <w:lang w:eastAsia="zh-CN"/>
              </w:rPr>
              <w:t>15.5</w:t>
            </w:r>
          </w:p>
        </w:tc>
        <w:tc>
          <w:tcPr>
            <w:tcW w:w="1204" w:type="dxa"/>
          </w:tcPr>
          <w:p w14:paraId="2EC75A54" w14:textId="77777777" w:rsidR="008F27BE" w:rsidRDefault="008F27BE" w:rsidP="00725FB8">
            <w:pPr>
              <w:pStyle w:val="TAC"/>
              <w:rPr>
                <w:lang w:eastAsia="zh-CN"/>
              </w:rPr>
            </w:pPr>
            <w:r>
              <w:rPr>
                <w:rFonts w:hint="eastAsia"/>
                <w:lang w:eastAsia="zh-CN"/>
              </w:rPr>
              <w:t>F</w:t>
            </w:r>
            <w:r>
              <w:rPr>
                <w:lang w:eastAsia="zh-CN"/>
              </w:rPr>
              <w:t>FS</w:t>
            </w:r>
          </w:p>
        </w:tc>
        <w:tc>
          <w:tcPr>
            <w:tcW w:w="1204" w:type="dxa"/>
          </w:tcPr>
          <w:p w14:paraId="30E10F40" w14:textId="77777777" w:rsidR="008F27BE" w:rsidRDefault="008F27BE" w:rsidP="00725FB8">
            <w:pPr>
              <w:pStyle w:val="TAC"/>
              <w:rPr>
                <w:ins w:id="335" w:author="Huawei" w:date="2024-09-25T20:13:00Z"/>
                <w:lang w:eastAsia="zh-CN"/>
              </w:rPr>
            </w:pPr>
            <w:ins w:id="336" w:author="Huawei" w:date="2024-09-25T20:13:00Z">
              <w:r>
                <w:rPr>
                  <w:rFonts w:hint="eastAsia"/>
                  <w:lang w:eastAsia="zh-CN"/>
                </w:rPr>
                <w:t>F</w:t>
              </w:r>
              <w:r>
                <w:rPr>
                  <w:lang w:eastAsia="zh-CN"/>
                </w:rPr>
                <w:t>FS</w:t>
              </w:r>
            </w:ins>
          </w:p>
        </w:tc>
      </w:tr>
    </w:tbl>
    <w:p w14:paraId="7DB73B33" w14:textId="77777777" w:rsidR="008F27BE" w:rsidRDefault="008F27BE" w:rsidP="008F27BE"/>
    <w:p w14:paraId="79671BAB" w14:textId="77777777" w:rsidR="008F27BE" w:rsidRPr="006C53D9" w:rsidRDefault="008F27BE" w:rsidP="008F27BE">
      <w:pPr>
        <w:pStyle w:val="B10"/>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039D70FA" w14:textId="77777777" w:rsidR="008F27BE" w:rsidRPr="006C53D9" w:rsidRDefault="008F27BE" w:rsidP="008F27BE">
      <w:pPr>
        <w:pStyle w:val="B10"/>
        <w:rPr>
          <w:lang w:eastAsia="ja-JP"/>
        </w:rPr>
      </w:pPr>
      <w:r w:rsidRPr="006C53D9">
        <w:rPr>
          <w:lang w:eastAsia="ja-JP"/>
        </w:rPr>
        <w:tab/>
        <w:t>12 is the number of subcarriers in a PRB;</w:t>
      </w:r>
    </w:p>
    <w:p w14:paraId="4A03D20E" w14:textId="77777777" w:rsidR="008F27BE" w:rsidRPr="006C53D9" w:rsidRDefault="008F27BE" w:rsidP="008F27BE">
      <w:pPr>
        <w:pStyle w:val="B10"/>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and is -1 dB;</w:t>
      </w:r>
    </w:p>
    <w:p w14:paraId="0F9E3583" w14:textId="77777777" w:rsidR="008F27BE" w:rsidRPr="006C53D9" w:rsidRDefault="008F27BE" w:rsidP="008F27BE">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noise;</w:t>
      </w:r>
    </w:p>
    <w:p w14:paraId="43778E93" w14:textId="77777777" w:rsidR="008F27BE" w:rsidRDefault="008F27BE" w:rsidP="008F27BE">
      <w:pPr>
        <w:pStyle w:val="B10"/>
        <w:rPr>
          <w:lang w:eastAsia="ja-JP"/>
        </w:rPr>
      </w:pPr>
      <w:r w:rsidRPr="006C53D9">
        <w:rPr>
          <w:rFonts w:ascii="Calibri" w:hAnsi="Calibri" w:cs="Calibri"/>
        </w:rPr>
        <w:tab/>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5CA568C7" w14:textId="77777777" w:rsidR="008F27BE" w:rsidRPr="006C53D9" w:rsidRDefault="008F27BE" w:rsidP="008F27BE">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dBm/120kHz for intra-frequency measurements and is (-94.9+</w:t>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dBm/120kHz for inter-frequency measurements.</w:t>
      </w:r>
    </w:p>
    <w:p w14:paraId="50B19028" w14:textId="77777777" w:rsidR="008F27BE" w:rsidRPr="006C53D9" w:rsidRDefault="008F27BE" w:rsidP="008F27BE">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46F41DA8" w14:textId="77777777" w:rsidR="008F27BE" w:rsidRPr="00FF6E3F" w:rsidRDefault="008F27BE" w:rsidP="008F27BE">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1E2288AE" w14:textId="77777777" w:rsidR="008F27BE" w:rsidRPr="00FF6E3F" w:rsidRDefault="008F27BE" w:rsidP="008F27BE">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2DE23C1A" w14:textId="77777777" w:rsidR="008F27BE" w:rsidRDefault="008F27BE" w:rsidP="008F27BE">
      <w:pPr>
        <w:rPr>
          <w:i/>
          <w:color w:val="FF0000"/>
          <w:highlight w:val="yellow"/>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5B287075" w14:textId="77777777" w:rsidR="008F27BE" w:rsidRPr="0087737C" w:rsidRDefault="008F27BE" w:rsidP="008F27BE">
      <w:pPr>
        <w:rPr>
          <w:i/>
          <w:color w:val="FF0000"/>
          <w:lang w:eastAsia="zh-CN"/>
        </w:rPr>
      </w:pPr>
    </w:p>
    <w:p w14:paraId="396F2F7E" w14:textId="77777777" w:rsidR="008F27BE" w:rsidRPr="006C53D9" w:rsidRDefault="008F27BE" w:rsidP="008F27BE">
      <w:pPr>
        <w:pStyle w:val="30"/>
        <w:rPr>
          <w:lang w:eastAsia="zh-CN"/>
        </w:rPr>
      </w:pPr>
      <w:bookmarkStart w:id="337" w:name="_Hlk11241989"/>
      <w:r w:rsidRPr="006C53D9">
        <w:rPr>
          <w:lang w:eastAsia="zh-CN"/>
        </w:rPr>
        <w:lastRenderedPageBreak/>
        <w:t>B</w:t>
      </w:r>
      <w:r w:rsidRPr="006C53D9">
        <w:t>.2.</w:t>
      </w:r>
      <w:r w:rsidRPr="006C53D9">
        <w:rPr>
          <w:lang w:eastAsia="zh-CN"/>
        </w:rPr>
        <w:t>1</w:t>
      </w:r>
      <w:r w:rsidRPr="006C53D9">
        <w:t>.</w:t>
      </w:r>
      <w:r w:rsidRPr="006C53D9">
        <w:rPr>
          <w:lang w:eastAsia="zh-CN"/>
        </w:rPr>
        <w:t>5</w:t>
      </w:r>
      <w:r w:rsidRPr="006C53D9">
        <w:rPr>
          <w:lang w:eastAsia="zh-CN"/>
        </w:rPr>
        <w:tab/>
        <w:t>Gain to SS-RSRP</w:t>
      </w:r>
      <w:r w:rsidRPr="00200D1C">
        <w:t xml:space="preserve"> </w:t>
      </w:r>
      <w:r>
        <w:t>and CSI-RSRP</w:t>
      </w:r>
      <w:r w:rsidRPr="006C53D9">
        <w:rPr>
          <w:lang w:eastAsia="zh-CN"/>
        </w:rPr>
        <w:t xml:space="preserve"> measurement point for </w:t>
      </w:r>
      <w:r w:rsidRPr="006C53D9">
        <w:t>FR2</w:t>
      </w:r>
    </w:p>
    <w:bookmarkEnd w:id="337"/>
    <w:p w14:paraId="797DB954" w14:textId="77777777" w:rsidR="008F27BE" w:rsidRDefault="008F27BE" w:rsidP="008F27BE">
      <w:pPr>
        <w:rPr>
          <w:i/>
          <w:color w:val="FF0000"/>
          <w:highlight w:val="yellow"/>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673BD36F" w14:textId="77777777" w:rsidR="008F27BE" w:rsidRDefault="008F27BE" w:rsidP="008F27BE">
      <w:pPr>
        <w:pStyle w:val="40"/>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7D2B3657" w14:textId="77777777" w:rsidR="008F27BE" w:rsidRDefault="008F27BE" w:rsidP="008F27BE">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7DD0B2D2" w14:textId="77777777" w:rsidR="008F27BE" w:rsidRDefault="008F27BE" w:rsidP="008F27BE">
      <w:pPr>
        <w:pStyle w:val="TH"/>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96"/>
        <w:gridCol w:w="974"/>
        <w:gridCol w:w="1070"/>
        <w:gridCol w:w="1070"/>
        <w:gridCol w:w="1070"/>
        <w:gridCol w:w="1070"/>
        <w:gridCol w:w="1070"/>
        <w:gridCol w:w="1070"/>
        <w:gridCol w:w="1070"/>
      </w:tblGrid>
      <w:tr w:rsidR="008F27BE" w14:paraId="1358FC1B" w14:textId="77777777" w:rsidTr="00725FB8">
        <w:trPr>
          <w:jc w:val="center"/>
        </w:trPr>
        <w:tc>
          <w:tcPr>
            <w:tcW w:w="1165" w:type="dxa"/>
            <w:gridSpan w:val="2"/>
            <w:tcBorders>
              <w:top w:val="single" w:sz="4" w:space="0" w:color="auto"/>
              <w:left w:val="single" w:sz="4" w:space="0" w:color="auto"/>
              <w:bottom w:val="single" w:sz="4" w:space="0" w:color="auto"/>
              <w:right w:val="single" w:sz="4" w:space="0" w:color="auto"/>
            </w:tcBorders>
            <w:vAlign w:val="center"/>
          </w:tcPr>
          <w:p w14:paraId="4A690F02" w14:textId="77777777" w:rsidR="008F27BE" w:rsidRDefault="008F27BE" w:rsidP="00725FB8">
            <w:pPr>
              <w:pStyle w:val="TAH"/>
            </w:pPr>
          </w:p>
        </w:tc>
        <w:tc>
          <w:tcPr>
            <w:tcW w:w="8464" w:type="dxa"/>
            <w:gridSpan w:val="8"/>
            <w:tcBorders>
              <w:top w:val="single" w:sz="4" w:space="0" w:color="auto"/>
              <w:left w:val="single" w:sz="4" w:space="0" w:color="auto"/>
              <w:bottom w:val="single" w:sz="4" w:space="0" w:color="auto"/>
              <w:right w:val="single" w:sz="4" w:space="0" w:color="auto"/>
            </w:tcBorders>
          </w:tcPr>
          <w:p w14:paraId="3B71AF25" w14:textId="77777777" w:rsidR="008F27BE" w:rsidRDefault="008F27BE" w:rsidP="00725FB8">
            <w:pPr>
              <w:pStyle w:val="TAH"/>
              <w:rPr>
                <w:ins w:id="338" w:author="Huawei" w:date="2024-09-25T20:16:00Z"/>
              </w:rPr>
            </w:pPr>
            <w:r>
              <w:t>UE Power class</w:t>
            </w:r>
          </w:p>
        </w:tc>
      </w:tr>
      <w:tr w:rsidR="008F27BE" w14:paraId="78690B32" w14:textId="77777777" w:rsidTr="00725FB8">
        <w:trPr>
          <w:jc w:val="center"/>
        </w:trPr>
        <w:tc>
          <w:tcPr>
            <w:tcW w:w="1069" w:type="dxa"/>
            <w:tcBorders>
              <w:top w:val="single" w:sz="4" w:space="0" w:color="auto"/>
              <w:left w:val="single" w:sz="4" w:space="0" w:color="auto"/>
              <w:bottom w:val="single" w:sz="4" w:space="0" w:color="auto"/>
              <w:right w:val="single" w:sz="4" w:space="0" w:color="auto"/>
            </w:tcBorders>
            <w:vAlign w:val="center"/>
          </w:tcPr>
          <w:p w14:paraId="57CC4D3B" w14:textId="77777777" w:rsidR="008F27BE" w:rsidRDefault="008F27BE" w:rsidP="00725FB8">
            <w:pPr>
              <w:pStyle w:val="TAH"/>
              <w:rPr>
                <w:rFonts w:eastAsia="Calibri"/>
              </w:rPr>
            </w:pPr>
          </w:p>
        </w:tc>
        <w:tc>
          <w:tcPr>
            <w:tcW w:w="1070" w:type="dxa"/>
            <w:gridSpan w:val="2"/>
            <w:tcBorders>
              <w:top w:val="single" w:sz="4" w:space="0" w:color="auto"/>
              <w:left w:val="single" w:sz="4" w:space="0" w:color="auto"/>
              <w:bottom w:val="single" w:sz="4" w:space="0" w:color="auto"/>
              <w:right w:val="single" w:sz="4" w:space="0" w:color="auto"/>
            </w:tcBorders>
            <w:vAlign w:val="center"/>
            <w:hideMark/>
          </w:tcPr>
          <w:p w14:paraId="53BBBDD4" w14:textId="77777777" w:rsidR="008F27BE" w:rsidRDefault="008F27BE" w:rsidP="00725FB8">
            <w:pPr>
              <w:pStyle w:val="TAH"/>
              <w:rPr>
                <w:rFonts w:eastAsiaTheme="minorEastAsia"/>
              </w:rPr>
            </w:pPr>
            <w:r>
              <w:t>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46E4F58" w14:textId="77777777" w:rsidR="008F27BE" w:rsidRDefault="008F27BE" w:rsidP="00725FB8">
            <w:pPr>
              <w:pStyle w:val="TAH"/>
              <w:rPr>
                <w:rFonts w:eastAsia="Calibri"/>
              </w:rPr>
            </w:pPr>
            <w:r>
              <w:t>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6E6E14B" w14:textId="77777777" w:rsidR="008F27BE" w:rsidRDefault="008F27BE" w:rsidP="00725FB8">
            <w:pPr>
              <w:pStyle w:val="TAH"/>
              <w:rPr>
                <w:rFonts w:eastAsia="Calibri"/>
              </w:rPr>
            </w:pPr>
            <w:r>
              <w:t>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25E03E4" w14:textId="77777777" w:rsidR="008F27BE" w:rsidRDefault="008F27BE" w:rsidP="00725FB8">
            <w:pPr>
              <w:pStyle w:val="TAH"/>
              <w:rPr>
                <w:rFonts w:eastAsia="Calibri"/>
              </w:rPr>
            </w:pPr>
            <w:r>
              <w:t>4</w:t>
            </w:r>
          </w:p>
        </w:tc>
        <w:tc>
          <w:tcPr>
            <w:tcW w:w="1070" w:type="dxa"/>
            <w:tcBorders>
              <w:top w:val="single" w:sz="4" w:space="0" w:color="auto"/>
              <w:left w:val="single" w:sz="4" w:space="0" w:color="auto"/>
              <w:bottom w:val="single" w:sz="4" w:space="0" w:color="auto"/>
              <w:right w:val="single" w:sz="4" w:space="0" w:color="auto"/>
            </w:tcBorders>
            <w:vAlign w:val="center"/>
          </w:tcPr>
          <w:p w14:paraId="3BC80F3B" w14:textId="77777777" w:rsidR="008F27BE" w:rsidRPr="00A25544" w:rsidRDefault="008F27BE" w:rsidP="00725FB8">
            <w:pPr>
              <w:pStyle w:val="TAH"/>
            </w:pPr>
            <w:r>
              <w:t>5</w:t>
            </w:r>
          </w:p>
        </w:tc>
        <w:tc>
          <w:tcPr>
            <w:tcW w:w="1070" w:type="dxa"/>
            <w:tcBorders>
              <w:top w:val="single" w:sz="4" w:space="0" w:color="auto"/>
              <w:left w:val="single" w:sz="4" w:space="0" w:color="auto"/>
              <w:bottom w:val="single" w:sz="4" w:space="0" w:color="auto"/>
              <w:right w:val="single" w:sz="4" w:space="0" w:color="auto"/>
            </w:tcBorders>
            <w:vAlign w:val="center"/>
          </w:tcPr>
          <w:p w14:paraId="04FD1644" w14:textId="77777777" w:rsidR="008F27BE" w:rsidRPr="00A25544" w:rsidRDefault="008F27BE" w:rsidP="00725FB8">
            <w:pPr>
              <w:pStyle w:val="TAH"/>
            </w:pPr>
            <w:r>
              <w:t>6</w:t>
            </w:r>
          </w:p>
        </w:tc>
        <w:tc>
          <w:tcPr>
            <w:tcW w:w="1070" w:type="dxa"/>
            <w:tcBorders>
              <w:top w:val="single" w:sz="4" w:space="0" w:color="auto"/>
              <w:left w:val="single" w:sz="4" w:space="0" w:color="auto"/>
              <w:bottom w:val="single" w:sz="4" w:space="0" w:color="auto"/>
              <w:right w:val="single" w:sz="4" w:space="0" w:color="auto"/>
            </w:tcBorders>
            <w:vAlign w:val="center"/>
          </w:tcPr>
          <w:p w14:paraId="7C4BDB48" w14:textId="77777777" w:rsidR="008F27BE" w:rsidRDefault="008F27BE" w:rsidP="00725FB8">
            <w:pPr>
              <w:pStyle w:val="TAH"/>
            </w:pPr>
            <w:r>
              <w:t>7</w:t>
            </w:r>
          </w:p>
        </w:tc>
        <w:tc>
          <w:tcPr>
            <w:tcW w:w="1070" w:type="dxa"/>
            <w:tcBorders>
              <w:top w:val="single" w:sz="4" w:space="0" w:color="auto"/>
              <w:left w:val="single" w:sz="4" w:space="0" w:color="auto"/>
              <w:bottom w:val="single" w:sz="4" w:space="0" w:color="auto"/>
              <w:right w:val="single" w:sz="4" w:space="0" w:color="auto"/>
            </w:tcBorders>
          </w:tcPr>
          <w:p w14:paraId="05285C49" w14:textId="77777777" w:rsidR="008F27BE" w:rsidRDefault="008F27BE" w:rsidP="00725FB8">
            <w:pPr>
              <w:pStyle w:val="TAH"/>
              <w:rPr>
                <w:ins w:id="339" w:author="Huawei" w:date="2024-09-25T20:16:00Z"/>
                <w:lang w:eastAsia="zh-CN"/>
              </w:rPr>
            </w:pPr>
            <w:ins w:id="340" w:author="Huawei" w:date="2024-09-25T20:16:00Z">
              <w:r>
                <w:rPr>
                  <w:rFonts w:hint="eastAsia"/>
                  <w:lang w:eastAsia="zh-CN"/>
                </w:rPr>
                <w:t>8</w:t>
              </w:r>
            </w:ins>
          </w:p>
        </w:tc>
      </w:tr>
      <w:tr w:rsidR="008F27BE" w14:paraId="71451F8D" w14:textId="77777777" w:rsidTr="000A3022">
        <w:trPr>
          <w:jc w:val="center"/>
        </w:trPr>
        <w:tc>
          <w:tcPr>
            <w:tcW w:w="1069" w:type="dxa"/>
            <w:tcBorders>
              <w:top w:val="single" w:sz="4" w:space="0" w:color="auto"/>
              <w:left w:val="single" w:sz="4" w:space="0" w:color="auto"/>
              <w:bottom w:val="single" w:sz="4" w:space="0" w:color="auto"/>
              <w:right w:val="single" w:sz="4" w:space="0" w:color="auto"/>
            </w:tcBorders>
            <w:vAlign w:val="center"/>
            <w:hideMark/>
          </w:tcPr>
          <w:p w14:paraId="70DF8395" w14:textId="77777777" w:rsidR="008F27BE" w:rsidRDefault="008F27BE" w:rsidP="00725FB8">
            <w:pPr>
              <w:pStyle w:val="TAC"/>
              <w:rPr>
                <w:rFonts w:eastAsia="Calibri"/>
              </w:rPr>
            </w:pPr>
            <w:r>
              <w:rPr>
                <w:rFonts w:eastAsia="Calibri"/>
              </w:rPr>
              <w:t>Maximum difference, dB</w:t>
            </w:r>
          </w:p>
        </w:tc>
        <w:tc>
          <w:tcPr>
            <w:tcW w:w="1070" w:type="dxa"/>
            <w:gridSpan w:val="2"/>
            <w:tcBorders>
              <w:top w:val="single" w:sz="4" w:space="0" w:color="auto"/>
              <w:left w:val="single" w:sz="4" w:space="0" w:color="auto"/>
              <w:bottom w:val="single" w:sz="4" w:space="0" w:color="auto"/>
              <w:right w:val="single" w:sz="4" w:space="0" w:color="auto"/>
            </w:tcBorders>
            <w:vAlign w:val="center"/>
            <w:hideMark/>
          </w:tcPr>
          <w:p w14:paraId="49C7E63C" w14:textId="77777777" w:rsidR="008F27BE" w:rsidRDefault="008F27BE" w:rsidP="00725FB8">
            <w:pPr>
              <w:pStyle w:val="TAC"/>
              <w:rPr>
                <w:rFonts w:eastAsiaTheme="minorEastAsia"/>
                <w:lang w:eastAsia="ko-KR"/>
              </w:rPr>
            </w:pPr>
            <w:r>
              <w:rPr>
                <w:rFonts w:eastAsia="Calibri"/>
              </w:rPr>
              <w:t>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4D8766C" w14:textId="77777777" w:rsidR="008F27BE" w:rsidRDefault="008F27BE" w:rsidP="00725FB8">
            <w:pPr>
              <w:pStyle w:val="TAC"/>
              <w:rPr>
                <w:lang w:eastAsia="ko-KR"/>
              </w:rPr>
            </w:pPr>
            <w:r>
              <w:rPr>
                <w:rFonts w:eastAsia="Calibri"/>
              </w:rPr>
              <w:t>FFS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F43D2EB" w14:textId="77777777" w:rsidR="008F27BE" w:rsidRDefault="008F27BE" w:rsidP="00725FB8">
            <w:pPr>
              <w:pStyle w:val="TAC"/>
              <w:rPr>
                <w:rFonts w:eastAsia="Calibri"/>
              </w:rPr>
            </w:pPr>
            <w:r>
              <w:rPr>
                <w:rFonts w:eastAsia="Calibri"/>
              </w:rPr>
              <w:t>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7FF585C" w14:textId="77777777" w:rsidR="008F27BE" w:rsidRDefault="008F27BE" w:rsidP="00725FB8">
            <w:pPr>
              <w:pStyle w:val="TAC"/>
              <w:rPr>
                <w:rFonts w:eastAsia="Calibri"/>
              </w:rPr>
            </w:pPr>
            <w:r>
              <w:rPr>
                <w:rFonts w:eastAsia="Calibri"/>
              </w:rPr>
              <w:t>FFS</w:t>
            </w:r>
          </w:p>
        </w:tc>
        <w:tc>
          <w:tcPr>
            <w:tcW w:w="1070" w:type="dxa"/>
            <w:tcBorders>
              <w:top w:val="single" w:sz="4" w:space="0" w:color="auto"/>
              <w:left w:val="single" w:sz="4" w:space="0" w:color="auto"/>
              <w:bottom w:val="single" w:sz="4" w:space="0" w:color="auto"/>
              <w:right w:val="single" w:sz="4" w:space="0" w:color="auto"/>
            </w:tcBorders>
            <w:vAlign w:val="center"/>
          </w:tcPr>
          <w:p w14:paraId="19EDBD35" w14:textId="77777777" w:rsidR="008F27BE" w:rsidRPr="00A25544" w:rsidRDefault="008F27BE" w:rsidP="00725FB8">
            <w:pPr>
              <w:pStyle w:val="TAC"/>
              <w:rPr>
                <w:rFonts w:eastAsia="Calibri"/>
              </w:rPr>
            </w:pPr>
            <w:r>
              <w:rPr>
                <w:rFonts w:eastAsia="Calibri"/>
              </w:rPr>
              <w:t>[3]</w:t>
            </w:r>
          </w:p>
        </w:tc>
        <w:tc>
          <w:tcPr>
            <w:tcW w:w="1070" w:type="dxa"/>
            <w:tcBorders>
              <w:top w:val="single" w:sz="4" w:space="0" w:color="auto"/>
              <w:left w:val="single" w:sz="4" w:space="0" w:color="auto"/>
              <w:bottom w:val="single" w:sz="4" w:space="0" w:color="auto"/>
              <w:right w:val="single" w:sz="4" w:space="0" w:color="auto"/>
            </w:tcBorders>
            <w:vAlign w:val="center"/>
          </w:tcPr>
          <w:p w14:paraId="5080506D" w14:textId="77777777" w:rsidR="008F27BE" w:rsidRPr="00A25544" w:rsidRDefault="008F27BE" w:rsidP="00725FB8">
            <w:pPr>
              <w:pStyle w:val="TAC"/>
              <w:rPr>
                <w:rFonts w:eastAsia="Calibri"/>
              </w:rPr>
            </w:pPr>
            <w:r>
              <w:rPr>
                <w:rFonts w:eastAsia="Calibri"/>
              </w:rPr>
              <w:t>[3]</w:t>
            </w:r>
          </w:p>
        </w:tc>
        <w:tc>
          <w:tcPr>
            <w:tcW w:w="1070" w:type="dxa"/>
            <w:tcBorders>
              <w:top w:val="single" w:sz="4" w:space="0" w:color="auto"/>
              <w:left w:val="single" w:sz="4" w:space="0" w:color="auto"/>
              <w:bottom w:val="single" w:sz="4" w:space="0" w:color="auto"/>
              <w:right w:val="single" w:sz="4" w:space="0" w:color="auto"/>
            </w:tcBorders>
            <w:vAlign w:val="center"/>
          </w:tcPr>
          <w:p w14:paraId="659A4BF3" w14:textId="77777777" w:rsidR="008F27BE" w:rsidRDefault="008F27BE" w:rsidP="00725FB8">
            <w:pPr>
              <w:pStyle w:val="TAC"/>
              <w:rPr>
                <w:rFonts w:eastAsia="Calibri"/>
              </w:rPr>
            </w:pPr>
            <w:r>
              <w:rPr>
                <w:rFonts w:eastAsia="Calibri"/>
              </w:rPr>
              <w:t>FFS</w:t>
            </w:r>
          </w:p>
        </w:tc>
        <w:tc>
          <w:tcPr>
            <w:tcW w:w="1070" w:type="dxa"/>
            <w:tcBorders>
              <w:top w:val="single" w:sz="4" w:space="0" w:color="auto"/>
              <w:left w:val="single" w:sz="4" w:space="0" w:color="auto"/>
              <w:bottom w:val="single" w:sz="4" w:space="0" w:color="auto"/>
              <w:right w:val="single" w:sz="4" w:space="0" w:color="auto"/>
            </w:tcBorders>
            <w:vAlign w:val="center"/>
          </w:tcPr>
          <w:p w14:paraId="6B6087C2" w14:textId="77777777" w:rsidR="008F27BE" w:rsidRPr="00453568" w:rsidRDefault="008F27BE" w:rsidP="000A3022">
            <w:pPr>
              <w:pStyle w:val="TAC"/>
              <w:rPr>
                <w:ins w:id="341" w:author="Huawei" w:date="2024-09-25T20:16:00Z"/>
                <w:lang w:eastAsia="zh-CN"/>
              </w:rPr>
            </w:pPr>
            <w:ins w:id="342" w:author="Huawei" w:date="2024-09-25T20:17:00Z">
              <w:r>
                <w:rPr>
                  <w:rFonts w:hint="eastAsia"/>
                  <w:lang w:eastAsia="zh-CN"/>
                </w:rPr>
                <w:t>F</w:t>
              </w:r>
              <w:r>
                <w:rPr>
                  <w:lang w:eastAsia="zh-CN"/>
                </w:rPr>
                <w:t>FS</w:t>
              </w:r>
            </w:ins>
          </w:p>
        </w:tc>
      </w:tr>
    </w:tbl>
    <w:p w14:paraId="03D84AA7" w14:textId="77777777" w:rsidR="008F27BE" w:rsidRDefault="008F27BE" w:rsidP="008F27BE">
      <w:pPr>
        <w:rPr>
          <w:rFonts w:eastAsiaTheme="minorEastAsia"/>
          <w:lang w:eastAsia="ja-JP"/>
        </w:rPr>
      </w:pPr>
    </w:p>
    <w:p w14:paraId="1BB4A7D6" w14:textId="77777777" w:rsidR="008F27BE" w:rsidRDefault="008F27BE" w:rsidP="008F27BE">
      <w:pPr>
        <w:pStyle w:val="40"/>
        <w:rPr>
          <w:rFonts w:eastAsiaTheme="minorEastAsia"/>
        </w:rPr>
      </w:pPr>
      <w:r>
        <w:rPr>
          <w:rFonts w:eastAsiaTheme="minorEastAsia"/>
        </w:rPr>
        <w:t>B.2.1.5.3</w:t>
      </w:r>
      <w:r>
        <w:rPr>
          <w:rFonts w:eastAsiaTheme="minorEastAsia"/>
          <w:lang w:eastAsia="zh-CN"/>
        </w:rPr>
        <w:tab/>
        <w:t>Alignment of Rough beam to Rx beam Peak</w:t>
      </w:r>
    </w:p>
    <w:p w14:paraId="7C9774EF" w14:textId="77777777" w:rsidR="008F27BE" w:rsidRDefault="008F27BE" w:rsidP="008F27BE">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596DFDDE" w14:textId="77777777" w:rsidR="008F27BE" w:rsidRDefault="008F27BE" w:rsidP="008F27BE">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6BB11007" w14:textId="77777777" w:rsidR="008F27BE" w:rsidRDefault="008F27BE" w:rsidP="008F27BE">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1081"/>
        <w:gridCol w:w="1079"/>
        <w:gridCol w:w="1042"/>
        <w:gridCol w:w="1079"/>
        <w:gridCol w:w="981"/>
        <w:gridCol w:w="998"/>
        <w:gridCol w:w="1079"/>
        <w:gridCol w:w="1027"/>
      </w:tblGrid>
      <w:tr w:rsidR="008F27BE" w14:paraId="6E531639" w14:textId="77777777" w:rsidTr="00725FB8">
        <w:trPr>
          <w:jc w:val="center"/>
        </w:trPr>
        <w:tc>
          <w:tcPr>
            <w:tcW w:w="1263" w:type="dxa"/>
            <w:tcBorders>
              <w:top w:val="single" w:sz="4" w:space="0" w:color="auto"/>
              <w:left w:val="single" w:sz="4" w:space="0" w:color="auto"/>
              <w:bottom w:val="single" w:sz="4" w:space="0" w:color="auto"/>
              <w:right w:val="single" w:sz="4" w:space="0" w:color="auto"/>
            </w:tcBorders>
            <w:vAlign w:val="center"/>
          </w:tcPr>
          <w:p w14:paraId="02C0C958" w14:textId="77777777" w:rsidR="008F27BE" w:rsidRDefault="008F27BE" w:rsidP="00725FB8">
            <w:pPr>
              <w:pStyle w:val="TAH"/>
              <w:rPr>
                <w:rFonts w:eastAsia="Calibri"/>
              </w:rPr>
            </w:pPr>
          </w:p>
        </w:tc>
        <w:tc>
          <w:tcPr>
            <w:tcW w:w="1081" w:type="dxa"/>
            <w:tcBorders>
              <w:top w:val="single" w:sz="4" w:space="0" w:color="auto"/>
              <w:left w:val="single" w:sz="4" w:space="0" w:color="auto"/>
              <w:bottom w:val="single" w:sz="4" w:space="0" w:color="auto"/>
              <w:right w:val="single" w:sz="4" w:space="0" w:color="auto"/>
            </w:tcBorders>
            <w:hideMark/>
          </w:tcPr>
          <w:p w14:paraId="38F8DE8E" w14:textId="77777777" w:rsidR="008F27BE" w:rsidRDefault="008F27BE" w:rsidP="00725FB8">
            <w:pPr>
              <w:pStyle w:val="TAH"/>
              <w:rPr>
                <w:rFonts w:eastAsiaTheme="minorEastAsia"/>
              </w:rPr>
            </w:pPr>
            <w:r>
              <w:t>1</w:t>
            </w:r>
          </w:p>
        </w:tc>
        <w:tc>
          <w:tcPr>
            <w:tcW w:w="1079" w:type="dxa"/>
            <w:tcBorders>
              <w:top w:val="single" w:sz="4" w:space="0" w:color="auto"/>
              <w:left w:val="single" w:sz="4" w:space="0" w:color="auto"/>
              <w:bottom w:val="single" w:sz="4" w:space="0" w:color="auto"/>
              <w:right w:val="single" w:sz="4" w:space="0" w:color="auto"/>
            </w:tcBorders>
            <w:hideMark/>
          </w:tcPr>
          <w:p w14:paraId="3E7EC029" w14:textId="77777777" w:rsidR="008F27BE" w:rsidRDefault="008F27BE" w:rsidP="00725FB8">
            <w:pPr>
              <w:pStyle w:val="TAH"/>
              <w:rPr>
                <w:rFonts w:eastAsia="Calibri"/>
              </w:rPr>
            </w:pPr>
            <w:r>
              <w:t>2</w:t>
            </w:r>
          </w:p>
        </w:tc>
        <w:tc>
          <w:tcPr>
            <w:tcW w:w="1042" w:type="dxa"/>
            <w:tcBorders>
              <w:top w:val="single" w:sz="4" w:space="0" w:color="auto"/>
              <w:left w:val="single" w:sz="4" w:space="0" w:color="auto"/>
              <w:bottom w:val="single" w:sz="4" w:space="0" w:color="auto"/>
              <w:right w:val="single" w:sz="4" w:space="0" w:color="auto"/>
            </w:tcBorders>
            <w:hideMark/>
          </w:tcPr>
          <w:p w14:paraId="1F9EB5D2" w14:textId="77777777" w:rsidR="008F27BE" w:rsidRDefault="008F27BE" w:rsidP="00725FB8">
            <w:pPr>
              <w:pStyle w:val="TAH"/>
              <w:rPr>
                <w:rFonts w:eastAsia="Calibri"/>
              </w:rPr>
            </w:pPr>
            <w:r>
              <w:t>3</w:t>
            </w:r>
          </w:p>
        </w:tc>
        <w:tc>
          <w:tcPr>
            <w:tcW w:w="1079" w:type="dxa"/>
            <w:tcBorders>
              <w:top w:val="single" w:sz="4" w:space="0" w:color="auto"/>
              <w:left w:val="single" w:sz="4" w:space="0" w:color="auto"/>
              <w:bottom w:val="single" w:sz="4" w:space="0" w:color="auto"/>
              <w:right w:val="single" w:sz="4" w:space="0" w:color="auto"/>
            </w:tcBorders>
            <w:hideMark/>
          </w:tcPr>
          <w:p w14:paraId="26B1F35C" w14:textId="77777777" w:rsidR="008F27BE" w:rsidRDefault="008F27BE" w:rsidP="00725FB8">
            <w:pPr>
              <w:pStyle w:val="TAH"/>
              <w:rPr>
                <w:rFonts w:eastAsia="Calibri"/>
              </w:rPr>
            </w:pPr>
            <w:r>
              <w:t>4</w:t>
            </w:r>
          </w:p>
        </w:tc>
        <w:tc>
          <w:tcPr>
            <w:tcW w:w="981" w:type="dxa"/>
            <w:tcBorders>
              <w:top w:val="single" w:sz="4" w:space="0" w:color="auto"/>
              <w:left w:val="single" w:sz="4" w:space="0" w:color="auto"/>
              <w:bottom w:val="single" w:sz="4" w:space="0" w:color="auto"/>
              <w:right w:val="single" w:sz="4" w:space="0" w:color="auto"/>
            </w:tcBorders>
          </w:tcPr>
          <w:p w14:paraId="13D1E17F" w14:textId="77777777" w:rsidR="008F27BE" w:rsidRDefault="008F27BE" w:rsidP="00725FB8">
            <w:pPr>
              <w:pStyle w:val="TAH"/>
            </w:pPr>
            <w:r>
              <w:t>5</w:t>
            </w:r>
          </w:p>
        </w:tc>
        <w:tc>
          <w:tcPr>
            <w:tcW w:w="998" w:type="dxa"/>
            <w:tcBorders>
              <w:top w:val="single" w:sz="4" w:space="0" w:color="auto"/>
              <w:left w:val="single" w:sz="4" w:space="0" w:color="auto"/>
              <w:bottom w:val="single" w:sz="4" w:space="0" w:color="auto"/>
              <w:right w:val="single" w:sz="4" w:space="0" w:color="auto"/>
            </w:tcBorders>
          </w:tcPr>
          <w:p w14:paraId="75C48D24" w14:textId="77777777" w:rsidR="008F27BE" w:rsidRDefault="008F27BE" w:rsidP="00725FB8">
            <w:pPr>
              <w:pStyle w:val="TAH"/>
            </w:pPr>
            <w:r>
              <w:t>6</w:t>
            </w:r>
          </w:p>
        </w:tc>
        <w:tc>
          <w:tcPr>
            <w:tcW w:w="1079" w:type="dxa"/>
            <w:tcBorders>
              <w:top w:val="single" w:sz="4" w:space="0" w:color="auto"/>
              <w:left w:val="single" w:sz="4" w:space="0" w:color="auto"/>
              <w:bottom w:val="single" w:sz="4" w:space="0" w:color="auto"/>
              <w:right w:val="single" w:sz="4" w:space="0" w:color="auto"/>
            </w:tcBorders>
          </w:tcPr>
          <w:p w14:paraId="10678D46" w14:textId="77777777" w:rsidR="008F27BE" w:rsidRDefault="008F27BE" w:rsidP="00725FB8">
            <w:pPr>
              <w:pStyle w:val="TAH"/>
            </w:pPr>
            <w:r>
              <w:t>7</w:t>
            </w:r>
          </w:p>
        </w:tc>
        <w:tc>
          <w:tcPr>
            <w:tcW w:w="1027" w:type="dxa"/>
            <w:tcBorders>
              <w:top w:val="single" w:sz="4" w:space="0" w:color="auto"/>
              <w:left w:val="single" w:sz="4" w:space="0" w:color="auto"/>
              <w:bottom w:val="single" w:sz="4" w:space="0" w:color="auto"/>
              <w:right w:val="single" w:sz="4" w:space="0" w:color="auto"/>
            </w:tcBorders>
          </w:tcPr>
          <w:p w14:paraId="6FA37F2F" w14:textId="77777777" w:rsidR="008F27BE" w:rsidRDefault="008F27BE" w:rsidP="00725FB8">
            <w:pPr>
              <w:pStyle w:val="TAH"/>
              <w:rPr>
                <w:ins w:id="343" w:author="Huawei" w:date="2024-09-25T20:18:00Z"/>
                <w:lang w:eastAsia="zh-CN"/>
              </w:rPr>
            </w:pPr>
            <w:ins w:id="344" w:author="Huawei" w:date="2024-09-25T20:18:00Z">
              <w:r>
                <w:rPr>
                  <w:rFonts w:hint="eastAsia"/>
                  <w:lang w:eastAsia="zh-CN"/>
                </w:rPr>
                <w:t>8</w:t>
              </w:r>
            </w:ins>
          </w:p>
        </w:tc>
      </w:tr>
      <w:tr w:rsidR="008F27BE" w14:paraId="467414C6" w14:textId="77777777" w:rsidTr="00725FB8">
        <w:trPr>
          <w:jc w:val="center"/>
        </w:trPr>
        <w:tc>
          <w:tcPr>
            <w:tcW w:w="1263" w:type="dxa"/>
            <w:tcBorders>
              <w:top w:val="single" w:sz="4" w:space="0" w:color="auto"/>
              <w:left w:val="single" w:sz="4" w:space="0" w:color="auto"/>
              <w:bottom w:val="single" w:sz="4" w:space="0" w:color="auto"/>
              <w:right w:val="single" w:sz="4" w:space="0" w:color="auto"/>
            </w:tcBorders>
            <w:vAlign w:val="center"/>
            <w:hideMark/>
          </w:tcPr>
          <w:p w14:paraId="04887522" w14:textId="77777777" w:rsidR="008F27BE" w:rsidRDefault="008F27BE" w:rsidP="00725FB8">
            <w:pPr>
              <w:pStyle w:val="TAC"/>
              <w:rPr>
                <w:rFonts w:eastAsia="Calibri"/>
              </w:rPr>
            </w:pPr>
            <w:r>
              <w:rPr>
                <w:rFonts w:eastAsia="Calibri"/>
              </w:rPr>
              <w:t>Maximum gain reduction, dB</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202468A" w14:textId="77777777" w:rsidR="008F27BE" w:rsidRDefault="008F27BE" w:rsidP="00725FB8">
            <w:pPr>
              <w:pStyle w:val="TAC"/>
              <w:rPr>
                <w:rFonts w:eastAsiaTheme="minorEastAsia"/>
                <w:lang w:eastAsia="ko-KR"/>
              </w:rPr>
            </w:pPr>
            <w:r>
              <w:rPr>
                <w:rFonts w:eastAsia="Calibri"/>
              </w:rPr>
              <w:t>11.5</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C58BD8D" w14:textId="77777777" w:rsidR="008F27BE" w:rsidRDefault="008F27BE" w:rsidP="00725FB8">
            <w:pPr>
              <w:pStyle w:val="TAC"/>
              <w:rPr>
                <w:lang w:eastAsia="ko-KR"/>
              </w:rPr>
            </w:pPr>
            <w:r>
              <w:rPr>
                <w:rFonts w:eastAsia="Calibri"/>
              </w:rPr>
              <w:t>FFS</w:t>
            </w:r>
          </w:p>
        </w:tc>
        <w:tc>
          <w:tcPr>
            <w:tcW w:w="1042" w:type="dxa"/>
            <w:tcBorders>
              <w:top w:val="single" w:sz="4" w:space="0" w:color="auto"/>
              <w:left w:val="single" w:sz="4" w:space="0" w:color="auto"/>
              <w:bottom w:val="single" w:sz="4" w:space="0" w:color="auto"/>
              <w:right w:val="single" w:sz="4" w:space="0" w:color="auto"/>
            </w:tcBorders>
            <w:vAlign w:val="center"/>
            <w:hideMark/>
          </w:tcPr>
          <w:p w14:paraId="636CA483" w14:textId="77777777" w:rsidR="008F27BE" w:rsidRDefault="008F27BE" w:rsidP="00725FB8">
            <w:pPr>
              <w:pStyle w:val="TAC"/>
              <w:rPr>
                <w:rFonts w:eastAsia="Calibri"/>
              </w:rPr>
            </w:pPr>
            <w:r>
              <w:rPr>
                <w:rFonts w:eastAsia="Calibri"/>
              </w:rPr>
              <w:t>5.5</w:t>
            </w:r>
          </w:p>
        </w:tc>
        <w:tc>
          <w:tcPr>
            <w:tcW w:w="1079" w:type="dxa"/>
            <w:tcBorders>
              <w:top w:val="single" w:sz="4" w:space="0" w:color="auto"/>
              <w:left w:val="single" w:sz="4" w:space="0" w:color="auto"/>
              <w:bottom w:val="single" w:sz="4" w:space="0" w:color="auto"/>
              <w:right w:val="single" w:sz="4" w:space="0" w:color="auto"/>
            </w:tcBorders>
            <w:vAlign w:val="center"/>
            <w:hideMark/>
          </w:tcPr>
          <w:p w14:paraId="59F021B6" w14:textId="77777777" w:rsidR="008F27BE" w:rsidRDefault="008F27BE" w:rsidP="00725FB8">
            <w:pPr>
              <w:pStyle w:val="TAC"/>
              <w:rPr>
                <w:rFonts w:eastAsia="Calibri"/>
              </w:rPr>
            </w:pPr>
            <w:r>
              <w:rPr>
                <w:rFonts w:eastAsia="Calibri"/>
              </w:rPr>
              <w:t>FFS</w:t>
            </w:r>
          </w:p>
        </w:tc>
        <w:tc>
          <w:tcPr>
            <w:tcW w:w="981" w:type="dxa"/>
            <w:tcBorders>
              <w:top w:val="single" w:sz="4" w:space="0" w:color="auto"/>
              <w:left w:val="single" w:sz="4" w:space="0" w:color="auto"/>
              <w:bottom w:val="single" w:sz="4" w:space="0" w:color="auto"/>
              <w:right w:val="single" w:sz="4" w:space="0" w:color="auto"/>
            </w:tcBorders>
            <w:vAlign w:val="center"/>
          </w:tcPr>
          <w:p w14:paraId="6C4A2113" w14:textId="77777777" w:rsidR="008F27BE" w:rsidRPr="00865202" w:rsidRDefault="008F27BE" w:rsidP="00725FB8">
            <w:pPr>
              <w:pStyle w:val="TAC"/>
              <w:rPr>
                <w:rFonts w:eastAsia="Calibri"/>
              </w:rPr>
            </w:pPr>
            <w:r w:rsidRPr="00865202">
              <w:rPr>
                <w:rFonts w:eastAsia="Calibri"/>
              </w:rPr>
              <w:t>10</w:t>
            </w:r>
          </w:p>
        </w:tc>
        <w:tc>
          <w:tcPr>
            <w:tcW w:w="998" w:type="dxa"/>
            <w:tcBorders>
              <w:top w:val="single" w:sz="4" w:space="0" w:color="auto"/>
              <w:left w:val="single" w:sz="4" w:space="0" w:color="auto"/>
              <w:bottom w:val="single" w:sz="4" w:space="0" w:color="auto"/>
              <w:right w:val="single" w:sz="4" w:space="0" w:color="auto"/>
            </w:tcBorders>
            <w:vAlign w:val="center"/>
          </w:tcPr>
          <w:p w14:paraId="72E3CD8F" w14:textId="77777777" w:rsidR="008F27BE" w:rsidRPr="00865202" w:rsidRDefault="008F27BE" w:rsidP="00725FB8">
            <w:pPr>
              <w:pStyle w:val="TAC"/>
              <w:rPr>
                <w:rFonts w:eastAsia="Calibri"/>
              </w:rPr>
            </w:pPr>
            <w:r w:rsidRPr="00865202">
              <w:rPr>
                <w:rFonts w:eastAsia="Calibri"/>
              </w:rPr>
              <w:t>10</w:t>
            </w:r>
          </w:p>
        </w:tc>
        <w:tc>
          <w:tcPr>
            <w:tcW w:w="1079" w:type="dxa"/>
            <w:tcBorders>
              <w:top w:val="single" w:sz="4" w:space="0" w:color="auto"/>
              <w:left w:val="single" w:sz="4" w:space="0" w:color="auto"/>
              <w:bottom w:val="single" w:sz="4" w:space="0" w:color="auto"/>
              <w:right w:val="single" w:sz="4" w:space="0" w:color="auto"/>
            </w:tcBorders>
            <w:vAlign w:val="center"/>
          </w:tcPr>
          <w:p w14:paraId="2851EA4D" w14:textId="77777777" w:rsidR="008F27BE" w:rsidRDefault="008F27BE" w:rsidP="00725FB8">
            <w:pPr>
              <w:pStyle w:val="TAC"/>
              <w:rPr>
                <w:rFonts w:eastAsia="Calibri"/>
              </w:rPr>
            </w:pPr>
            <w:r>
              <w:rPr>
                <w:rFonts w:eastAsia="Calibri"/>
              </w:rPr>
              <w:t>FFS</w:t>
            </w:r>
          </w:p>
        </w:tc>
        <w:tc>
          <w:tcPr>
            <w:tcW w:w="1027" w:type="dxa"/>
            <w:tcBorders>
              <w:top w:val="single" w:sz="4" w:space="0" w:color="auto"/>
              <w:left w:val="single" w:sz="4" w:space="0" w:color="auto"/>
              <w:bottom w:val="single" w:sz="4" w:space="0" w:color="auto"/>
              <w:right w:val="single" w:sz="4" w:space="0" w:color="auto"/>
            </w:tcBorders>
            <w:vAlign w:val="center"/>
          </w:tcPr>
          <w:p w14:paraId="69964F7B" w14:textId="77777777" w:rsidR="008F27BE" w:rsidRPr="00453568" w:rsidRDefault="008F27BE" w:rsidP="00725FB8">
            <w:pPr>
              <w:pStyle w:val="TAC"/>
              <w:rPr>
                <w:ins w:id="345" w:author="Huawei" w:date="2024-09-25T20:18:00Z"/>
                <w:rFonts w:eastAsia="Calibri"/>
              </w:rPr>
            </w:pPr>
            <w:ins w:id="346" w:author="Huawei" w:date="2024-09-25T20:18:00Z">
              <w:r w:rsidRPr="00453568">
                <w:rPr>
                  <w:rFonts w:eastAsia="Calibri" w:hint="eastAsia"/>
                </w:rPr>
                <w:t>F</w:t>
              </w:r>
              <w:r w:rsidRPr="00453568">
                <w:rPr>
                  <w:rFonts w:eastAsia="Calibri"/>
                </w:rPr>
                <w:t>FS</w:t>
              </w:r>
            </w:ins>
          </w:p>
        </w:tc>
      </w:tr>
    </w:tbl>
    <w:p w14:paraId="6E4DC9C4" w14:textId="77777777" w:rsidR="008F27BE" w:rsidRDefault="008F27BE" w:rsidP="008F27BE">
      <w:pPr>
        <w:rPr>
          <w:noProof/>
        </w:rPr>
      </w:pPr>
    </w:p>
    <w:p w14:paraId="39425C3D" w14:textId="77777777" w:rsidR="008F27BE" w:rsidRPr="00F37DEE" w:rsidRDefault="008F27BE" w:rsidP="008F27BE">
      <w:pPr>
        <w:pStyle w:val="30"/>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41D969B3" w14:textId="77777777" w:rsidR="008F27BE" w:rsidRPr="00F37DEE" w:rsidRDefault="008F27BE" w:rsidP="008F27BE">
      <w:pPr>
        <w:pStyle w:val="40"/>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CB8D430" w14:textId="77777777" w:rsidR="008F27BE" w:rsidRPr="00F37DEE" w:rsidRDefault="008F27BE" w:rsidP="008F27BE">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9B11F4F" w14:textId="77777777" w:rsidR="008F27BE" w:rsidRPr="00F37DEE" w:rsidRDefault="008F27BE" w:rsidP="008F27BE">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4B0B0CCA" w14:textId="77777777" w:rsidR="008F27BE" w:rsidRPr="00F37DEE" w:rsidRDefault="008F27BE" w:rsidP="008F27BE">
      <w:pPr>
        <w:pStyle w:val="TH"/>
      </w:pPr>
      <w:r w:rsidRPr="00F37DEE">
        <w:rPr>
          <w:noProof/>
        </w:rPr>
        <w:lastRenderedPageBreak/>
        <w:drawing>
          <wp:inline distT="0" distB="0" distL="0" distR="0" wp14:anchorId="0A07C077" wp14:editId="666F585D">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10125" cy="2324100"/>
                    </a:xfrm>
                    <a:prstGeom prst="rect">
                      <a:avLst/>
                    </a:prstGeom>
                  </pic:spPr>
                </pic:pic>
              </a:graphicData>
            </a:graphic>
          </wp:inline>
        </w:drawing>
      </w:r>
    </w:p>
    <w:p w14:paraId="01F67B3A" w14:textId="77777777" w:rsidR="008F27BE" w:rsidRPr="00F37DEE" w:rsidRDefault="008F27BE" w:rsidP="008F27BE">
      <w:pPr>
        <w:pStyle w:val="TF"/>
        <w:rPr>
          <w:lang w:eastAsia="ja-JP"/>
        </w:rPr>
      </w:pPr>
      <w:r w:rsidRPr="00F37DEE">
        <w:t>Figure B.2.1.6.1-1: Gain and Reference point for requirement parameters</w:t>
      </w:r>
    </w:p>
    <w:p w14:paraId="67E20B60" w14:textId="77777777" w:rsidR="008F27BE" w:rsidRPr="00F37DEE" w:rsidRDefault="008F27BE" w:rsidP="008F27BE">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65DB61A1" w14:textId="77777777" w:rsidR="008F27BE" w:rsidRPr="00F37DEE" w:rsidRDefault="008F27BE" w:rsidP="008F27BE">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142"/>
        <w:gridCol w:w="1376"/>
        <w:gridCol w:w="1375"/>
        <w:gridCol w:w="1376"/>
        <w:gridCol w:w="1375"/>
        <w:gridCol w:w="1376"/>
        <w:gridCol w:w="1376"/>
      </w:tblGrid>
      <w:tr w:rsidR="008F27BE" w:rsidRPr="00F37DEE" w14:paraId="2938E136" w14:textId="77777777" w:rsidTr="00725FB8">
        <w:trPr>
          <w:jc w:val="center"/>
        </w:trPr>
        <w:tc>
          <w:tcPr>
            <w:tcW w:w="1233" w:type="dxa"/>
            <w:shd w:val="clear" w:color="auto" w:fill="auto"/>
            <w:vAlign w:val="center"/>
          </w:tcPr>
          <w:p w14:paraId="2C3D42B8" w14:textId="77777777" w:rsidR="008F27BE" w:rsidRPr="00F37DEE" w:rsidRDefault="008F27BE" w:rsidP="00725FB8">
            <w:pPr>
              <w:pStyle w:val="TAH"/>
            </w:pPr>
          </w:p>
        </w:tc>
        <w:tc>
          <w:tcPr>
            <w:tcW w:w="8396" w:type="dxa"/>
            <w:gridSpan w:val="7"/>
            <w:vAlign w:val="center"/>
          </w:tcPr>
          <w:p w14:paraId="45354F88" w14:textId="77777777" w:rsidR="008F27BE" w:rsidRPr="00F37DEE" w:rsidRDefault="008F27BE" w:rsidP="00725FB8">
            <w:pPr>
              <w:pStyle w:val="TAH"/>
              <w:rPr>
                <w:ins w:id="347" w:author="Huawei" w:date="2024-09-25T20:20:00Z"/>
              </w:rPr>
            </w:pPr>
            <w:r w:rsidRPr="00F37DEE">
              <w:t>UE Power class</w:t>
            </w:r>
          </w:p>
        </w:tc>
      </w:tr>
      <w:tr w:rsidR="008F27BE" w:rsidRPr="00F37DEE" w14:paraId="49A09139" w14:textId="77777777" w:rsidTr="00725FB8">
        <w:trPr>
          <w:jc w:val="center"/>
        </w:trPr>
        <w:tc>
          <w:tcPr>
            <w:tcW w:w="1375" w:type="dxa"/>
            <w:gridSpan w:val="2"/>
            <w:shd w:val="clear" w:color="auto" w:fill="auto"/>
            <w:vAlign w:val="center"/>
          </w:tcPr>
          <w:p w14:paraId="06248F11" w14:textId="77777777" w:rsidR="008F27BE" w:rsidRPr="00F37DEE" w:rsidRDefault="008F27BE" w:rsidP="00725FB8">
            <w:pPr>
              <w:pStyle w:val="TAH"/>
              <w:rPr>
                <w:rFonts w:eastAsia="Calibri"/>
              </w:rPr>
            </w:pPr>
          </w:p>
        </w:tc>
        <w:tc>
          <w:tcPr>
            <w:tcW w:w="1376" w:type="dxa"/>
          </w:tcPr>
          <w:p w14:paraId="4391265D" w14:textId="77777777" w:rsidR="008F27BE" w:rsidRPr="00F37DEE" w:rsidRDefault="008F27BE" w:rsidP="00725FB8">
            <w:pPr>
              <w:pStyle w:val="TAH"/>
            </w:pPr>
            <w:r w:rsidRPr="00F37DEE">
              <w:t>1</w:t>
            </w:r>
          </w:p>
        </w:tc>
        <w:tc>
          <w:tcPr>
            <w:tcW w:w="1375" w:type="dxa"/>
            <w:shd w:val="clear" w:color="auto" w:fill="auto"/>
          </w:tcPr>
          <w:p w14:paraId="3279978D" w14:textId="77777777" w:rsidR="008F27BE" w:rsidRPr="00F37DEE" w:rsidRDefault="008F27BE" w:rsidP="00725FB8">
            <w:pPr>
              <w:pStyle w:val="TAH"/>
              <w:rPr>
                <w:rFonts w:eastAsia="Calibri"/>
              </w:rPr>
            </w:pPr>
            <w:r w:rsidRPr="00F37DEE">
              <w:t>2</w:t>
            </w:r>
          </w:p>
        </w:tc>
        <w:tc>
          <w:tcPr>
            <w:tcW w:w="1376" w:type="dxa"/>
            <w:shd w:val="clear" w:color="auto" w:fill="auto"/>
          </w:tcPr>
          <w:p w14:paraId="7DB7C6EC" w14:textId="77777777" w:rsidR="008F27BE" w:rsidRPr="00F37DEE" w:rsidRDefault="008F27BE" w:rsidP="00725FB8">
            <w:pPr>
              <w:pStyle w:val="TAH"/>
              <w:rPr>
                <w:rFonts w:eastAsia="Calibri"/>
              </w:rPr>
            </w:pPr>
            <w:r w:rsidRPr="00F37DEE">
              <w:t>3</w:t>
            </w:r>
          </w:p>
        </w:tc>
        <w:tc>
          <w:tcPr>
            <w:tcW w:w="1375" w:type="dxa"/>
            <w:shd w:val="clear" w:color="auto" w:fill="auto"/>
          </w:tcPr>
          <w:p w14:paraId="0E574F9D" w14:textId="77777777" w:rsidR="008F27BE" w:rsidRPr="00F37DEE" w:rsidRDefault="008F27BE" w:rsidP="00725FB8">
            <w:pPr>
              <w:pStyle w:val="TAH"/>
              <w:rPr>
                <w:rFonts w:eastAsia="Calibri"/>
              </w:rPr>
            </w:pPr>
            <w:r w:rsidRPr="00F37DEE">
              <w:t>4</w:t>
            </w:r>
          </w:p>
        </w:tc>
        <w:tc>
          <w:tcPr>
            <w:tcW w:w="1376" w:type="dxa"/>
          </w:tcPr>
          <w:p w14:paraId="4695E186" w14:textId="77777777" w:rsidR="008F27BE" w:rsidRPr="00F37DEE" w:rsidRDefault="008F27BE" w:rsidP="00725FB8">
            <w:pPr>
              <w:pStyle w:val="TAH"/>
            </w:pPr>
            <w:r>
              <w:t>7</w:t>
            </w:r>
          </w:p>
        </w:tc>
        <w:tc>
          <w:tcPr>
            <w:tcW w:w="1376" w:type="dxa"/>
          </w:tcPr>
          <w:p w14:paraId="7EF9A0F3" w14:textId="77777777" w:rsidR="008F27BE" w:rsidRDefault="008F27BE" w:rsidP="00725FB8">
            <w:pPr>
              <w:pStyle w:val="TAH"/>
              <w:rPr>
                <w:ins w:id="348" w:author="Huawei" w:date="2024-09-25T20:20:00Z"/>
                <w:lang w:eastAsia="zh-CN"/>
              </w:rPr>
            </w:pPr>
            <w:ins w:id="349" w:author="Huawei" w:date="2024-09-25T20:20:00Z">
              <w:r>
                <w:rPr>
                  <w:rFonts w:hint="eastAsia"/>
                  <w:lang w:eastAsia="zh-CN"/>
                </w:rPr>
                <w:t>8</w:t>
              </w:r>
            </w:ins>
          </w:p>
        </w:tc>
      </w:tr>
      <w:tr w:rsidR="008F27BE" w:rsidRPr="00F37DEE" w14:paraId="16551A83" w14:textId="77777777" w:rsidTr="00725FB8">
        <w:trPr>
          <w:jc w:val="center"/>
        </w:trPr>
        <w:tc>
          <w:tcPr>
            <w:tcW w:w="1375" w:type="dxa"/>
            <w:gridSpan w:val="2"/>
            <w:shd w:val="clear" w:color="auto" w:fill="auto"/>
            <w:vAlign w:val="bottom"/>
          </w:tcPr>
          <w:p w14:paraId="2FF016CB" w14:textId="77777777" w:rsidR="008F27BE" w:rsidRPr="00F37DEE" w:rsidRDefault="008F27BE" w:rsidP="00725FB8">
            <w:pPr>
              <w:pStyle w:val="TAC"/>
            </w:pPr>
            <w:r w:rsidRPr="00F37DEE">
              <w:t xml:space="preserve">Minimum, </w:t>
            </w:r>
            <w:proofErr w:type="spellStart"/>
            <w:r w:rsidRPr="00F37DEE">
              <w:t>dBi</w:t>
            </w:r>
            <w:proofErr w:type="spellEnd"/>
          </w:p>
        </w:tc>
        <w:tc>
          <w:tcPr>
            <w:tcW w:w="1376" w:type="dxa"/>
          </w:tcPr>
          <w:p w14:paraId="28A7307B" w14:textId="77777777" w:rsidR="008F27BE" w:rsidRPr="00F37DEE" w:rsidRDefault="008F27BE" w:rsidP="00725FB8">
            <w:pPr>
              <w:pStyle w:val="TAC"/>
            </w:pPr>
            <w:r w:rsidRPr="00F37DEE">
              <w:t>FFS</w:t>
            </w:r>
          </w:p>
        </w:tc>
        <w:tc>
          <w:tcPr>
            <w:tcW w:w="1375" w:type="dxa"/>
            <w:shd w:val="clear" w:color="auto" w:fill="auto"/>
            <w:vAlign w:val="bottom"/>
          </w:tcPr>
          <w:p w14:paraId="30FBA425" w14:textId="77777777" w:rsidR="008F27BE" w:rsidRPr="00F37DEE" w:rsidRDefault="008F27BE" w:rsidP="00725FB8">
            <w:pPr>
              <w:pStyle w:val="TAC"/>
            </w:pPr>
            <w:r w:rsidRPr="00F37DEE">
              <w:t>FFS</w:t>
            </w:r>
          </w:p>
        </w:tc>
        <w:tc>
          <w:tcPr>
            <w:tcW w:w="1376" w:type="dxa"/>
            <w:tcBorders>
              <w:top w:val="single" w:sz="4" w:space="0" w:color="auto"/>
              <w:left w:val="single" w:sz="4" w:space="0" w:color="auto"/>
              <w:bottom w:val="single" w:sz="4" w:space="0" w:color="auto"/>
              <w:right w:val="single" w:sz="4" w:space="0" w:color="auto"/>
            </w:tcBorders>
            <w:vAlign w:val="bottom"/>
          </w:tcPr>
          <w:p w14:paraId="40D4E187" w14:textId="77777777" w:rsidR="008F27BE" w:rsidRPr="00F37DEE" w:rsidRDefault="008F27BE" w:rsidP="00725FB8">
            <w:pPr>
              <w:pStyle w:val="TAC"/>
            </w:pPr>
            <w:r>
              <w:t>-10</w:t>
            </w:r>
          </w:p>
        </w:tc>
        <w:tc>
          <w:tcPr>
            <w:tcW w:w="1375" w:type="dxa"/>
            <w:shd w:val="clear" w:color="auto" w:fill="auto"/>
            <w:vAlign w:val="bottom"/>
          </w:tcPr>
          <w:p w14:paraId="41DCD9D3" w14:textId="77777777" w:rsidR="008F27BE" w:rsidRPr="00F37DEE" w:rsidRDefault="008F27BE" w:rsidP="00725FB8">
            <w:pPr>
              <w:pStyle w:val="TAC"/>
            </w:pPr>
            <w:r w:rsidRPr="00F37DEE">
              <w:t>FFS</w:t>
            </w:r>
          </w:p>
        </w:tc>
        <w:tc>
          <w:tcPr>
            <w:tcW w:w="1376" w:type="dxa"/>
            <w:vAlign w:val="bottom"/>
          </w:tcPr>
          <w:p w14:paraId="509D4F10" w14:textId="77777777" w:rsidR="008F27BE" w:rsidRPr="00F37DEE" w:rsidRDefault="008F27BE" w:rsidP="00725FB8">
            <w:pPr>
              <w:pStyle w:val="TAC"/>
            </w:pPr>
            <w:r w:rsidRPr="00F37DEE">
              <w:t>FFS</w:t>
            </w:r>
          </w:p>
        </w:tc>
        <w:tc>
          <w:tcPr>
            <w:tcW w:w="1376" w:type="dxa"/>
          </w:tcPr>
          <w:p w14:paraId="3DEF09BB" w14:textId="77777777" w:rsidR="008F27BE" w:rsidRPr="00F37DEE" w:rsidRDefault="008F27BE" w:rsidP="00725FB8">
            <w:pPr>
              <w:pStyle w:val="TAC"/>
              <w:rPr>
                <w:ins w:id="350" w:author="Huawei" w:date="2024-09-25T20:20:00Z"/>
                <w:lang w:eastAsia="zh-CN"/>
              </w:rPr>
            </w:pPr>
            <w:ins w:id="351" w:author="Huawei" w:date="2024-09-25T20:20:00Z">
              <w:r>
                <w:rPr>
                  <w:rFonts w:hint="eastAsia"/>
                  <w:lang w:eastAsia="zh-CN"/>
                </w:rPr>
                <w:t>F</w:t>
              </w:r>
              <w:r>
                <w:rPr>
                  <w:lang w:eastAsia="zh-CN"/>
                </w:rPr>
                <w:t>FS</w:t>
              </w:r>
            </w:ins>
          </w:p>
        </w:tc>
      </w:tr>
      <w:tr w:rsidR="008F27BE" w:rsidRPr="00F37DEE" w14:paraId="09BCFAA6" w14:textId="77777777" w:rsidTr="00725FB8">
        <w:trPr>
          <w:jc w:val="center"/>
        </w:trPr>
        <w:tc>
          <w:tcPr>
            <w:tcW w:w="1375" w:type="dxa"/>
            <w:gridSpan w:val="2"/>
            <w:shd w:val="clear" w:color="auto" w:fill="auto"/>
            <w:vAlign w:val="bottom"/>
          </w:tcPr>
          <w:p w14:paraId="59E6C351" w14:textId="77777777" w:rsidR="008F27BE" w:rsidRPr="00F37DEE" w:rsidRDefault="008F27BE" w:rsidP="00725FB8">
            <w:pPr>
              <w:pStyle w:val="TAC"/>
            </w:pPr>
            <w:r w:rsidRPr="00F37DEE">
              <w:t xml:space="preserve">Maximum, </w:t>
            </w:r>
            <w:proofErr w:type="spellStart"/>
            <w:r w:rsidRPr="00F37DEE">
              <w:t>dBi</w:t>
            </w:r>
            <w:proofErr w:type="spellEnd"/>
          </w:p>
        </w:tc>
        <w:tc>
          <w:tcPr>
            <w:tcW w:w="1376" w:type="dxa"/>
          </w:tcPr>
          <w:p w14:paraId="04DFEF51" w14:textId="77777777" w:rsidR="008F27BE" w:rsidRPr="00F37DEE" w:rsidRDefault="008F27BE" w:rsidP="00725FB8">
            <w:pPr>
              <w:pStyle w:val="TAC"/>
            </w:pPr>
            <w:r w:rsidRPr="00F37DEE">
              <w:t>FFS</w:t>
            </w:r>
          </w:p>
        </w:tc>
        <w:tc>
          <w:tcPr>
            <w:tcW w:w="1375" w:type="dxa"/>
            <w:shd w:val="clear" w:color="auto" w:fill="auto"/>
            <w:vAlign w:val="bottom"/>
          </w:tcPr>
          <w:p w14:paraId="1DECB7B1" w14:textId="77777777" w:rsidR="008F27BE" w:rsidRPr="00F37DEE" w:rsidRDefault="008F27BE" w:rsidP="00725FB8">
            <w:pPr>
              <w:pStyle w:val="TAC"/>
            </w:pPr>
            <w:r w:rsidRPr="00F37DEE">
              <w:t>FFS</w:t>
            </w:r>
          </w:p>
        </w:tc>
        <w:tc>
          <w:tcPr>
            <w:tcW w:w="1376" w:type="dxa"/>
            <w:tcBorders>
              <w:top w:val="single" w:sz="4" w:space="0" w:color="auto"/>
              <w:left w:val="single" w:sz="4" w:space="0" w:color="auto"/>
              <w:bottom w:val="single" w:sz="4" w:space="0" w:color="auto"/>
              <w:right w:val="single" w:sz="4" w:space="0" w:color="auto"/>
            </w:tcBorders>
            <w:vAlign w:val="bottom"/>
          </w:tcPr>
          <w:p w14:paraId="1D4FBCCC" w14:textId="77777777" w:rsidR="008F27BE" w:rsidRPr="00F37DEE" w:rsidRDefault="008F27BE" w:rsidP="00725FB8">
            <w:pPr>
              <w:pStyle w:val="TAC"/>
            </w:pPr>
            <w:r>
              <w:t>+20</w:t>
            </w:r>
          </w:p>
        </w:tc>
        <w:tc>
          <w:tcPr>
            <w:tcW w:w="1375" w:type="dxa"/>
            <w:shd w:val="clear" w:color="auto" w:fill="auto"/>
            <w:vAlign w:val="bottom"/>
          </w:tcPr>
          <w:p w14:paraId="170A9A21" w14:textId="77777777" w:rsidR="008F27BE" w:rsidRPr="00F37DEE" w:rsidRDefault="008F27BE" w:rsidP="00725FB8">
            <w:pPr>
              <w:pStyle w:val="TAC"/>
            </w:pPr>
            <w:r w:rsidRPr="00F37DEE">
              <w:t>FFS</w:t>
            </w:r>
          </w:p>
        </w:tc>
        <w:tc>
          <w:tcPr>
            <w:tcW w:w="1376" w:type="dxa"/>
            <w:vAlign w:val="bottom"/>
          </w:tcPr>
          <w:p w14:paraId="0CC7AA6D" w14:textId="77777777" w:rsidR="008F27BE" w:rsidRPr="00F37DEE" w:rsidRDefault="008F27BE" w:rsidP="00725FB8">
            <w:pPr>
              <w:pStyle w:val="TAC"/>
            </w:pPr>
            <w:r w:rsidRPr="00F37DEE">
              <w:t>FFS</w:t>
            </w:r>
          </w:p>
        </w:tc>
        <w:tc>
          <w:tcPr>
            <w:tcW w:w="1376" w:type="dxa"/>
          </w:tcPr>
          <w:p w14:paraId="62E1C12E" w14:textId="77777777" w:rsidR="008F27BE" w:rsidRPr="00F37DEE" w:rsidRDefault="008F27BE" w:rsidP="00725FB8">
            <w:pPr>
              <w:pStyle w:val="TAC"/>
              <w:rPr>
                <w:ins w:id="352" w:author="Huawei" w:date="2024-09-25T20:20:00Z"/>
                <w:lang w:eastAsia="zh-CN"/>
              </w:rPr>
            </w:pPr>
            <w:ins w:id="353" w:author="Huawei" w:date="2024-09-25T20:20:00Z">
              <w:r>
                <w:rPr>
                  <w:rFonts w:hint="eastAsia"/>
                  <w:lang w:eastAsia="zh-CN"/>
                </w:rPr>
                <w:t>F</w:t>
              </w:r>
              <w:r>
                <w:rPr>
                  <w:lang w:eastAsia="zh-CN"/>
                </w:rPr>
                <w:t>FS</w:t>
              </w:r>
            </w:ins>
          </w:p>
        </w:tc>
      </w:tr>
    </w:tbl>
    <w:p w14:paraId="31E86C3A" w14:textId="77777777" w:rsidR="008F27BE" w:rsidRPr="00F37DEE" w:rsidRDefault="008F27BE" w:rsidP="008F27BE">
      <w:pPr>
        <w:rPr>
          <w:rFonts w:eastAsiaTheme="minorEastAsia"/>
          <w:lang w:eastAsia="ja-JP"/>
        </w:rPr>
      </w:pPr>
    </w:p>
    <w:p w14:paraId="3C8CB035" w14:textId="77777777" w:rsidR="008F27BE" w:rsidRDefault="008F27BE" w:rsidP="008F27BE">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7C50B180" w14:textId="77777777" w:rsidR="008F27BE" w:rsidRDefault="008F27BE" w:rsidP="008F27BE">
      <w:pPr>
        <w:rPr>
          <w:i/>
          <w:color w:val="FF0000"/>
          <w:highlight w:val="yellow"/>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3EB669F2" w14:textId="77777777" w:rsidR="008F27BE" w:rsidRPr="006C53D9" w:rsidRDefault="008F27BE" w:rsidP="008F27BE">
      <w:pPr>
        <w:pStyle w:val="2"/>
      </w:pPr>
      <w:r>
        <w:t>B.2.12</w:t>
      </w:r>
      <w:r w:rsidRPr="006C53D9">
        <w:tab/>
        <w:t xml:space="preserve">Conditions for NR </w:t>
      </w:r>
      <w:r>
        <w:rPr>
          <w:rFonts w:hint="eastAsia"/>
          <w:lang w:eastAsia="zh-CN"/>
        </w:rPr>
        <w:t xml:space="preserve">CSI-RS based </w:t>
      </w:r>
      <w:r w:rsidRPr="006C53D9">
        <w:t>intra-frequency measurements</w:t>
      </w:r>
    </w:p>
    <w:p w14:paraId="770B38DC" w14:textId="77777777" w:rsidR="008F27BE" w:rsidRDefault="008F27BE" w:rsidP="008F27BE">
      <w:pPr>
        <w:rPr>
          <w:i/>
          <w:color w:val="FF0000"/>
          <w:highlight w:val="yellow"/>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049148DC" w14:textId="77777777" w:rsidR="008F27BE" w:rsidRPr="006C53D9" w:rsidRDefault="008F27BE" w:rsidP="008F27BE">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8F27BE" w:rsidRPr="006C53D9" w14:paraId="3DAD9234" w14:textId="77777777" w:rsidTr="00725FB8">
        <w:trPr>
          <w:trHeight w:val="105"/>
          <w:jc w:val="center"/>
        </w:trPr>
        <w:tc>
          <w:tcPr>
            <w:tcW w:w="1171" w:type="dxa"/>
            <w:vMerge w:val="restart"/>
            <w:shd w:val="clear" w:color="auto" w:fill="auto"/>
            <w:vAlign w:val="center"/>
          </w:tcPr>
          <w:p w14:paraId="54A4D9FE" w14:textId="77777777" w:rsidR="008F27BE" w:rsidRPr="006C53D9" w:rsidRDefault="008F27BE" w:rsidP="00725FB8">
            <w:pPr>
              <w:pStyle w:val="TAH"/>
            </w:pPr>
            <w:r w:rsidRPr="006C53D9">
              <w:t>Parameter</w:t>
            </w:r>
          </w:p>
        </w:tc>
        <w:tc>
          <w:tcPr>
            <w:tcW w:w="1150" w:type="dxa"/>
            <w:vMerge w:val="restart"/>
            <w:vAlign w:val="center"/>
          </w:tcPr>
          <w:p w14:paraId="534BB658" w14:textId="77777777" w:rsidR="008F27BE" w:rsidRPr="006C53D9" w:rsidRDefault="008F27BE" w:rsidP="00725FB8">
            <w:pPr>
              <w:pStyle w:val="TAH"/>
            </w:pPr>
            <w:r w:rsidRPr="006C53D9">
              <w:t>Angle of arrival</w:t>
            </w:r>
          </w:p>
        </w:tc>
        <w:tc>
          <w:tcPr>
            <w:tcW w:w="1179" w:type="dxa"/>
            <w:vMerge w:val="restart"/>
            <w:shd w:val="clear" w:color="auto" w:fill="auto"/>
            <w:vAlign w:val="center"/>
          </w:tcPr>
          <w:p w14:paraId="1A9F3C57" w14:textId="77777777" w:rsidR="008F27BE" w:rsidRPr="006C53D9" w:rsidRDefault="008F27BE" w:rsidP="00725FB8">
            <w:pPr>
              <w:pStyle w:val="TAH"/>
            </w:pPr>
            <w:r w:rsidRPr="006C53D9">
              <w:t>NR operating bands</w:t>
            </w:r>
          </w:p>
        </w:tc>
        <w:tc>
          <w:tcPr>
            <w:tcW w:w="5269" w:type="dxa"/>
            <w:gridSpan w:val="5"/>
            <w:shd w:val="clear" w:color="auto" w:fill="auto"/>
            <w:vAlign w:val="center"/>
          </w:tcPr>
          <w:p w14:paraId="69DA9E6F" w14:textId="77777777" w:rsidR="008F27BE" w:rsidRPr="006C53D9" w:rsidRDefault="008F27BE" w:rsidP="00725FB8">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02FCF772" w14:textId="77777777" w:rsidR="008F27BE" w:rsidRPr="006C53D9" w:rsidRDefault="008F27BE" w:rsidP="00725FB8">
            <w:pPr>
              <w:pStyle w:val="TAH"/>
            </w:pP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p>
        </w:tc>
      </w:tr>
      <w:tr w:rsidR="008F27BE" w:rsidRPr="006C53D9" w14:paraId="064F80F3" w14:textId="77777777" w:rsidTr="00725FB8">
        <w:trPr>
          <w:trHeight w:val="105"/>
          <w:jc w:val="center"/>
        </w:trPr>
        <w:tc>
          <w:tcPr>
            <w:tcW w:w="1171" w:type="dxa"/>
            <w:vMerge/>
            <w:shd w:val="clear" w:color="auto" w:fill="auto"/>
          </w:tcPr>
          <w:p w14:paraId="46CE9ACD" w14:textId="77777777" w:rsidR="008F27BE" w:rsidRPr="006C53D9" w:rsidRDefault="008F27BE" w:rsidP="00725FB8">
            <w:pPr>
              <w:pStyle w:val="TAH"/>
            </w:pPr>
          </w:p>
        </w:tc>
        <w:tc>
          <w:tcPr>
            <w:tcW w:w="1150" w:type="dxa"/>
            <w:vMerge/>
          </w:tcPr>
          <w:p w14:paraId="7F158701" w14:textId="77777777" w:rsidR="008F27BE" w:rsidRPr="006C53D9" w:rsidRDefault="008F27BE" w:rsidP="00725FB8">
            <w:pPr>
              <w:pStyle w:val="TAH"/>
            </w:pPr>
          </w:p>
        </w:tc>
        <w:tc>
          <w:tcPr>
            <w:tcW w:w="1179" w:type="dxa"/>
            <w:vMerge/>
            <w:shd w:val="clear" w:color="auto" w:fill="auto"/>
            <w:vAlign w:val="center"/>
          </w:tcPr>
          <w:p w14:paraId="77E93E13" w14:textId="77777777" w:rsidR="008F27BE" w:rsidRPr="006C53D9" w:rsidRDefault="008F27BE" w:rsidP="00725FB8">
            <w:pPr>
              <w:pStyle w:val="TAH"/>
            </w:pPr>
          </w:p>
        </w:tc>
        <w:tc>
          <w:tcPr>
            <w:tcW w:w="5269" w:type="dxa"/>
            <w:gridSpan w:val="5"/>
            <w:shd w:val="clear" w:color="auto" w:fill="auto"/>
            <w:vAlign w:val="center"/>
          </w:tcPr>
          <w:p w14:paraId="49FF63E6" w14:textId="77777777" w:rsidR="008F27BE" w:rsidRPr="006C53D9" w:rsidRDefault="008F27BE" w:rsidP="00725FB8">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5A85847" w14:textId="77777777" w:rsidR="008F27BE" w:rsidRPr="006C53D9" w:rsidRDefault="008F27BE" w:rsidP="00725FB8">
            <w:pPr>
              <w:pStyle w:val="TAH"/>
            </w:pPr>
            <w:r w:rsidRPr="006C53D9">
              <w:t>dB</w:t>
            </w:r>
          </w:p>
        </w:tc>
      </w:tr>
      <w:tr w:rsidR="008F27BE" w:rsidRPr="006C53D9" w14:paraId="704D2149" w14:textId="77777777" w:rsidTr="00725FB8">
        <w:trPr>
          <w:trHeight w:val="105"/>
          <w:jc w:val="center"/>
        </w:trPr>
        <w:tc>
          <w:tcPr>
            <w:tcW w:w="1171" w:type="dxa"/>
            <w:vMerge/>
            <w:shd w:val="clear" w:color="auto" w:fill="auto"/>
          </w:tcPr>
          <w:p w14:paraId="3312A5FF" w14:textId="77777777" w:rsidR="008F27BE" w:rsidRPr="006C53D9" w:rsidRDefault="008F27BE" w:rsidP="00725FB8">
            <w:pPr>
              <w:pStyle w:val="TAH"/>
            </w:pPr>
          </w:p>
        </w:tc>
        <w:tc>
          <w:tcPr>
            <w:tcW w:w="1150" w:type="dxa"/>
            <w:vMerge/>
          </w:tcPr>
          <w:p w14:paraId="6D76F88F" w14:textId="77777777" w:rsidR="008F27BE" w:rsidRPr="006C53D9" w:rsidRDefault="008F27BE" w:rsidP="00725FB8">
            <w:pPr>
              <w:pStyle w:val="TAH"/>
            </w:pPr>
          </w:p>
        </w:tc>
        <w:tc>
          <w:tcPr>
            <w:tcW w:w="1179" w:type="dxa"/>
            <w:vMerge/>
            <w:shd w:val="clear" w:color="auto" w:fill="auto"/>
            <w:vAlign w:val="center"/>
          </w:tcPr>
          <w:p w14:paraId="082A6663" w14:textId="77777777" w:rsidR="008F27BE" w:rsidRPr="006C53D9" w:rsidRDefault="008F27BE" w:rsidP="00725FB8">
            <w:pPr>
              <w:pStyle w:val="TAH"/>
            </w:pPr>
          </w:p>
        </w:tc>
        <w:tc>
          <w:tcPr>
            <w:tcW w:w="3826" w:type="dxa"/>
            <w:gridSpan w:val="4"/>
            <w:shd w:val="clear" w:color="auto" w:fill="auto"/>
            <w:vAlign w:val="center"/>
          </w:tcPr>
          <w:p w14:paraId="5DA68EBF" w14:textId="77777777" w:rsidR="008F27BE" w:rsidRPr="006C53D9" w:rsidRDefault="008F27BE" w:rsidP="00725FB8">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9BF2AB9" w14:textId="77777777" w:rsidR="008F27BE" w:rsidRPr="006C53D9" w:rsidRDefault="008F27BE" w:rsidP="00725FB8">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5D6E648" w14:textId="77777777" w:rsidR="008F27BE" w:rsidRPr="006C53D9" w:rsidRDefault="008F27BE" w:rsidP="00725FB8">
            <w:pPr>
              <w:pStyle w:val="TAH"/>
            </w:pPr>
          </w:p>
        </w:tc>
      </w:tr>
      <w:tr w:rsidR="008F27BE" w:rsidRPr="006C53D9" w14:paraId="1EF19961" w14:textId="77777777" w:rsidTr="00725FB8">
        <w:trPr>
          <w:trHeight w:val="105"/>
          <w:jc w:val="center"/>
        </w:trPr>
        <w:tc>
          <w:tcPr>
            <w:tcW w:w="1171" w:type="dxa"/>
            <w:vMerge/>
            <w:shd w:val="clear" w:color="auto" w:fill="auto"/>
          </w:tcPr>
          <w:p w14:paraId="5A02D226" w14:textId="77777777" w:rsidR="008F27BE" w:rsidRPr="006C53D9" w:rsidRDefault="008F27BE" w:rsidP="00725FB8">
            <w:pPr>
              <w:pStyle w:val="TAH"/>
            </w:pPr>
          </w:p>
        </w:tc>
        <w:tc>
          <w:tcPr>
            <w:tcW w:w="1150" w:type="dxa"/>
            <w:vMerge/>
          </w:tcPr>
          <w:p w14:paraId="3944D38C" w14:textId="77777777" w:rsidR="008F27BE" w:rsidRPr="006C53D9" w:rsidRDefault="008F27BE" w:rsidP="00725FB8">
            <w:pPr>
              <w:pStyle w:val="TAH"/>
            </w:pPr>
          </w:p>
        </w:tc>
        <w:tc>
          <w:tcPr>
            <w:tcW w:w="1179" w:type="dxa"/>
            <w:vMerge/>
            <w:shd w:val="clear" w:color="auto" w:fill="auto"/>
            <w:vAlign w:val="center"/>
          </w:tcPr>
          <w:p w14:paraId="2074703D" w14:textId="77777777" w:rsidR="008F27BE" w:rsidRPr="006C53D9" w:rsidRDefault="008F27BE" w:rsidP="00725FB8">
            <w:pPr>
              <w:pStyle w:val="TAH"/>
            </w:pPr>
          </w:p>
        </w:tc>
        <w:tc>
          <w:tcPr>
            <w:tcW w:w="3826" w:type="dxa"/>
            <w:gridSpan w:val="4"/>
            <w:shd w:val="clear" w:color="auto" w:fill="auto"/>
            <w:vAlign w:val="center"/>
          </w:tcPr>
          <w:p w14:paraId="2E02877D" w14:textId="77777777" w:rsidR="008F27BE" w:rsidRPr="006C53D9" w:rsidRDefault="008F27BE" w:rsidP="00725FB8">
            <w:pPr>
              <w:pStyle w:val="TAH"/>
            </w:pPr>
            <w:r w:rsidRPr="006C53D9">
              <w:t>UE power class</w:t>
            </w:r>
          </w:p>
        </w:tc>
        <w:tc>
          <w:tcPr>
            <w:tcW w:w="1443" w:type="dxa"/>
            <w:shd w:val="clear" w:color="auto" w:fill="auto"/>
            <w:vAlign w:val="center"/>
          </w:tcPr>
          <w:p w14:paraId="32148A26" w14:textId="77777777" w:rsidR="008F27BE" w:rsidRPr="006C53D9" w:rsidRDefault="008F27BE" w:rsidP="00725FB8">
            <w:pPr>
              <w:pStyle w:val="TAH"/>
            </w:pPr>
            <w:r w:rsidRPr="006C53D9">
              <w:t>UE power class</w:t>
            </w:r>
          </w:p>
        </w:tc>
        <w:tc>
          <w:tcPr>
            <w:tcW w:w="1012" w:type="dxa"/>
            <w:vMerge/>
            <w:shd w:val="clear" w:color="auto" w:fill="auto"/>
          </w:tcPr>
          <w:p w14:paraId="59048F12" w14:textId="77777777" w:rsidR="008F27BE" w:rsidRPr="006C53D9" w:rsidRDefault="008F27BE" w:rsidP="00725FB8">
            <w:pPr>
              <w:pStyle w:val="TAH"/>
            </w:pPr>
          </w:p>
        </w:tc>
      </w:tr>
      <w:tr w:rsidR="008F27BE" w:rsidRPr="006C53D9" w14:paraId="64CB41C0" w14:textId="77777777" w:rsidTr="00725FB8">
        <w:trPr>
          <w:trHeight w:val="105"/>
          <w:jc w:val="center"/>
        </w:trPr>
        <w:tc>
          <w:tcPr>
            <w:tcW w:w="1171" w:type="dxa"/>
            <w:vMerge/>
            <w:shd w:val="clear" w:color="auto" w:fill="auto"/>
          </w:tcPr>
          <w:p w14:paraId="3595F109" w14:textId="77777777" w:rsidR="008F27BE" w:rsidRPr="006C53D9" w:rsidRDefault="008F27BE" w:rsidP="00725FB8">
            <w:pPr>
              <w:pStyle w:val="TAH"/>
            </w:pPr>
          </w:p>
        </w:tc>
        <w:tc>
          <w:tcPr>
            <w:tcW w:w="1150" w:type="dxa"/>
            <w:vMerge/>
          </w:tcPr>
          <w:p w14:paraId="544CB518" w14:textId="77777777" w:rsidR="008F27BE" w:rsidRPr="006C53D9" w:rsidRDefault="008F27BE" w:rsidP="00725FB8">
            <w:pPr>
              <w:pStyle w:val="TAH"/>
            </w:pPr>
          </w:p>
        </w:tc>
        <w:tc>
          <w:tcPr>
            <w:tcW w:w="1179" w:type="dxa"/>
            <w:vMerge/>
            <w:shd w:val="clear" w:color="auto" w:fill="auto"/>
            <w:vAlign w:val="center"/>
          </w:tcPr>
          <w:p w14:paraId="1DCC36DB" w14:textId="77777777" w:rsidR="008F27BE" w:rsidRPr="006C53D9" w:rsidRDefault="008F27BE" w:rsidP="00725FB8">
            <w:pPr>
              <w:pStyle w:val="TAH"/>
            </w:pPr>
          </w:p>
        </w:tc>
        <w:tc>
          <w:tcPr>
            <w:tcW w:w="959" w:type="dxa"/>
            <w:shd w:val="clear" w:color="auto" w:fill="auto"/>
            <w:vAlign w:val="center"/>
          </w:tcPr>
          <w:p w14:paraId="3E6140EE" w14:textId="77777777" w:rsidR="008F27BE" w:rsidRPr="006C53D9" w:rsidRDefault="008F27BE" w:rsidP="00725FB8">
            <w:pPr>
              <w:pStyle w:val="TAH"/>
            </w:pPr>
            <w:r w:rsidRPr="006C53D9">
              <w:t>1</w:t>
            </w:r>
          </w:p>
        </w:tc>
        <w:tc>
          <w:tcPr>
            <w:tcW w:w="959" w:type="dxa"/>
          </w:tcPr>
          <w:p w14:paraId="3404CE57" w14:textId="77777777" w:rsidR="008F27BE" w:rsidRPr="006C53D9" w:rsidRDefault="008F27BE" w:rsidP="00725FB8">
            <w:pPr>
              <w:pStyle w:val="TAH"/>
            </w:pPr>
            <w:r w:rsidRPr="006C53D9">
              <w:t>2</w:t>
            </w:r>
          </w:p>
        </w:tc>
        <w:tc>
          <w:tcPr>
            <w:tcW w:w="949" w:type="dxa"/>
          </w:tcPr>
          <w:p w14:paraId="376CBE51" w14:textId="77777777" w:rsidR="008F27BE" w:rsidRPr="006C53D9" w:rsidRDefault="008F27BE" w:rsidP="00725FB8">
            <w:pPr>
              <w:pStyle w:val="TAH"/>
            </w:pPr>
            <w:r w:rsidRPr="006C53D9">
              <w:t>3</w:t>
            </w:r>
            <w:ins w:id="354" w:author="Huawei" w:date="2024-09-25T20:27:00Z">
              <w:r>
                <w:t>, 8</w:t>
              </w:r>
            </w:ins>
          </w:p>
        </w:tc>
        <w:tc>
          <w:tcPr>
            <w:tcW w:w="959" w:type="dxa"/>
          </w:tcPr>
          <w:p w14:paraId="61CDF3AE" w14:textId="77777777" w:rsidR="008F27BE" w:rsidRPr="006C53D9" w:rsidRDefault="008F27BE" w:rsidP="00725FB8">
            <w:pPr>
              <w:pStyle w:val="TAH"/>
            </w:pPr>
            <w:r w:rsidRPr="006C53D9">
              <w:t>4</w:t>
            </w:r>
          </w:p>
        </w:tc>
        <w:tc>
          <w:tcPr>
            <w:tcW w:w="1443" w:type="dxa"/>
            <w:shd w:val="clear" w:color="auto" w:fill="auto"/>
            <w:vAlign w:val="center"/>
          </w:tcPr>
          <w:p w14:paraId="350A3447" w14:textId="77777777" w:rsidR="008F27BE" w:rsidRPr="006C53D9" w:rsidRDefault="008F27BE" w:rsidP="00725FB8">
            <w:pPr>
              <w:pStyle w:val="TAH"/>
            </w:pPr>
            <w:r w:rsidRPr="006C53D9">
              <w:t>1, 2, 3, 4</w:t>
            </w:r>
            <w:ins w:id="355" w:author="Huawei" w:date="2024-09-25T20:26:00Z">
              <w:r>
                <w:t>, 8</w:t>
              </w:r>
            </w:ins>
          </w:p>
        </w:tc>
        <w:tc>
          <w:tcPr>
            <w:tcW w:w="1012" w:type="dxa"/>
            <w:vMerge/>
            <w:shd w:val="clear" w:color="auto" w:fill="auto"/>
          </w:tcPr>
          <w:p w14:paraId="63844801" w14:textId="77777777" w:rsidR="008F27BE" w:rsidRPr="006C53D9" w:rsidRDefault="008F27BE" w:rsidP="00725FB8">
            <w:pPr>
              <w:pStyle w:val="TAH"/>
            </w:pPr>
          </w:p>
        </w:tc>
      </w:tr>
      <w:tr w:rsidR="008F27BE" w:rsidRPr="006C53D9" w14:paraId="54068AA1" w14:textId="77777777" w:rsidTr="00725FB8">
        <w:trPr>
          <w:jc w:val="center"/>
        </w:trPr>
        <w:tc>
          <w:tcPr>
            <w:tcW w:w="1171" w:type="dxa"/>
            <w:vMerge w:val="restart"/>
            <w:shd w:val="clear" w:color="auto" w:fill="auto"/>
            <w:vAlign w:val="center"/>
          </w:tcPr>
          <w:p w14:paraId="64A65876" w14:textId="77777777" w:rsidR="008F27BE" w:rsidRPr="006C53D9" w:rsidRDefault="008F27BE" w:rsidP="00725FB8">
            <w:pPr>
              <w:pStyle w:val="TAC"/>
            </w:pPr>
            <w:r w:rsidRPr="006C53D9">
              <w:t>Conditions</w:t>
            </w:r>
          </w:p>
        </w:tc>
        <w:tc>
          <w:tcPr>
            <w:tcW w:w="1150" w:type="dxa"/>
            <w:vMerge w:val="restart"/>
            <w:vAlign w:val="center"/>
          </w:tcPr>
          <w:p w14:paraId="5C9C8E6B" w14:textId="77777777" w:rsidR="008F27BE" w:rsidRPr="006C53D9" w:rsidRDefault="008F27BE" w:rsidP="00725FB8">
            <w:pPr>
              <w:pStyle w:val="TAC"/>
            </w:pPr>
            <w:r w:rsidRPr="006C53D9">
              <w:t>Rx Beam Peak</w:t>
            </w:r>
          </w:p>
        </w:tc>
        <w:tc>
          <w:tcPr>
            <w:tcW w:w="1179" w:type="dxa"/>
            <w:shd w:val="clear" w:color="auto" w:fill="auto"/>
            <w:vAlign w:val="center"/>
          </w:tcPr>
          <w:p w14:paraId="7D1079C1" w14:textId="77777777" w:rsidR="008F27BE" w:rsidRPr="006C53D9" w:rsidRDefault="008F27BE" w:rsidP="00725FB8">
            <w:pPr>
              <w:pStyle w:val="TAC"/>
              <w:rPr>
                <w:rFonts w:eastAsia="Calibri"/>
                <w:szCs w:val="22"/>
              </w:rPr>
            </w:pPr>
            <w:r w:rsidRPr="006C53D9">
              <w:rPr>
                <w:rFonts w:eastAsia="Calibri"/>
                <w:szCs w:val="22"/>
              </w:rPr>
              <w:t>n257</w:t>
            </w:r>
          </w:p>
        </w:tc>
        <w:tc>
          <w:tcPr>
            <w:tcW w:w="959" w:type="dxa"/>
            <w:shd w:val="clear" w:color="auto" w:fill="auto"/>
            <w:vAlign w:val="center"/>
          </w:tcPr>
          <w:p w14:paraId="7C1BEDFA" w14:textId="77777777" w:rsidR="008F27BE" w:rsidRPr="006C53D9" w:rsidRDefault="008F27BE" w:rsidP="00725FB8">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56857C3E" w14:textId="77777777" w:rsidR="008F27BE" w:rsidRPr="006C53D9" w:rsidRDefault="008F27BE" w:rsidP="00725FB8">
            <w:pPr>
              <w:pStyle w:val="TAC"/>
            </w:pPr>
            <w:r w:rsidRPr="006C53D9">
              <w:t>-113.8</w:t>
            </w:r>
          </w:p>
        </w:tc>
        <w:tc>
          <w:tcPr>
            <w:tcW w:w="949" w:type="dxa"/>
            <w:vAlign w:val="center"/>
          </w:tcPr>
          <w:p w14:paraId="59FC2A11" w14:textId="77777777" w:rsidR="008F27BE" w:rsidRPr="006C53D9" w:rsidRDefault="008F27BE" w:rsidP="00725FB8">
            <w:pPr>
              <w:pStyle w:val="TAC"/>
              <w:rPr>
                <w:rFonts w:eastAsia="Yu Mincho"/>
                <w:lang w:eastAsia="ja-JP"/>
              </w:rPr>
            </w:pPr>
            <w:r w:rsidRPr="006C53D9">
              <w:rPr>
                <w:rFonts w:eastAsia="Yu Mincho"/>
                <w:lang w:eastAsia="ja-JP"/>
              </w:rPr>
              <w:t>-112.1</w:t>
            </w:r>
          </w:p>
        </w:tc>
        <w:tc>
          <w:tcPr>
            <w:tcW w:w="959" w:type="dxa"/>
            <w:vAlign w:val="center"/>
          </w:tcPr>
          <w:p w14:paraId="39E6BC52" w14:textId="77777777" w:rsidR="008F27BE" w:rsidRPr="006C53D9" w:rsidRDefault="008F27BE" w:rsidP="00725FB8">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3D37013" w14:textId="77777777" w:rsidR="008F27BE" w:rsidRPr="006C53D9" w:rsidRDefault="008F27BE" w:rsidP="00725FB8">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417F8462" w14:textId="77777777" w:rsidR="008F27BE" w:rsidRPr="006C53D9" w:rsidRDefault="008F27BE" w:rsidP="00725FB8">
            <w:pPr>
              <w:pStyle w:val="TAC"/>
              <w:rPr>
                <w:rFonts w:eastAsia="Yu Mincho" w:cs="Arial"/>
                <w:lang w:eastAsia="ja-JP"/>
              </w:rPr>
            </w:pPr>
            <w:r w:rsidRPr="006C53D9">
              <w:rPr>
                <w:rFonts w:eastAsia="Yu Mincho" w:cs="Arial"/>
                <w:lang w:eastAsia="ja-JP"/>
              </w:rPr>
              <w:t>≥-6</w:t>
            </w:r>
          </w:p>
        </w:tc>
      </w:tr>
      <w:tr w:rsidR="008F27BE" w:rsidRPr="006C53D9" w14:paraId="162B539D" w14:textId="77777777" w:rsidTr="00725FB8">
        <w:trPr>
          <w:jc w:val="center"/>
        </w:trPr>
        <w:tc>
          <w:tcPr>
            <w:tcW w:w="1171" w:type="dxa"/>
            <w:vMerge/>
            <w:shd w:val="clear" w:color="auto" w:fill="auto"/>
            <w:vAlign w:val="center"/>
          </w:tcPr>
          <w:p w14:paraId="1A0112F7" w14:textId="77777777" w:rsidR="008F27BE" w:rsidRPr="006C53D9" w:rsidRDefault="008F27BE" w:rsidP="00725FB8">
            <w:pPr>
              <w:pStyle w:val="TAC"/>
            </w:pPr>
          </w:p>
        </w:tc>
        <w:tc>
          <w:tcPr>
            <w:tcW w:w="1150" w:type="dxa"/>
            <w:vMerge/>
          </w:tcPr>
          <w:p w14:paraId="3641445B" w14:textId="77777777" w:rsidR="008F27BE" w:rsidRPr="006C53D9" w:rsidRDefault="008F27BE" w:rsidP="00725FB8">
            <w:pPr>
              <w:pStyle w:val="TAC"/>
              <w:rPr>
                <w:szCs w:val="22"/>
                <w:lang w:val="en-US"/>
              </w:rPr>
            </w:pPr>
          </w:p>
        </w:tc>
        <w:tc>
          <w:tcPr>
            <w:tcW w:w="1179" w:type="dxa"/>
            <w:shd w:val="clear" w:color="auto" w:fill="auto"/>
            <w:vAlign w:val="center"/>
          </w:tcPr>
          <w:p w14:paraId="00E81A80" w14:textId="77777777" w:rsidR="008F27BE" w:rsidRPr="006C53D9" w:rsidRDefault="008F27BE" w:rsidP="00725FB8">
            <w:pPr>
              <w:pStyle w:val="TAC"/>
              <w:rPr>
                <w:rFonts w:eastAsia="Calibri"/>
                <w:szCs w:val="22"/>
              </w:rPr>
            </w:pPr>
            <w:r w:rsidRPr="006C53D9">
              <w:rPr>
                <w:szCs w:val="22"/>
                <w:lang w:val="en-US"/>
              </w:rPr>
              <w:t>n258</w:t>
            </w:r>
          </w:p>
        </w:tc>
        <w:tc>
          <w:tcPr>
            <w:tcW w:w="959" w:type="dxa"/>
            <w:shd w:val="clear" w:color="auto" w:fill="auto"/>
            <w:vAlign w:val="center"/>
          </w:tcPr>
          <w:p w14:paraId="634D3FE5" w14:textId="77777777" w:rsidR="008F27BE" w:rsidRPr="006C53D9" w:rsidRDefault="008F27BE" w:rsidP="00725FB8">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25991228" w14:textId="77777777" w:rsidR="008F27BE" w:rsidRPr="006C53D9" w:rsidRDefault="008F27BE" w:rsidP="00725FB8">
            <w:pPr>
              <w:pStyle w:val="TAC"/>
            </w:pPr>
            <w:r w:rsidRPr="006C53D9">
              <w:t>-113.8</w:t>
            </w:r>
          </w:p>
        </w:tc>
        <w:tc>
          <w:tcPr>
            <w:tcW w:w="949" w:type="dxa"/>
            <w:vAlign w:val="center"/>
          </w:tcPr>
          <w:p w14:paraId="7C5A3EED" w14:textId="77777777" w:rsidR="008F27BE" w:rsidRPr="006C53D9" w:rsidRDefault="008F27BE" w:rsidP="00725FB8">
            <w:pPr>
              <w:pStyle w:val="TAC"/>
              <w:rPr>
                <w:rFonts w:eastAsia="Yu Mincho"/>
                <w:lang w:eastAsia="ja-JP"/>
              </w:rPr>
            </w:pPr>
            <w:r w:rsidRPr="006C53D9">
              <w:rPr>
                <w:rFonts w:eastAsia="Yu Mincho"/>
                <w:lang w:eastAsia="ja-JP"/>
              </w:rPr>
              <w:t>-112.1</w:t>
            </w:r>
          </w:p>
        </w:tc>
        <w:tc>
          <w:tcPr>
            <w:tcW w:w="959" w:type="dxa"/>
            <w:vAlign w:val="center"/>
          </w:tcPr>
          <w:p w14:paraId="2D2D055B" w14:textId="77777777" w:rsidR="008F27BE" w:rsidRPr="006C53D9" w:rsidRDefault="008F27BE" w:rsidP="00725FB8">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33334642" w14:textId="77777777" w:rsidR="008F27BE" w:rsidRPr="006C53D9" w:rsidRDefault="008F27BE" w:rsidP="00725FB8">
            <w:pPr>
              <w:pStyle w:val="TAC"/>
              <w:rPr>
                <w:rFonts w:cs="Arial"/>
                <w:lang w:val="en-US"/>
              </w:rPr>
            </w:pPr>
          </w:p>
        </w:tc>
        <w:tc>
          <w:tcPr>
            <w:tcW w:w="1012" w:type="dxa"/>
            <w:vMerge/>
            <w:shd w:val="clear" w:color="auto" w:fill="auto"/>
            <w:vAlign w:val="center"/>
          </w:tcPr>
          <w:p w14:paraId="511B0F6B" w14:textId="77777777" w:rsidR="008F27BE" w:rsidRPr="006C53D9" w:rsidRDefault="008F27BE" w:rsidP="00725FB8">
            <w:pPr>
              <w:pStyle w:val="TAC"/>
              <w:rPr>
                <w:rFonts w:cs="Arial"/>
                <w:lang w:val="en-US"/>
              </w:rPr>
            </w:pPr>
          </w:p>
        </w:tc>
      </w:tr>
      <w:tr w:rsidR="008F27BE" w:rsidRPr="006C53D9" w14:paraId="139DBB39" w14:textId="77777777" w:rsidTr="00725FB8">
        <w:trPr>
          <w:jc w:val="center"/>
        </w:trPr>
        <w:tc>
          <w:tcPr>
            <w:tcW w:w="1171" w:type="dxa"/>
            <w:vMerge/>
            <w:shd w:val="clear" w:color="auto" w:fill="auto"/>
            <w:vAlign w:val="center"/>
          </w:tcPr>
          <w:p w14:paraId="17337C6A" w14:textId="77777777" w:rsidR="008F27BE" w:rsidRPr="006C53D9" w:rsidRDefault="008F27BE" w:rsidP="00725FB8">
            <w:pPr>
              <w:pStyle w:val="TAC"/>
            </w:pPr>
          </w:p>
        </w:tc>
        <w:tc>
          <w:tcPr>
            <w:tcW w:w="1150" w:type="dxa"/>
            <w:vMerge/>
          </w:tcPr>
          <w:p w14:paraId="2D38A1D6" w14:textId="77777777" w:rsidR="008F27BE" w:rsidRPr="006C53D9" w:rsidRDefault="008F27BE" w:rsidP="00725FB8">
            <w:pPr>
              <w:pStyle w:val="TAC"/>
              <w:rPr>
                <w:szCs w:val="22"/>
                <w:lang w:val="en-US"/>
              </w:rPr>
            </w:pPr>
          </w:p>
        </w:tc>
        <w:tc>
          <w:tcPr>
            <w:tcW w:w="1179" w:type="dxa"/>
            <w:shd w:val="clear" w:color="auto" w:fill="auto"/>
            <w:vAlign w:val="center"/>
          </w:tcPr>
          <w:p w14:paraId="70A5527A" w14:textId="77777777" w:rsidR="008F27BE" w:rsidRPr="006C53D9" w:rsidRDefault="008F27BE" w:rsidP="00725FB8">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159F3F4" w14:textId="77777777" w:rsidR="008F27BE" w:rsidRPr="006C53D9" w:rsidRDefault="008F27BE" w:rsidP="00725FB8">
            <w:pPr>
              <w:pStyle w:val="TAC"/>
              <w:rPr>
                <w:rFonts w:eastAsia="Yu Mincho"/>
                <w:lang w:eastAsia="ja-JP"/>
              </w:rPr>
            </w:pPr>
          </w:p>
        </w:tc>
        <w:tc>
          <w:tcPr>
            <w:tcW w:w="959" w:type="dxa"/>
            <w:vAlign w:val="center"/>
          </w:tcPr>
          <w:p w14:paraId="42F0A531" w14:textId="77777777" w:rsidR="008F27BE" w:rsidRPr="006C53D9" w:rsidRDefault="008F27BE" w:rsidP="00725FB8">
            <w:pPr>
              <w:pStyle w:val="TAC"/>
            </w:pPr>
          </w:p>
        </w:tc>
        <w:tc>
          <w:tcPr>
            <w:tcW w:w="949" w:type="dxa"/>
            <w:vAlign w:val="center"/>
          </w:tcPr>
          <w:p w14:paraId="24FE2291" w14:textId="77777777" w:rsidR="008F27BE" w:rsidRPr="006C53D9" w:rsidRDefault="008F27BE" w:rsidP="00725FB8">
            <w:pPr>
              <w:pStyle w:val="TAC"/>
              <w:rPr>
                <w:rFonts w:eastAsia="Yu Mincho"/>
                <w:lang w:eastAsia="ja-JP"/>
              </w:rPr>
            </w:pPr>
            <w:r>
              <w:rPr>
                <w:rFonts w:eastAsia="Yu Mincho"/>
                <w:lang w:eastAsia="ja-JP"/>
              </w:rPr>
              <w:t>-108.5</w:t>
            </w:r>
          </w:p>
        </w:tc>
        <w:tc>
          <w:tcPr>
            <w:tcW w:w="959" w:type="dxa"/>
            <w:vAlign w:val="center"/>
          </w:tcPr>
          <w:p w14:paraId="4480DF61" w14:textId="77777777" w:rsidR="008F27BE" w:rsidRPr="006C53D9" w:rsidRDefault="008F27BE" w:rsidP="00725FB8">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1F0669C0" w14:textId="77777777" w:rsidR="008F27BE" w:rsidRPr="006C53D9" w:rsidRDefault="008F27BE" w:rsidP="00725FB8">
            <w:pPr>
              <w:pStyle w:val="TAC"/>
              <w:rPr>
                <w:rFonts w:cs="Arial"/>
                <w:lang w:val="en-US"/>
              </w:rPr>
            </w:pPr>
          </w:p>
        </w:tc>
        <w:tc>
          <w:tcPr>
            <w:tcW w:w="1012" w:type="dxa"/>
            <w:vMerge/>
            <w:shd w:val="clear" w:color="auto" w:fill="auto"/>
            <w:vAlign w:val="center"/>
          </w:tcPr>
          <w:p w14:paraId="5413B899" w14:textId="77777777" w:rsidR="008F27BE" w:rsidRPr="006C53D9" w:rsidRDefault="008F27BE" w:rsidP="00725FB8">
            <w:pPr>
              <w:pStyle w:val="TAC"/>
              <w:rPr>
                <w:rFonts w:cs="Arial"/>
                <w:lang w:val="en-US"/>
              </w:rPr>
            </w:pPr>
          </w:p>
        </w:tc>
      </w:tr>
      <w:tr w:rsidR="008F27BE" w:rsidRPr="006C53D9" w14:paraId="3DC9EE95" w14:textId="77777777" w:rsidTr="00725FB8">
        <w:trPr>
          <w:jc w:val="center"/>
        </w:trPr>
        <w:tc>
          <w:tcPr>
            <w:tcW w:w="1171" w:type="dxa"/>
            <w:vMerge/>
            <w:shd w:val="clear" w:color="auto" w:fill="auto"/>
            <w:vAlign w:val="center"/>
          </w:tcPr>
          <w:p w14:paraId="252433EE" w14:textId="77777777" w:rsidR="008F27BE" w:rsidRPr="006C53D9" w:rsidRDefault="008F27BE" w:rsidP="00725FB8">
            <w:pPr>
              <w:pStyle w:val="TAC"/>
              <w:rPr>
                <w:lang w:val="en-US"/>
              </w:rPr>
            </w:pPr>
          </w:p>
        </w:tc>
        <w:tc>
          <w:tcPr>
            <w:tcW w:w="1150" w:type="dxa"/>
            <w:vMerge/>
          </w:tcPr>
          <w:p w14:paraId="78E8EA1B" w14:textId="77777777" w:rsidR="008F27BE" w:rsidRPr="006C53D9" w:rsidRDefault="008F27BE" w:rsidP="00725FB8">
            <w:pPr>
              <w:pStyle w:val="TAC"/>
              <w:rPr>
                <w:szCs w:val="22"/>
                <w:lang w:val="en-US"/>
              </w:rPr>
            </w:pPr>
          </w:p>
        </w:tc>
        <w:tc>
          <w:tcPr>
            <w:tcW w:w="1179" w:type="dxa"/>
            <w:shd w:val="clear" w:color="auto" w:fill="auto"/>
            <w:vAlign w:val="center"/>
          </w:tcPr>
          <w:p w14:paraId="1A69F3F0" w14:textId="77777777" w:rsidR="008F27BE" w:rsidRPr="006C53D9" w:rsidRDefault="008F27BE" w:rsidP="00725FB8">
            <w:pPr>
              <w:pStyle w:val="TAC"/>
              <w:rPr>
                <w:rFonts w:eastAsia="Calibri"/>
                <w:szCs w:val="22"/>
              </w:rPr>
            </w:pPr>
            <w:r w:rsidRPr="006C53D9">
              <w:rPr>
                <w:szCs w:val="22"/>
                <w:lang w:val="en-US"/>
              </w:rPr>
              <w:t>n260</w:t>
            </w:r>
          </w:p>
        </w:tc>
        <w:tc>
          <w:tcPr>
            <w:tcW w:w="959" w:type="dxa"/>
            <w:shd w:val="clear" w:color="auto" w:fill="auto"/>
            <w:vAlign w:val="center"/>
          </w:tcPr>
          <w:p w14:paraId="6DC007D7" w14:textId="77777777" w:rsidR="008F27BE" w:rsidRPr="006C53D9" w:rsidRDefault="008F27BE" w:rsidP="00725FB8">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7AF9B225" w14:textId="77777777" w:rsidR="008F27BE" w:rsidRPr="006C53D9" w:rsidRDefault="008F27BE" w:rsidP="00725FB8">
            <w:pPr>
              <w:pStyle w:val="TAC"/>
            </w:pPr>
          </w:p>
        </w:tc>
        <w:tc>
          <w:tcPr>
            <w:tcW w:w="949" w:type="dxa"/>
            <w:vAlign w:val="center"/>
          </w:tcPr>
          <w:p w14:paraId="58343D23" w14:textId="77777777" w:rsidR="008F27BE" w:rsidRPr="006C53D9" w:rsidRDefault="008F27BE" w:rsidP="00725FB8">
            <w:pPr>
              <w:pStyle w:val="TAC"/>
            </w:pPr>
            <w:r w:rsidRPr="006C53D9">
              <w:rPr>
                <w:rFonts w:eastAsia="Yu Mincho"/>
                <w:lang w:eastAsia="ja-JP"/>
              </w:rPr>
              <w:t>-109.5</w:t>
            </w:r>
          </w:p>
        </w:tc>
        <w:tc>
          <w:tcPr>
            <w:tcW w:w="959" w:type="dxa"/>
            <w:vAlign w:val="center"/>
          </w:tcPr>
          <w:p w14:paraId="671A3FC1" w14:textId="77777777" w:rsidR="008F27BE" w:rsidRPr="006C53D9" w:rsidRDefault="008F27BE" w:rsidP="00725FB8">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750CB95C" w14:textId="77777777" w:rsidR="008F27BE" w:rsidRPr="006C53D9" w:rsidRDefault="008F27BE" w:rsidP="00725FB8">
            <w:pPr>
              <w:pStyle w:val="TAC"/>
              <w:rPr>
                <w:rFonts w:cs="Arial"/>
                <w:lang w:val="en-US"/>
              </w:rPr>
            </w:pPr>
          </w:p>
        </w:tc>
        <w:tc>
          <w:tcPr>
            <w:tcW w:w="1012" w:type="dxa"/>
            <w:vMerge/>
            <w:shd w:val="clear" w:color="auto" w:fill="auto"/>
            <w:vAlign w:val="center"/>
          </w:tcPr>
          <w:p w14:paraId="042FEDFE" w14:textId="77777777" w:rsidR="008F27BE" w:rsidRPr="006C53D9" w:rsidRDefault="008F27BE" w:rsidP="00725FB8">
            <w:pPr>
              <w:pStyle w:val="TAC"/>
              <w:rPr>
                <w:rFonts w:cs="Arial"/>
                <w:lang w:val="en-US"/>
              </w:rPr>
            </w:pPr>
          </w:p>
        </w:tc>
      </w:tr>
      <w:tr w:rsidR="008F27BE" w:rsidRPr="006C53D9" w14:paraId="14B5D50D" w14:textId="77777777" w:rsidTr="00725FB8">
        <w:trPr>
          <w:jc w:val="center"/>
        </w:trPr>
        <w:tc>
          <w:tcPr>
            <w:tcW w:w="1171" w:type="dxa"/>
            <w:vMerge/>
            <w:shd w:val="clear" w:color="auto" w:fill="auto"/>
            <w:vAlign w:val="center"/>
          </w:tcPr>
          <w:p w14:paraId="06D2A4A5" w14:textId="77777777" w:rsidR="008F27BE" w:rsidRPr="006C53D9" w:rsidRDefault="008F27BE" w:rsidP="00725FB8">
            <w:pPr>
              <w:pStyle w:val="TAC"/>
              <w:rPr>
                <w:lang w:val="en-US"/>
              </w:rPr>
            </w:pPr>
          </w:p>
        </w:tc>
        <w:tc>
          <w:tcPr>
            <w:tcW w:w="1150" w:type="dxa"/>
            <w:vMerge/>
          </w:tcPr>
          <w:p w14:paraId="5A03119A" w14:textId="77777777" w:rsidR="008F27BE" w:rsidRPr="006C53D9" w:rsidRDefault="008F27BE" w:rsidP="00725FB8">
            <w:pPr>
              <w:pStyle w:val="TAC"/>
              <w:rPr>
                <w:szCs w:val="22"/>
                <w:lang w:val="en-US"/>
              </w:rPr>
            </w:pPr>
          </w:p>
        </w:tc>
        <w:tc>
          <w:tcPr>
            <w:tcW w:w="1179" w:type="dxa"/>
            <w:shd w:val="clear" w:color="auto" w:fill="auto"/>
            <w:vAlign w:val="center"/>
          </w:tcPr>
          <w:p w14:paraId="42C71B9C" w14:textId="77777777" w:rsidR="008F27BE" w:rsidRPr="006C53D9" w:rsidRDefault="008F27BE" w:rsidP="00725FB8">
            <w:pPr>
              <w:pStyle w:val="TAC"/>
              <w:rPr>
                <w:szCs w:val="22"/>
                <w:lang w:val="en-US"/>
              </w:rPr>
            </w:pPr>
            <w:r w:rsidRPr="006C53D9">
              <w:rPr>
                <w:szCs w:val="22"/>
                <w:lang w:val="en-US"/>
              </w:rPr>
              <w:t>n261</w:t>
            </w:r>
          </w:p>
        </w:tc>
        <w:tc>
          <w:tcPr>
            <w:tcW w:w="959" w:type="dxa"/>
            <w:shd w:val="clear" w:color="auto" w:fill="auto"/>
            <w:vAlign w:val="center"/>
          </w:tcPr>
          <w:p w14:paraId="6B7B0144" w14:textId="77777777" w:rsidR="008F27BE" w:rsidRPr="006C53D9" w:rsidRDefault="008F27BE" w:rsidP="00725FB8">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8EC867C" w14:textId="77777777" w:rsidR="008F27BE" w:rsidRPr="006C53D9" w:rsidRDefault="008F27BE" w:rsidP="00725FB8">
            <w:pPr>
              <w:pStyle w:val="TAC"/>
            </w:pPr>
            <w:r w:rsidRPr="006C53D9">
              <w:t>-113.8</w:t>
            </w:r>
          </w:p>
        </w:tc>
        <w:tc>
          <w:tcPr>
            <w:tcW w:w="949" w:type="dxa"/>
            <w:vAlign w:val="center"/>
          </w:tcPr>
          <w:p w14:paraId="54F03BC1" w14:textId="77777777" w:rsidR="008F27BE" w:rsidRPr="006C53D9" w:rsidRDefault="008F27BE" w:rsidP="00725FB8">
            <w:pPr>
              <w:pStyle w:val="TAC"/>
            </w:pPr>
            <w:r w:rsidRPr="006C53D9">
              <w:rPr>
                <w:rFonts w:eastAsia="Yu Mincho"/>
                <w:lang w:eastAsia="ja-JP"/>
              </w:rPr>
              <w:t>-112.1</w:t>
            </w:r>
          </w:p>
        </w:tc>
        <w:tc>
          <w:tcPr>
            <w:tcW w:w="959" w:type="dxa"/>
            <w:vAlign w:val="center"/>
          </w:tcPr>
          <w:p w14:paraId="1F314CDB" w14:textId="77777777" w:rsidR="008F27BE" w:rsidRPr="006C53D9" w:rsidRDefault="008F27BE" w:rsidP="00725FB8">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15E3D0F" w14:textId="77777777" w:rsidR="008F27BE" w:rsidRPr="006C53D9" w:rsidRDefault="008F27BE" w:rsidP="00725FB8">
            <w:pPr>
              <w:pStyle w:val="TAC"/>
              <w:rPr>
                <w:rFonts w:cs="Arial"/>
              </w:rPr>
            </w:pPr>
          </w:p>
        </w:tc>
        <w:tc>
          <w:tcPr>
            <w:tcW w:w="1012" w:type="dxa"/>
            <w:vMerge/>
            <w:shd w:val="clear" w:color="auto" w:fill="auto"/>
            <w:vAlign w:val="center"/>
          </w:tcPr>
          <w:p w14:paraId="57593793" w14:textId="77777777" w:rsidR="008F27BE" w:rsidRPr="006C53D9" w:rsidRDefault="008F27BE" w:rsidP="00725FB8">
            <w:pPr>
              <w:pStyle w:val="TAC"/>
              <w:rPr>
                <w:rFonts w:cs="Arial"/>
                <w:lang w:val="en-US"/>
              </w:rPr>
            </w:pPr>
          </w:p>
        </w:tc>
      </w:tr>
      <w:tr w:rsidR="008F27BE" w:rsidRPr="006C53D9" w14:paraId="5ED819AD" w14:textId="77777777" w:rsidTr="00725FB8">
        <w:trPr>
          <w:jc w:val="center"/>
        </w:trPr>
        <w:tc>
          <w:tcPr>
            <w:tcW w:w="1171" w:type="dxa"/>
            <w:vMerge/>
            <w:shd w:val="clear" w:color="auto" w:fill="auto"/>
            <w:vAlign w:val="center"/>
          </w:tcPr>
          <w:p w14:paraId="1EBB149D" w14:textId="77777777" w:rsidR="008F27BE" w:rsidRPr="006C53D9" w:rsidRDefault="008F27BE" w:rsidP="00725FB8">
            <w:pPr>
              <w:pStyle w:val="TAC"/>
              <w:rPr>
                <w:lang w:val="en-US"/>
              </w:rPr>
            </w:pPr>
          </w:p>
        </w:tc>
        <w:tc>
          <w:tcPr>
            <w:tcW w:w="1150" w:type="dxa"/>
            <w:vMerge w:val="restart"/>
            <w:vAlign w:val="center"/>
          </w:tcPr>
          <w:p w14:paraId="0A128A0E" w14:textId="77777777" w:rsidR="008F27BE" w:rsidRPr="006C53D9" w:rsidRDefault="008F27BE" w:rsidP="00725FB8">
            <w:pPr>
              <w:pStyle w:val="TAC"/>
            </w:pPr>
            <w:r w:rsidRPr="006C53D9">
              <w:t>Spherical coverage</w:t>
            </w:r>
            <w:r w:rsidRPr="006C53D9">
              <w:rPr>
                <w:vertAlign w:val="superscript"/>
              </w:rPr>
              <w:t xml:space="preserve"> Note 1</w:t>
            </w:r>
          </w:p>
        </w:tc>
        <w:tc>
          <w:tcPr>
            <w:tcW w:w="1179" w:type="dxa"/>
            <w:shd w:val="clear" w:color="auto" w:fill="auto"/>
            <w:vAlign w:val="center"/>
          </w:tcPr>
          <w:p w14:paraId="0446E559" w14:textId="77777777" w:rsidR="008F27BE" w:rsidRPr="006C53D9" w:rsidRDefault="008F27BE" w:rsidP="00725FB8">
            <w:pPr>
              <w:pStyle w:val="TAC"/>
              <w:rPr>
                <w:rFonts w:eastAsia="Calibri"/>
                <w:szCs w:val="22"/>
              </w:rPr>
            </w:pPr>
            <w:r w:rsidRPr="006C53D9">
              <w:rPr>
                <w:rFonts w:eastAsia="Calibri"/>
                <w:szCs w:val="22"/>
              </w:rPr>
              <w:t>n257</w:t>
            </w:r>
          </w:p>
        </w:tc>
        <w:tc>
          <w:tcPr>
            <w:tcW w:w="959" w:type="dxa"/>
            <w:shd w:val="clear" w:color="auto" w:fill="auto"/>
            <w:vAlign w:val="center"/>
          </w:tcPr>
          <w:p w14:paraId="2ED94BE5" w14:textId="77777777" w:rsidR="008F27BE" w:rsidRPr="006C53D9" w:rsidRDefault="008F27BE" w:rsidP="00725FB8">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1414B62" w14:textId="77777777" w:rsidR="008F27BE" w:rsidRPr="006C53D9" w:rsidRDefault="008F27BE" w:rsidP="00725FB8">
            <w:pPr>
              <w:pStyle w:val="TAC"/>
            </w:pPr>
            <w:r w:rsidRPr="006C53D9">
              <w:t>-102.8</w:t>
            </w:r>
          </w:p>
        </w:tc>
        <w:tc>
          <w:tcPr>
            <w:tcW w:w="949" w:type="dxa"/>
            <w:vAlign w:val="center"/>
          </w:tcPr>
          <w:p w14:paraId="20F5DB79" w14:textId="77777777" w:rsidR="008F27BE" w:rsidRPr="006C53D9" w:rsidRDefault="008F27BE" w:rsidP="00725FB8">
            <w:pPr>
              <w:pStyle w:val="TAC"/>
              <w:rPr>
                <w:rFonts w:eastAsia="Yu Mincho"/>
                <w:lang w:eastAsia="ja-JP"/>
              </w:rPr>
            </w:pPr>
            <w:r w:rsidRPr="006C53D9">
              <w:rPr>
                <w:rFonts w:eastAsia="Yu Mincho"/>
                <w:lang w:eastAsia="ja-JP"/>
              </w:rPr>
              <w:t>-101.2</w:t>
            </w:r>
          </w:p>
        </w:tc>
        <w:tc>
          <w:tcPr>
            <w:tcW w:w="959" w:type="dxa"/>
            <w:vAlign w:val="center"/>
          </w:tcPr>
          <w:p w14:paraId="12F187E0" w14:textId="77777777" w:rsidR="008F27BE" w:rsidRPr="006C53D9" w:rsidRDefault="008F27BE" w:rsidP="00725FB8">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6F66AD3" w14:textId="77777777" w:rsidR="008F27BE" w:rsidRPr="006C53D9" w:rsidRDefault="008F27BE" w:rsidP="00725FB8">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466D014F" w14:textId="77777777" w:rsidR="008F27BE" w:rsidRPr="006C53D9" w:rsidRDefault="008F27BE" w:rsidP="00725FB8">
            <w:pPr>
              <w:pStyle w:val="TAC"/>
              <w:rPr>
                <w:rFonts w:eastAsia="Yu Mincho" w:cs="Arial"/>
                <w:lang w:eastAsia="ja-JP"/>
              </w:rPr>
            </w:pPr>
            <w:r w:rsidRPr="006C53D9">
              <w:rPr>
                <w:rFonts w:eastAsia="Yu Mincho" w:cs="Arial"/>
                <w:lang w:eastAsia="ja-JP"/>
              </w:rPr>
              <w:t>≥-6</w:t>
            </w:r>
          </w:p>
        </w:tc>
      </w:tr>
      <w:tr w:rsidR="008F27BE" w:rsidRPr="006C53D9" w14:paraId="5689296F" w14:textId="77777777" w:rsidTr="00725FB8">
        <w:trPr>
          <w:jc w:val="center"/>
        </w:trPr>
        <w:tc>
          <w:tcPr>
            <w:tcW w:w="1171" w:type="dxa"/>
            <w:vMerge/>
            <w:shd w:val="clear" w:color="auto" w:fill="auto"/>
            <w:vAlign w:val="center"/>
          </w:tcPr>
          <w:p w14:paraId="235DE3DB" w14:textId="77777777" w:rsidR="008F27BE" w:rsidRPr="006C53D9" w:rsidRDefault="008F27BE" w:rsidP="00725FB8">
            <w:pPr>
              <w:pStyle w:val="TAC"/>
              <w:rPr>
                <w:lang w:val="en-US"/>
              </w:rPr>
            </w:pPr>
          </w:p>
        </w:tc>
        <w:tc>
          <w:tcPr>
            <w:tcW w:w="1150" w:type="dxa"/>
            <w:vMerge/>
          </w:tcPr>
          <w:p w14:paraId="63FB1283" w14:textId="77777777" w:rsidR="008F27BE" w:rsidRPr="006C53D9" w:rsidRDefault="008F27BE" w:rsidP="00725FB8">
            <w:pPr>
              <w:pStyle w:val="TAC"/>
              <w:rPr>
                <w:szCs w:val="22"/>
                <w:lang w:val="en-US"/>
              </w:rPr>
            </w:pPr>
          </w:p>
        </w:tc>
        <w:tc>
          <w:tcPr>
            <w:tcW w:w="1179" w:type="dxa"/>
            <w:shd w:val="clear" w:color="auto" w:fill="auto"/>
            <w:vAlign w:val="center"/>
          </w:tcPr>
          <w:p w14:paraId="32021025" w14:textId="77777777" w:rsidR="008F27BE" w:rsidRPr="006C53D9" w:rsidRDefault="008F27BE" w:rsidP="00725FB8">
            <w:pPr>
              <w:pStyle w:val="TAC"/>
              <w:rPr>
                <w:rFonts w:eastAsia="Calibri"/>
                <w:szCs w:val="22"/>
              </w:rPr>
            </w:pPr>
            <w:r w:rsidRPr="006C53D9">
              <w:rPr>
                <w:szCs w:val="22"/>
                <w:lang w:val="en-US"/>
              </w:rPr>
              <w:t>n258</w:t>
            </w:r>
          </w:p>
        </w:tc>
        <w:tc>
          <w:tcPr>
            <w:tcW w:w="959" w:type="dxa"/>
            <w:shd w:val="clear" w:color="auto" w:fill="auto"/>
            <w:vAlign w:val="center"/>
          </w:tcPr>
          <w:p w14:paraId="14322C24" w14:textId="77777777" w:rsidR="008F27BE" w:rsidRPr="006C53D9" w:rsidRDefault="008F27BE" w:rsidP="00725FB8">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3D42C9B" w14:textId="77777777" w:rsidR="008F27BE" w:rsidRPr="006C53D9" w:rsidRDefault="008F27BE" w:rsidP="00725FB8">
            <w:pPr>
              <w:pStyle w:val="TAC"/>
            </w:pPr>
            <w:r w:rsidRPr="006C53D9">
              <w:t>-102.8</w:t>
            </w:r>
          </w:p>
        </w:tc>
        <w:tc>
          <w:tcPr>
            <w:tcW w:w="949" w:type="dxa"/>
            <w:vAlign w:val="center"/>
          </w:tcPr>
          <w:p w14:paraId="5DC013BE" w14:textId="77777777" w:rsidR="008F27BE" w:rsidRPr="006C53D9" w:rsidRDefault="008F27BE" w:rsidP="00725FB8">
            <w:pPr>
              <w:pStyle w:val="TAC"/>
              <w:rPr>
                <w:rFonts w:eastAsia="Yu Mincho"/>
                <w:lang w:eastAsia="ja-JP"/>
              </w:rPr>
            </w:pPr>
            <w:r w:rsidRPr="006C53D9">
              <w:rPr>
                <w:rFonts w:eastAsia="Yu Mincho"/>
                <w:lang w:eastAsia="ja-JP"/>
              </w:rPr>
              <w:t>-101.2</w:t>
            </w:r>
          </w:p>
        </w:tc>
        <w:tc>
          <w:tcPr>
            <w:tcW w:w="959" w:type="dxa"/>
            <w:vAlign w:val="center"/>
          </w:tcPr>
          <w:p w14:paraId="2CC24D45" w14:textId="77777777" w:rsidR="008F27BE" w:rsidRPr="006C53D9" w:rsidRDefault="008F27BE" w:rsidP="00725FB8">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51B2376" w14:textId="77777777" w:rsidR="008F27BE" w:rsidRPr="006C53D9" w:rsidRDefault="008F27BE" w:rsidP="00725FB8">
            <w:pPr>
              <w:keepNext/>
              <w:keepLines/>
              <w:spacing w:after="0"/>
              <w:jc w:val="center"/>
              <w:rPr>
                <w:rFonts w:ascii="Arial" w:hAnsi="Arial" w:cs="Arial"/>
                <w:sz w:val="18"/>
              </w:rPr>
            </w:pPr>
          </w:p>
        </w:tc>
        <w:tc>
          <w:tcPr>
            <w:tcW w:w="1012" w:type="dxa"/>
            <w:vMerge/>
            <w:shd w:val="clear" w:color="auto" w:fill="auto"/>
            <w:vAlign w:val="center"/>
          </w:tcPr>
          <w:p w14:paraId="6D2C4613" w14:textId="77777777" w:rsidR="008F27BE" w:rsidRPr="006C53D9" w:rsidRDefault="008F27BE" w:rsidP="00725FB8">
            <w:pPr>
              <w:keepNext/>
              <w:keepLines/>
              <w:spacing w:after="0"/>
              <w:jc w:val="center"/>
              <w:rPr>
                <w:rFonts w:ascii="Arial" w:hAnsi="Arial" w:cs="Arial"/>
                <w:sz w:val="18"/>
                <w:lang w:val="en-US"/>
              </w:rPr>
            </w:pPr>
          </w:p>
        </w:tc>
      </w:tr>
      <w:tr w:rsidR="008F27BE" w:rsidRPr="006C53D9" w14:paraId="6672F7BE" w14:textId="77777777" w:rsidTr="00725FB8">
        <w:trPr>
          <w:jc w:val="center"/>
        </w:trPr>
        <w:tc>
          <w:tcPr>
            <w:tcW w:w="1171" w:type="dxa"/>
            <w:vMerge/>
            <w:shd w:val="clear" w:color="auto" w:fill="auto"/>
            <w:vAlign w:val="center"/>
          </w:tcPr>
          <w:p w14:paraId="67075BC4" w14:textId="77777777" w:rsidR="008F27BE" w:rsidRPr="006C53D9" w:rsidRDefault="008F27BE" w:rsidP="00725FB8">
            <w:pPr>
              <w:pStyle w:val="TAC"/>
              <w:rPr>
                <w:lang w:val="en-US"/>
              </w:rPr>
            </w:pPr>
          </w:p>
        </w:tc>
        <w:tc>
          <w:tcPr>
            <w:tcW w:w="1150" w:type="dxa"/>
            <w:vMerge/>
          </w:tcPr>
          <w:p w14:paraId="2058633E" w14:textId="77777777" w:rsidR="008F27BE" w:rsidRPr="006C53D9" w:rsidRDefault="008F27BE" w:rsidP="00725FB8">
            <w:pPr>
              <w:pStyle w:val="TAC"/>
              <w:rPr>
                <w:szCs w:val="22"/>
                <w:lang w:val="en-US"/>
              </w:rPr>
            </w:pPr>
          </w:p>
        </w:tc>
        <w:tc>
          <w:tcPr>
            <w:tcW w:w="1179" w:type="dxa"/>
            <w:shd w:val="clear" w:color="auto" w:fill="auto"/>
            <w:vAlign w:val="center"/>
          </w:tcPr>
          <w:p w14:paraId="79E410B8" w14:textId="77777777" w:rsidR="008F27BE" w:rsidRPr="006C53D9" w:rsidRDefault="008F27BE" w:rsidP="00725FB8">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D6262D2" w14:textId="77777777" w:rsidR="008F27BE" w:rsidRPr="006C53D9" w:rsidRDefault="008F27BE" w:rsidP="00725FB8">
            <w:pPr>
              <w:pStyle w:val="TAC"/>
              <w:rPr>
                <w:rFonts w:eastAsia="Yu Mincho"/>
                <w:lang w:eastAsia="ja-JP"/>
              </w:rPr>
            </w:pPr>
          </w:p>
        </w:tc>
        <w:tc>
          <w:tcPr>
            <w:tcW w:w="959" w:type="dxa"/>
            <w:vAlign w:val="center"/>
          </w:tcPr>
          <w:p w14:paraId="0275F56C" w14:textId="77777777" w:rsidR="008F27BE" w:rsidRPr="006C53D9" w:rsidRDefault="008F27BE" w:rsidP="00725FB8">
            <w:pPr>
              <w:pStyle w:val="TAC"/>
            </w:pPr>
          </w:p>
        </w:tc>
        <w:tc>
          <w:tcPr>
            <w:tcW w:w="949" w:type="dxa"/>
            <w:vAlign w:val="center"/>
          </w:tcPr>
          <w:p w14:paraId="0254EFA1" w14:textId="77777777" w:rsidR="008F27BE" w:rsidRPr="006C53D9" w:rsidRDefault="008F27BE" w:rsidP="00725FB8">
            <w:pPr>
              <w:pStyle w:val="TAC"/>
              <w:rPr>
                <w:rFonts w:eastAsia="Yu Mincho"/>
                <w:lang w:eastAsia="ja-JP"/>
              </w:rPr>
            </w:pPr>
            <w:r>
              <w:rPr>
                <w:rFonts w:eastAsia="Yu Mincho"/>
                <w:lang w:eastAsia="ja-JP"/>
              </w:rPr>
              <w:t>-95.7</w:t>
            </w:r>
          </w:p>
        </w:tc>
        <w:tc>
          <w:tcPr>
            <w:tcW w:w="959" w:type="dxa"/>
            <w:vAlign w:val="center"/>
          </w:tcPr>
          <w:p w14:paraId="0F799A3B" w14:textId="77777777" w:rsidR="008F27BE" w:rsidRPr="006C53D9" w:rsidRDefault="008F27BE" w:rsidP="00725FB8">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71E9063" w14:textId="77777777" w:rsidR="008F27BE" w:rsidRPr="006C53D9" w:rsidRDefault="008F27BE" w:rsidP="00725FB8">
            <w:pPr>
              <w:keepNext/>
              <w:keepLines/>
              <w:spacing w:after="0"/>
              <w:jc w:val="center"/>
              <w:rPr>
                <w:rFonts w:ascii="Arial" w:hAnsi="Arial" w:cs="Arial"/>
                <w:sz w:val="18"/>
              </w:rPr>
            </w:pPr>
          </w:p>
        </w:tc>
        <w:tc>
          <w:tcPr>
            <w:tcW w:w="1012" w:type="dxa"/>
            <w:vMerge/>
            <w:shd w:val="clear" w:color="auto" w:fill="auto"/>
            <w:vAlign w:val="center"/>
          </w:tcPr>
          <w:p w14:paraId="7A95F8B3" w14:textId="77777777" w:rsidR="008F27BE" w:rsidRPr="006C53D9" w:rsidRDefault="008F27BE" w:rsidP="00725FB8">
            <w:pPr>
              <w:keepNext/>
              <w:keepLines/>
              <w:spacing w:after="0"/>
              <w:jc w:val="center"/>
              <w:rPr>
                <w:rFonts w:ascii="Arial" w:hAnsi="Arial" w:cs="Arial"/>
                <w:sz w:val="18"/>
                <w:lang w:val="en-US"/>
              </w:rPr>
            </w:pPr>
          </w:p>
        </w:tc>
      </w:tr>
      <w:tr w:rsidR="008F27BE" w:rsidRPr="006C53D9" w14:paraId="294D7004" w14:textId="77777777" w:rsidTr="00725FB8">
        <w:trPr>
          <w:jc w:val="center"/>
        </w:trPr>
        <w:tc>
          <w:tcPr>
            <w:tcW w:w="1171" w:type="dxa"/>
            <w:vMerge/>
            <w:shd w:val="clear" w:color="auto" w:fill="auto"/>
            <w:vAlign w:val="center"/>
          </w:tcPr>
          <w:p w14:paraId="639712A8" w14:textId="77777777" w:rsidR="008F27BE" w:rsidRPr="006C53D9" w:rsidRDefault="008F27BE" w:rsidP="00725FB8">
            <w:pPr>
              <w:pStyle w:val="TAC"/>
              <w:rPr>
                <w:lang w:val="en-US"/>
              </w:rPr>
            </w:pPr>
          </w:p>
        </w:tc>
        <w:tc>
          <w:tcPr>
            <w:tcW w:w="1150" w:type="dxa"/>
            <w:vMerge/>
          </w:tcPr>
          <w:p w14:paraId="35B3A0AE" w14:textId="77777777" w:rsidR="008F27BE" w:rsidRPr="006C53D9" w:rsidRDefault="008F27BE" w:rsidP="00725FB8">
            <w:pPr>
              <w:pStyle w:val="TAC"/>
              <w:rPr>
                <w:szCs w:val="22"/>
                <w:lang w:val="en-US"/>
              </w:rPr>
            </w:pPr>
          </w:p>
        </w:tc>
        <w:tc>
          <w:tcPr>
            <w:tcW w:w="1179" w:type="dxa"/>
            <w:shd w:val="clear" w:color="auto" w:fill="auto"/>
            <w:vAlign w:val="center"/>
          </w:tcPr>
          <w:p w14:paraId="47281165" w14:textId="77777777" w:rsidR="008F27BE" w:rsidRPr="006C53D9" w:rsidRDefault="008F27BE" w:rsidP="00725FB8">
            <w:pPr>
              <w:pStyle w:val="TAC"/>
              <w:rPr>
                <w:rFonts w:eastAsia="Calibri"/>
                <w:szCs w:val="22"/>
              </w:rPr>
            </w:pPr>
            <w:r w:rsidRPr="006C53D9">
              <w:rPr>
                <w:szCs w:val="22"/>
                <w:lang w:val="en-US"/>
              </w:rPr>
              <w:t>n260</w:t>
            </w:r>
          </w:p>
        </w:tc>
        <w:tc>
          <w:tcPr>
            <w:tcW w:w="959" w:type="dxa"/>
            <w:shd w:val="clear" w:color="auto" w:fill="auto"/>
            <w:vAlign w:val="center"/>
          </w:tcPr>
          <w:p w14:paraId="673035E4" w14:textId="77777777" w:rsidR="008F27BE" w:rsidRPr="006C53D9" w:rsidRDefault="008F27BE" w:rsidP="00725FB8">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3F9062BD" w14:textId="77777777" w:rsidR="008F27BE" w:rsidRPr="006C53D9" w:rsidRDefault="008F27BE" w:rsidP="00725FB8">
            <w:pPr>
              <w:pStyle w:val="TAC"/>
            </w:pPr>
          </w:p>
        </w:tc>
        <w:tc>
          <w:tcPr>
            <w:tcW w:w="949" w:type="dxa"/>
            <w:vAlign w:val="center"/>
          </w:tcPr>
          <w:p w14:paraId="2128D09E" w14:textId="77777777" w:rsidR="008F27BE" w:rsidRPr="006C53D9" w:rsidRDefault="008F27BE" w:rsidP="00725FB8">
            <w:pPr>
              <w:pStyle w:val="TAC"/>
            </w:pPr>
            <w:r w:rsidRPr="006C53D9">
              <w:rPr>
                <w:rFonts w:eastAsia="Yu Mincho"/>
                <w:lang w:eastAsia="ja-JP"/>
              </w:rPr>
              <w:t>-96.9</w:t>
            </w:r>
          </w:p>
        </w:tc>
        <w:tc>
          <w:tcPr>
            <w:tcW w:w="959" w:type="dxa"/>
            <w:vAlign w:val="center"/>
          </w:tcPr>
          <w:p w14:paraId="35D7FCB7" w14:textId="77777777" w:rsidR="008F27BE" w:rsidRPr="006C53D9" w:rsidRDefault="008F27BE" w:rsidP="00725FB8">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3A06BE9D" w14:textId="77777777" w:rsidR="008F27BE" w:rsidRPr="006C53D9" w:rsidRDefault="008F27BE" w:rsidP="00725FB8">
            <w:pPr>
              <w:keepNext/>
              <w:keepLines/>
              <w:spacing w:after="0"/>
              <w:jc w:val="center"/>
              <w:rPr>
                <w:rFonts w:ascii="Arial" w:hAnsi="Arial" w:cs="Arial"/>
                <w:sz w:val="18"/>
              </w:rPr>
            </w:pPr>
          </w:p>
        </w:tc>
        <w:tc>
          <w:tcPr>
            <w:tcW w:w="1012" w:type="dxa"/>
            <w:vMerge/>
            <w:shd w:val="clear" w:color="auto" w:fill="auto"/>
            <w:vAlign w:val="center"/>
          </w:tcPr>
          <w:p w14:paraId="2FCB677A" w14:textId="77777777" w:rsidR="008F27BE" w:rsidRPr="006C53D9" w:rsidRDefault="008F27BE" w:rsidP="00725FB8">
            <w:pPr>
              <w:keepNext/>
              <w:keepLines/>
              <w:spacing w:after="0"/>
              <w:jc w:val="center"/>
              <w:rPr>
                <w:rFonts w:ascii="Arial" w:hAnsi="Arial" w:cs="Arial"/>
                <w:sz w:val="18"/>
                <w:lang w:val="en-US"/>
              </w:rPr>
            </w:pPr>
          </w:p>
        </w:tc>
      </w:tr>
      <w:tr w:rsidR="008F27BE" w:rsidRPr="006C53D9" w14:paraId="098E6215" w14:textId="77777777" w:rsidTr="00725FB8">
        <w:trPr>
          <w:jc w:val="center"/>
        </w:trPr>
        <w:tc>
          <w:tcPr>
            <w:tcW w:w="1171" w:type="dxa"/>
            <w:vMerge/>
            <w:shd w:val="clear" w:color="auto" w:fill="auto"/>
            <w:vAlign w:val="center"/>
          </w:tcPr>
          <w:p w14:paraId="1ACF01E0" w14:textId="77777777" w:rsidR="008F27BE" w:rsidRPr="006C53D9" w:rsidRDefault="008F27BE" w:rsidP="00725FB8">
            <w:pPr>
              <w:pStyle w:val="TAC"/>
              <w:rPr>
                <w:lang w:val="en-US"/>
              </w:rPr>
            </w:pPr>
          </w:p>
        </w:tc>
        <w:tc>
          <w:tcPr>
            <w:tcW w:w="1150" w:type="dxa"/>
            <w:vMerge/>
          </w:tcPr>
          <w:p w14:paraId="1287BF9A" w14:textId="77777777" w:rsidR="008F27BE" w:rsidRPr="006C53D9" w:rsidRDefault="008F27BE" w:rsidP="00725FB8">
            <w:pPr>
              <w:pStyle w:val="TAC"/>
              <w:rPr>
                <w:szCs w:val="22"/>
                <w:lang w:val="en-US"/>
              </w:rPr>
            </w:pPr>
          </w:p>
        </w:tc>
        <w:tc>
          <w:tcPr>
            <w:tcW w:w="1179" w:type="dxa"/>
            <w:shd w:val="clear" w:color="auto" w:fill="auto"/>
            <w:vAlign w:val="center"/>
          </w:tcPr>
          <w:p w14:paraId="7CCE2685" w14:textId="77777777" w:rsidR="008F27BE" w:rsidRPr="006C53D9" w:rsidRDefault="008F27BE" w:rsidP="00725FB8">
            <w:pPr>
              <w:pStyle w:val="TAC"/>
              <w:rPr>
                <w:szCs w:val="22"/>
                <w:lang w:val="en-US"/>
              </w:rPr>
            </w:pPr>
            <w:r w:rsidRPr="006C53D9">
              <w:rPr>
                <w:szCs w:val="22"/>
                <w:lang w:val="en-US"/>
              </w:rPr>
              <w:t>n261</w:t>
            </w:r>
          </w:p>
        </w:tc>
        <w:tc>
          <w:tcPr>
            <w:tcW w:w="959" w:type="dxa"/>
            <w:shd w:val="clear" w:color="auto" w:fill="auto"/>
            <w:vAlign w:val="center"/>
          </w:tcPr>
          <w:p w14:paraId="0BA8C9A2" w14:textId="77777777" w:rsidR="008F27BE" w:rsidRPr="006C53D9" w:rsidRDefault="008F27BE" w:rsidP="00725FB8">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54C1581" w14:textId="77777777" w:rsidR="008F27BE" w:rsidRPr="006C53D9" w:rsidRDefault="008F27BE" w:rsidP="00725FB8">
            <w:pPr>
              <w:pStyle w:val="TAC"/>
            </w:pPr>
            <w:r w:rsidRPr="006C53D9">
              <w:t>-102.8</w:t>
            </w:r>
          </w:p>
        </w:tc>
        <w:tc>
          <w:tcPr>
            <w:tcW w:w="949" w:type="dxa"/>
            <w:vAlign w:val="center"/>
          </w:tcPr>
          <w:p w14:paraId="32E1E4E8" w14:textId="77777777" w:rsidR="008F27BE" w:rsidRPr="006C53D9" w:rsidRDefault="008F27BE" w:rsidP="00725FB8">
            <w:pPr>
              <w:pStyle w:val="TAC"/>
            </w:pPr>
            <w:r w:rsidRPr="006C53D9">
              <w:rPr>
                <w:rFonts w:eastAsia="Yu Mincho"/>
                <w:lang w:eastAsia="ja-JP"/>
              </w:rPr>
              <w:t>-101.2</w:t>
            </w:r>
          </w:p>
        </w:tc>
        <w:tc>
          <w:tcPr>
            <w:tcW w:w="959" w:type="dxa"/>
            <w:vAlign w:val="center"/>
          </w:tcPr>
          <w:p w14:paraId="1F177977" w14:textId="77777777" w:rsidR="008F27BE" w:rsidRPr="006C53D9" w:rsidRDefault="008F27BE" w:rsidP="00725FB8">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29B9442" w14:textId="77777777" w:rsidR="008F27BE" w:rsidRPr="006C53D9" w:rsidRDefault="008F27BE" w:rsidP="00725FB8">
            <w:pPr>
              <w:keepNext/>
              <w:keepLines/>
              <w:spacing w:after="0"/>
              <w:jc w:val="center"/>
              <w:rPr>
                <w:rFonts w:ascii="Arial" w:hAnsi="Arial" w:cs="Arial"/>
                <w:sz w:val="18"/>
              </w:rPr>
            </w:pPr>
          </w:p>
        </w:tc>
        <w:tc>
          <w:tcPr>
            <w:tcW w:w="1012" w:type="dxa"/>
            <w:vMerge/>
            <w:shd w:val="clear" w:color="auto" w:fill="auto"/>
            <w:vAlign w:val="center"/>
          </w:tcPr>
          <w:p w14:paraId="05939381" w14:textId="77777777" w:rsidR="008F27BE" w:rsidRPr="006C53D9" w:rsidRDefault="008F27BE" w:rsidP="00725FB8">
            <w:pPr>
              <w:keepNext/>
              <w:keepLines/>
              <w:spacing w:after="0"/>
              <w:jc w:val="center"/>
              <w:rPr>
                <w:rFonts w:ascii="Arial" w:hAnsi="Arial" w:cs="Arial"/>
                <w:sz w:val="18"/>
                <w:lang w:val="en-US"/>
              </w:rPr>
            </w:pPr>
          </w:p>
        </w:tc>
      </w:tr>
      <w:tr w:rsidR="008F27BE" w:rsidRPr="006C53D9" w14:paraId="65944D69" w14:textId="77777777" w:rsidTr="00725FB8">
        <w:trPr>
          <w:jc w:val="center"/>
        </w:trPr>
        <w:tc>
          <w:tcPr>
            <w:tcW w:w="9781" w:type="dxa"/>
            <w:gridSpan w:val="9"/>
            <w:shd w:val="clear" w:color="auto" w:fill="auto"/>
            <w:vAlign w:val="center"/>
          </w:tcPr>
          <w:p w14:paraId="3655652B" w14:textId="77777777" w:rsidR="008F27BE" w:rsidRPr="006C53D9" w:rsidRDefault="008F27BE" w:rsidP="00725FB8">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0516FC8A" w14:textId="77777777" w:rsidR="008F27BE" w:rsidRPr="006C53D9" w:rsidRDefault="008F27BE" w:rsidP="00725FB8">
            <w:pPr>
              <w:pStyle w:val="TAN"/>
            </w:pPr>
            <w:r w:rsidRPr="006C53D9">
              <w:t>Note 2:</w:t>
            </w:r>
            <w:r w:rsidRPr="006C53D9">
              <w:tab/>
              <w:t xml:space="preserve">Values specified at the Reference point to give minimum </w:t>
            </w: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p>
          <w:p w14:paraId="5DE2EC68" w14:textId="77777777" w:rsidR="008F27BE" w:rsidRPr="006C53D9" w:rsidRDefault="008F27BE" w:rsidP="00725FB8">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w:t>
            </w:r>
            <w:proofErr w:type="spellStart"/>
            <w:r w:rsidRPr="000970AD">
              <w:rPr>
                <w:lang w:val="en-US"/>
              </w:rPr>
              <w:t>MB</w:t>
            </w:r>
            <w:r w:rsidRPr="000970AD">
              <w:rPr>
                <w:vertAlign w:val="subscript"/>
                <w:lang w:val="en-US"/>
              </w:rPr>
              <w:t>P,n</w:t>
            </w:r>
            <w:proofErr w:type="spellEnd"/>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056AAA1D" w14:textId="77777777" w:rsidR="008F27BE" w:rsidRPr="006C53D9" w:rsidRDefault="008F27BE" w:rsidP="008F27BE">
      <w:pPr>
        <w:jc w:val="both"/>
        <w:rPr>
          <w:lang w:eastAsia="ja-JP"/>
        </w:rPr>
      </w:pPr>
    </w:p>
    <w:p w14:paraId="680CBC67" w14:textId="77777777" w:rsidR="008F27BE" w:rsidRPr="006C53D9" w:rsidRDefault="008F27BE" w:rsidP="008F27BE">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4BA49927" w14:textId="77777777" w:rsidR="008F27BE" w:rsidRPr="006C53D9" w:rsidRDefault="008F27BE" w:rsidP="008F27B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4944FED" w14:textId="77777777" w:rsidR="008F27BE" w:rsidRPr="006C53D9" w:rsidRDefault="008F27BE" w:rsidP="008F27BE">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8CAFA02" w14:textId="77777777" w:rsidR="008F27BE" w:rsidRPr="007275DF" w:rsidRDefault="008F27BE" w:rsidP="008F27BE">
      <w:pPr>
        <w:spacing w:after="120"/>
        <w:rPr>
          <w:lang w:eastAsia="zh-CN"/>
        </w:rPr>
      </w:pPr>
    </w:p>
    <w:p w14:paraId="2DE6006F" w14:textId="77777777" w:rsidR="008F27BE" w:rsidRPr="006C53D9" w:rsidRDefault="008F27BE" w:rsidP="008F27BE">
      <w:pPr>
        <w:pStyle w:val="2"/>
      </w:pPr>
      <w:r>
        <w:t>B.2.13</w:t>
      </w:r>
      <w:r w:rsidRPr="006C53D9">
        <w:tab/>
        <w:t xml:space="preserve">Conditions for NR </w:t>
      </w:r>
      <w:r>
        <w:rPr>
          <w:rFonts w:hint="eastAsia"/>
          <w:lang w:eastAsia="zh-CN"/>
        </w:rPr>
        <w:t xml:space="preserve">CSI-RS based </w:t>
      </w:r>
      <w:r w:rsidRPr="006C53D9">
        <w:t>inter-frequency measurements</w:t>
      </w:r>
    </w:p>
    <w:p w14:paraId="6BAB76C4" w14:textId="77777777" w:rsidR="008F27BE" w:rsidRDefault="008F27BE" w:rsidP="008F27BE">
      <w:pPr>
        <w:rPr>
          <w:i/>
          <w:color w:val="FF0000"/>
          <w:highlight w:val="yellow"/>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2BF8323E" w14:textId="77777777" w:rsidR="008F27BE" w:rsidRPr="006C53D9" w:rsidRDefault="008F27BE" w:rsidP="008F27BE">
      <w:pPr>
        <w:keepNext/>
        <w:keepLines/>
        <w:spacing w:before="60"/>
        <w:jc w:val="center"/>
        <w:rPr>
          <w:rFonts w:ascii="Arial" w:hAnsi="Arial"/>
          <w:b/>
        </w:rPr>
      </w:pPr>
      <w:r w:rsidRPr="006C53D9">
        <w:rPr>
          <w:rFonts w:ascii="Arial" w:hAnsi="Arial"/>
          <w:b/>
        </w:rPr>
        <w:lastRenderedPageBreak/>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8F27BE" w:rsidRPr="006C53D9" w14:paraId="644ED69B" w14:textId="77777777" w:rsidTr="00725FB8">
        <w:trPr>
          <w:trHeight w:val="105"/>
          <w:jc w:val="center"/>
        </w:trPr>
        <w:tc>
          <w:tcPr>
            <w:tcW w:w="1171" w:type="dxa"/>
            <w:vMerge w:val="restart"/>
            <w:shd w:val="clear" w:color="auto" w:fill="auto"/>
            <w:vAlign w:val="center"/>
          </w:tcPr>
          <w:p w14:paraId="6BAC43DF" w14:textId="77777777" w:rsidR="008F27BE" w:rsidRPr="006C53D9" w:rsidRDefault="008F27BE" w:rsidP="00725FB8">
            <w:pPr>
              <w:pStyle w:val="TAH"/>
            </w:pPr>
            <w:r w:rsidRPr="006C53D9">
              <w:t>Parameter</w:t>
            </w:r>
          </w:p>
        </w:tc>
        <w:tc>
          <w:tcPr>
            <w:tcW w:w="1150" w:type="dxa"/>
            <w:vMerge w:val="restart"/>
            <w:vAlign w:val="center"/>
          </w:tcPr>
          <w:p w14:paraId="4AB4A990" w14:textId="77777777" w:rsidR="008F27BE" w:rsidRPr="006C53D9" w:rsidRDefault="008F27BE" w:rsidP="00725FB8">
            <w:pPr>
              <w:pStyle w:val="TAH"/>
            </w:pPr>
            <w:r w:rsidRPr="006C53D9">
              <w:t>Angle of arrival</w:t>
            </w:r>
          </w:p>
        </w:tc>
        <w:tc>
          <w:tcPr>
            <w:tcW w:w="1179" w:type="dxa"/>
            <w:vMerge w:val="restart"/>
            <w:shd w:val="clear" w:color="auto" w:fill="auto"/>
            <w:vAlign w:val="center"/>
          </w:tcPr>
          <w:p w14:paraId="0FD9D45B" w14:textId="77777777" w:rsidR="008F27BE" w:rsidRPr="006C53D9" w:rsidRDefault="008F27BE" w:rsidP="00725FB8">
            <w:pPr>
              <w:pStyle w:val="TAH"/>
            </w:pPr>
            <w:r w:rsidRPr="006C53D9">
              <w:t>NR operating bands</w:t>
            </w:r>
          </w:p>
        </w:tc>
        <w:tc>
          <w:tcPr>
            <w:tcW w:w="5269" w:type="dxa"/>
            <w:gridSpan w:val="5"/>
            <w:shd w:val="clear" w:color="auto" w:fill="auto"/>
            <w:vAlign w:val="center"/>
          </w:tcPr>
          <w:p w14:paraId="32B44EC6" w14:textId="77777777" w:rsidR="008F27BE" w:rsidRPr="006C53D9" w:rsidRDefault="008F27BE" w:rsidP="00725FB8">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4A3EBFBF" w14:textId="77777777" w:rsidR="008F27BE" w:rsidRPr="006C53D9" w:rsidRDefault="008F27BE" w:rsidP="00725FB8">
            <w:pPr>
              <w:pStyle w:val="TAH"/>
            </w:pP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p>
        </w:tc>
      </w:tr>
      <w:tr w:rsidR="008F27BE" w:rsidRPr="006C53D9" w14:paraId="0BC9C838" w14:textId="77777777" w:rsidTr="00725FB8">
        <w:trPr>
          <w:trHeight w:val="105"/>
          <w:jc w:val="center"/>
        </w:trPr>
        <w:tc>
          <w:tcPr>
            <w:tcW w:w="1171" w:type="dxa"/>
            <w:vMerge/>
            <w:shd w:val="clear" w:color="auto" w:fill="auto"/>
          </w:tcPr>
          <w:p w14:paraId="3F8BD871" w14:textId="77777777" w:rsidR="008F27BE" w:rsidRPr="006C53D9" w:rsidRDefault="008F27BE" w:rsidP="00725FB8">
            <w:pPr>
              <w:pStyle w:val="TAH"/>
            </w:pPr>
          </w:p>
        </w:tc>
        <w:tc>
          <w:tcPr>
            <w:tcW w:w="1150" w:type="dxa"/>
            <w:vMerge/>
          </w:tcPr>
          <w:p w14:paraId="72FB429C" w14:textId="77777777" w:rsidR="008F27BE" w:rsidRPr="006C53D9" w:rsidRDefault="008F27BE" w:rsidP="00725FB8">
            <w:pPr>
              <w:pStyle w:val="TAH"/>
            </w:pPr>
          </w:p>
        </w:tc>
        <w:tc>
          <w:tcPr>
            <w:tcW w:w="1179" w:type="dxa"/>
            <w:vMerge/>
            <w:shd w:val="clear" w:color="auto" w:fill="auto"/>
            <w:vAlign w:val="center"/>
          </w:tcPr>
          <w:p w14:paraId="2C375987" w14:textId="77777777" w:rsidR="008F27BE" w:rsidRPr="006C53D9" w:rsidRDefault="008F27BE" w:rsidP="00725FB8">
            <w:pPr>
              <w:pStyle w:val="TAH"/>
            </w:pPr>
          </w:p>
        </w:tc>
        <w:tc>
          <w:tcPr>
            <w:tcW w:w="5269" w:type="dxa"/>
            <w:gridSpan w:val="5"/>
            <w:shd w:val="clear" w:color="auto" w:fill="auto"/>
            <w:vAlign w:val="center"/>
          </w:tcPr>
          <w:p w14:paraId="62725773" w14:textId="77777777" w:rsidR="008F27BE" w:rsidRPr="006C53D9" w:rsidRDefault="008F27BE" w:rsidP="00725FB8">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5791B496" w14:textId="77777777" w:rsidR="008F27BE" w:rsidRPr="006C53D9" w:rsidRDefault="008F27BE" w:rsidP="00725FB8">
            <w:pPr>
              <w:pStyle w:val="TAH"/>
            </w:pPr>
            <w:r w:rsidRPr="006C53D9">
              <w:t>dB</w:t>
            </w:r>
          </w:p>
        </w:tc>
      </w:tr>
      <w:tr w:rsidR="008F27BE" w:rsidRPr="006C53D9" w14:paraId="01D9BB15" w14:textId="77777777" w:rsidTr="00725FB8">
        <w:trPr>
          <w:trHeight w:val="105"/>
          <w:jc w:val="center"/>
        </w:trPr>
        <w:tc>
          <w:tcPr>
            <w:tcW w:w="1171" w:type="dxa"/>
            <w:vMerge/>
            <w:shd w:val="clear" w:color="auto" w:fill="auto"/>
          </w:tcPr>
          <w:p w14:paraId="5712CB22" w14:textId="77777777" w:rsidR="008F27BE" w:rsidRPr="006C53D9" w:rsidRDefault="008F27BE" w:rsidP="00725FB8">
            <w:pPr>
              <w:pStyle w:val="TAH"/>
            </w:pPr>
          </w:p>
        </w:tc>
        <w:tc>
          <w:tcPr>
            <w:tcW w:w="1150" w:type="dxa"/>
            <w:vMerge/>
          </w:tcPr>
          <w:p w14:paraId="0707B970" w14:textId="77777777" w:rsidR="008F27BE" w:rsidRPr="006C53D9" w:rsidRDefault="008F27BE" w:rsidP="00725FB8">
            <w:pPr>
              <w:pStyle w:val="TAH"/>
            </w:pPr>
          </w:p>
        </w:tc>
        <w:tc>
          <w:tcPr>
            <w:tcW w:w="1179" w:type="dxa"/>
            <w:vMerge/>
            <w:shd w:val="clear" w:color="auto" w:fill="auto"/>
            <w:vAlign w:val="center"/>
          </w:tcPr>
          <w:p w14:paraId="4E61A83F" w14:textId="77777777" w:rsidR="008F27BE" w:rsidRPr="006C53D9" w:rsidRDefault="008F27BE" w:rsidP="00725FB8">
            <w:pPr>
              <w:pStyle w:val="TAH"/>
            </w:pPr>
          </w:p>
        </w:tc>
        <w:tc>
          <w:tcPr>
            <w:tcW w:w="3826" w:type="dxa"/>
            <w:gridSpan w:val="4"/>
            <w:shd w:val="clear" w:color="auto" w:fill="auto"/>
            <w:vAlign w:val="center"/>
          </w:tcPr>
          <w:p w14:paraId="13805953" w14:textId="77777777" w:rsidR="008F27BE" w:rsidRPr="006C53D9" w:rsidRDefault="008F27BE" w:rsidP="00725FB8">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3DEF6FDD" w14:textId="77777777" w:rsidR="008F27BE" w:rsidRPr="006C53D9" w:rsidRDefault="008F27BE" w:rsidP="00725FB8">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25A3394B" w14:textId="77777777" w:rsidR="008F27BE" w:rsidRPr="006C53D9" w:rsidRDefault="008F27BE" w:rsidP="00725FB8">
            <w:pPr>
              <w:pStyle w:val="TAH"/>
            </w:pPr>
          </w:p>
        </w:tc>
      </w:tr>
      <w:tr w:rsidR="008F27BE" w:rsidRPr="006C53D9" w14:paraId="2BC4A5F3" w14:textId="77777777" w:rsidTr="00725FB8">
        <w:trPr>
          <w:trHeight w:val="105"/>
          <w:jc w:val="center"/>
        </w:trPr>
        <w:tc>
          <w:tcPr>
            <w:tcW w:w="1171" w:type="dxa"/>
            <w:vMerge/>
            <w:shd w:val="clear" w:color="auto" w:fill="auto"/>
          </w:tcPr>
          <w:p w14:paraId="18EAB706" w14:textId="77777777" w:rsidR="008F27BE" w:rsidRPr="006C53D9" w:rsidRDefault="008F27BE" w:rsidP="00725FB8">
            <w:pPr>
              <w:pStyle w:val="TAH"/>
            </w:pPr>
          </w:p>
        </w:tc>
        <w:tc>
          <w:tcPr>
            <w:tcW w:w="1150" w:type="dxa"/>
            <w:vMerge/>
          </w:tcPr>
          <w:p w14:paraId="7F7C22F7" w14:textId="77777777" w:rsidR="008F27BE" w:rsidRPr="006C53D9" w:rsidRDefault="008F27BE" w:rsidP="00725FB8">
            <w:pPr>
              <w:pStyle w:val="TAH"/>
            </w:pPr>
          </w:p>
        </w:tc>
        <w:tc>
          <w:tcPr>
            <w:tcW w:w="1179" w:type="dxa"/>
            <w:vMerge/>
            <w:shd w:val="clear" w:color="auto" w:fill="auto"/>
            <w:vAlign w:val="center"/>
          </w:tcPr>
          <w:p w14:paraId="58566101" w14:textId="77777777" w:rsidR="008F27BE" w:rsidRPr="006C53D9" w:rsidRDefault="008F27BE" w:rsidP="00725FB8">
            <w:pPr>
              <w:pStyle w:val="TAH"/>
            </w:pPr>
          </w:p>
        </w:tc>
        <w:tc>
          <w:tcPr>
            <w:tcW w:w="3826" w:type="dxa"/>
            <w:gridSpan w:val="4"/>
            <w:shd w:val="clear" w:color="auto" w:fill="auto"/>
            <w:vAlign w:val="center"/>
          </w:tcPr>
          <w:p w14:paraId="04D44633" w14:textId="77777777" w:rsidR="008F27BE" w:rsidRPr="006C53D9" w:rsidRDefault="008F27BE" w:rsidP="00725FB8">
            <w:pPr>
              <w:pStyle w:val="TAH"/>
            </w:pPr>
            <w:r w:rsidRPr="006C53D9">
              <w:t>UE power class</w:t>
            </w:r>
          </w:p>
        </w:tc>
        <w:tc>
          <w:tcPr>
            <w:tcW w:w="1443" w:type="dxa"/>
            <w:shd w:val="clear" w:color="auto" w:fill="auto"/>
            <w:vAlign w:val="center"/>
          </w:tcPr>
          <w:p w14:paraId="5E95B60B" w14:textId="77777777" w:rsidR="008F27BE" w:rsidRPr="006C53D9" w:rsidRDefault="008F27BE" w:rsidP="00725FB8">
            <w:pPr>
              <w:pStyle w:val="TAH"/>
            </w:pPr>
            <w:r w:rsidRPr="006C53D9">
              <w:t>UE power class</w:t>
            </w:r>
          </w:p>
        </w:tc>
        <w:tc>
          <w:tcPr>
            <w:tcW w:w="1012" w:type="dxa"/>
            <w:vMerge/>
            <w:shd w:val="clear" w:color="auto" w:fill="auto"/>
          </w:tcPr>
          <w:p w14:paraId="3075A195" w14:textId="77777777" w:rsidR="008F27BE" w:rsidRPr="006C53D9" w:rsidRDefault="008F27BE" w:rsidP="00725FB8">
            <w:pPr>
              <w:pStyle w:val="TAH"/>
            </w:pPr>
          </w:p>
        </w:tc>
      </w:tr>
      <w:tr w:rsidR="008F27BE" w:rsidRPr="006C53D9" w14:paraId="027B474D" w14:textId="77777777" w:rsidTr="00725FB8">
        <w:trPr>
          <w:trHeight w:val="105"/>
          <w:jc w:val="center"/>
        </w:trPr>
        <w:tc>
          <w:tcPr>
            <w:tcW w:w="1171" w:type="dxa"/>
            <w:vMerge/>
            <w:shd w:val="clear" w:color="auto" w:fill="auto"/>
          </w:tcPr>
          <w:p w14:paraId="321F266E" w14:textId="77777777" w:rsidR="008F27BE" w:rsidRPr="006C53D9" w:rsidRDefault="008F27BE" w:rsidP="00725FB8">
            <w:pPr>
              <w:pStyle w:val="TAH"/>
              <w:rPr>
                <w:rFonts w:cs="Arial"/>
              </w:rPr>
            </w:pPr>
          </w:p>
        </w:tc>
        <w:tc>
          <w:tcPr>
            <w:tcW w:w="1150" w:type="dxa"/>
            <w:vMerge/>
          </w:tcPr>
          <w:p w14:paraId="70122AEA" w14:textId="77777777" w:rsidR="008F27BE" w:rsidRPr="006C53D9" w:rsidRDefault="008F27BE" w:rsidP="00725FB8">
            <w:pPr>
              <w:pStyle w:val="TAH"/>
              <w:rPr>
                <w:rFonts w:cs="Arial"/>
              </w:rPr>
            </w:pPr>
          </w:p>
        </w:tc>
        <w:tc>
          <w:tcPr>
            <w:tcW w:w="1179" w:type="dxa"/>
            <w:vMerge/>
            <w:shd w:val="clear" w:color="auto" w:fill="auto"/>
            <w:vAlign w:val="center"/>
          </w:tcPr>
          <w:p w14:paraId="040554DD" w14:textId="77777777" w:rsidR="008F27BE" w:rsidRPr="006C53D9" w:rsidRDefault="008F27BE" w:rsidP="00725FB8">
            <w:pPr>
              <w:pStyle w:val="TAH"/>
              <w:rPr>
                <w:rFonts w:cs="Arial"/>
              </w:rPr>
            </w:pPr>
          </w:p>
        </w:tc>
        <w:tc>
          <w:tcPr>
            <w:tcW w:w="959" w:type="dxa"/>
            <w:shd w:val="clear" w:color="auto" w:fill="auto"/>
            <w:vAlign w:val="center"/>
          </w:tcPr>
          <w:p w14:paraId="5B954D84" w14:textId="77777777" w:rsidR="008F27BE" w:rsidRPr="006C53D9" w:rsidRDefault="008F27BE" w:rsidP="00725FB8">
            <w:pPr>
              <w:pStyle w:val="TAH"/>
              <w:rPr>
                <w:rFonts w:cs="Arial"/>
              </w:rPr>
            </w:pPr>
            <w:r w:rsidRPr="006C53D9">
              <w:rPr>
                <w:rFonts w:cs="Arial"/>
              </w:rPr>
              <w:t>1</w:t>
            </w:r>
          </w:p>
        </w:tc>
        <w:tc>
          <w:tcPr>
            <w:tcW w:w="959" w:type="dxa"/>
          </w:tcPr>
          <w:p w14:paraId="09CBB9BE" w14:textId="77777777" w:rsidR="008F27BE" w:rsidRPr="006C53D9" w:rsidRDefault="008F27BE" w:rsidP="00725FB8">
            <w:pPr>
              <w:pStyle w:val="TAH"/>
            </w:pPr>
            <w:r w:rsidRPr="006C53D9">
              <w:t>2</w:t>
            </w:r>
          </w:p>
        </w:tc>
        <w:tc>
          <w:tcPr>
            <w:tcW w:w="949" w:type="dxa"/>
          </w:tcPr>
          <w:p w14:paraId="67A15A01" w14:textId="77777777" w:rsidR="008F27BE" w:rsidRPr="006C53D9" w:rsidRDefault="008F27BE" w:rsidP="00725FB8">
            <w:pPr>
              <w:pStyle w:val="TAH"/>
            </w:pPr>
            <w:r w:rsidRPr="006C53D9">
              <w:t>3</w:t>
            </w:r>
            <w:ins w:id="356" w:author="Huawei" w:date="2024-09-25T20:27:00Z">
              <w:r>
                <w:t>, 8</w:t>
              </w:r>
            </w:ins>
          </w:p>
        </w:tc>
        <w:tc>
          <w:tcPr>
            <w:tcW w:w="959" w:type="dxa"/>
          </w:tcPr>
          <w:p w14:paraId="3406CA1B" w14:textId="77777777" w:rsidR="008F27BE" w:rsidRPr="006C53D9" w:rsidRDefault="008F27BE" w:rsidP="00725FB8">
            <w:pPr>
              <w:pStyle w:val="TAH"/>
            </w:pPr>
            <w:r w:rsidRPr="006C53D9">
              <w:t>4</w:t>
            </w:r>
          </w:p>
        </w:tc>
        <w:tc>
          <w:tcPr>
            <w:tcW w:w="1443" w:type="dxa"/>
            <w:shd w:val="clear" w:color="auto" w:fill="auto"/>
            <w:vAlign w:val="center"/>
          </w:tcPr>
          <w:p w14:paraId="03843D50" w14:textId="77777777" w:rsidR="008F27BE" w:rsidRPr="006C53D9" w:rsidRDefault="008F27BE" w:rsidP="00725FB8">
            <w:pPr>
              <w:pStyle w:val="TAH"/>
              <w:rPr>
                <w:rFonts w:cs="Arial"/>
              </w:rPr>
            </w:pPr>
            <w:r w:rsidRPr="006C53D9">
              <w:rPr>
                <w:rFonts w:cs="Arial"/>
              </w:rPr>
              <w:t>1, 2, 3, 4</w:t>
            </w:r>
            <w:ins w:id="357" w:author="Huawei" w:date="2024-09-25T20:26:00Z">
              <w:r>
                <w:rPr>
                  <w:rFonts w:cs="Arial"/>
                </w:rPr>
                <w:t>, 8</w:t>
              </w:r>
            </w:ins>
          </w:p>
        </w:tc>
        <w:tc>
          <w:tcPr>
            <w:tcW w:w="1012" w:type="dxa"/>
            <w:vMerge/>
            <w:shd w:val="clear" w:color="auto" w:fill="auto"/>
          </w:tcPr>
          <w:p w14:paraId="0330CED4" w14:textId="77777777" w:rsidR="008F27BE" w:rsidRPr="006C53D9" w:rsidRDefault="008F27BE" w:rsidP="00725FB8">
            <w:pPr>
              <w:pStyle w:val="TAH"/>
              <w:rPr>
                <w:rFonts w:cs="Arial"/>
              </w:rPr>
            </w:pPr>
          </w:p>
        </w:tc>
      </w:tr>
      <w:tr w:rsidR="008F27BE" w:rsidRPr="006C53D9" w14:paraId="112A4B3B" w14:textId="77777777" w:rsidTr="00725FB8">
        <w:trPr>
          <w:jc w:val="center"/>
        </w:trPr>
        <w:tc>
          <w:tcPr>
            <w:tcW w:w="1171" w:type="dxa"/>
            <w:vMerge w:val="restart"/>
            <w:shd w:val="clear" w:color="auto" w:fill="auto"/>
            <w:vAlign w:val="center"/>
          </w:tcPr>
          <w:p w14:paraId="4E6B15DD" w14:textId="77777777" w:rsidR="008F27BE" w:rsidRPr="006C53D9" w:rsidRDefault="008F27BE" w:rsidP="00725FB8">
            <w:pPr>
              <w:pStyle w:val="TAC"/>
            </w:pPr>
            <w:r w:rsidRPr="006C53D9">
              <w:t>Conditions</w:t>
            </w:r>
          </w:p>
        </w:tc>
        <w:tc>
          <w:tcPr>
            <w:tcW w:w="1150" w:type="dxa"/>
            <w:vMerge w:val="restart"/>
            <w:vAlign w:val="center"/>
          </w:tcPr>
          <w:p w14:paraId="7D32954B" w14:textId="77777777" w:rsidR="008F27BE" w:rsidRPr="006C53D9" w:rsidRDefault="008F27BE" w:rsidP="00725FB8">
            <w:pPr>
              <w:pStyle w:val="TAC"/>
            </w:pPr>
            <w:r w:rsidRPr="006C53D9">
              <w:t>Rx Beam Peak</w:t>
            </w:r>
          </w:p>
        </w:tc>
        <w:tc>
          <w:tcPr>
            <w:tcW w:w="1179" w:type="dxa"/>
            <w:shd w:val="clear" w:color="auto" w:fill="auto"/>
            <w:vAlign w:val="center"/>
          </w:tcPr>
          <w:p w14:paraId="18966AE4" w14:textId="77777777" w:rsidR="008F27BE" w:rsidRPr="006C53D9" w:rsidRDefault="008F27BE" w:rsidP="00725FB8">
            <w:pPr>
              <w:pStyle w:val="TAC"/>
              <w:rPr>
                <w:rFonts w:eastAsia="Calibri"/>
                <w:szCs w:val="22"/>
              </w:rPr>
            </w:pPr>
            <w:r w:rsidRPr="006C53D9">
              <w:rPr>
                <w:rFonts w:eastAsia="Calibri"/>
                <w:szCs w:val="22"/>
              </w:rPr>
              <w:t>n257</w:t>
            </w:r>
          </w:p>
        </w:tc>
        <w:tc>
          <w:tcPr>
            <w:tcW w:w="959" w:type="dxa"/>
            <w:shd w:val="clear" w:color="auto" w:fill="auto"/>
            <w:vAlign w:val="center"/>
          </w:tcPr>
          <w:p w14:paraId="5D8F5E0E" w14:textId="77777777" w:rsidR="008F27BE" w:rsidRPr="006C53D9" w:rsidRDefault="008F27BE" w:rsidP="00725FB8">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1825E3" w14:textId="77777777" w:rsidR="008F27BE" w:rsidRPr="006C53D9" w:rsidRDefault="008F27BE" w:rsidP="00725FB8">
            <w:pPr>
              <w:pStyle w:val="TAC"/>
            </w:pPr>
            <w:r w:rsidRPr="006C53D9">
              <w:t>-111.8</w:t>
            </w:r>
          </w:p>
        </w:tc>
        <w:tc>
          <w:tcPr>
            <w:tcW w:w="949" w:type="dxa"/>
            <w:vAlign w:val="center"/>
          </w:tcPr>
          <w:p w14:paraId="19725766" w14:textId="77777777" w:rsidR="008F27BE" w:rsidRPr="006C53D9" w:rsidRDefault="008F27BE" w:rsidP="00725FB8">
            <w:pPr>
              <w:pStyle w:val="TAC"/>
              <w:rPr>
                <w:rFonts w:eastAsia="Yu Mincho"/>
                <w:lang w:eastAsia="ja-JP"/>
              </w:rPr>
            </w:pPr>
            <w:r w:rsidRPr="006C53D9">
              <w:rPr>
                <w:rFonts w:eastAsia="Yu Mincho"/>
                <w:lang w:eastAsia="ja-JP"/>
              </w:rPr>
              <w:t>-110.1</w:t>
            </w:r>
          </w:p>
        </w:tc>
        <w:tc>
          <w:tcPr>
            <w:tcW w:w="959" w:type="dxa"/>
            <w:vAlign w:val="center"/>
          </w:tcPr>
          <w:p w14:paraId="528FA70A" w14:textId="77777777" w:rsidR="008F27BE" w:rsidRPr="006C53D9" w:rsidRDefault="008F27BE" w:rsidP="00725FB8">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C08134E" w14:textId="77777777" w:rsidR="008F27BE" w:rsidRPr="006C53D9" w:rsidRDefault="008F27BE" w:rsidP="00725FB8">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CD98E07" w14:textId="77777777" w:rsidR="008F27BE" w:rsidRPr="006C53D9" w:rsidRDefault="008F27BE" w:rsidP="00725FB8">
            <w:pPr>
              <w:pStyle w:val="TAC"/>
              <w:rPr>
                <w:rFonts w:eastAsia="Yu Mincho"/>
                <w:lang w:eastAsia="ja-JP"/>
              </w:rPr>
            </w:pPr>
            <w:r w:rsidRPr="006C53D9">
              <w:rPr>
                <w:rFonts w:eastAsia="Yu Mincho"/>
                <w:lang w:eastAsia="ja-JP"/>
              </w:rPr>
              <w:t>≥-4</w:t>
            </w:r>
          </w:p>
        </w:tc>
      </w:tr>
      <w:tr w:rsidR="008F27BE" w:rsidRPr="006C53D9" w14:paraId="2FBD4101" w14:textId="77777777" w:rsidTr="00725FB8">
        <w:trPr>
          <w:jc w:val="center"/>
        </w:trPr>
        <w:tc>
          <w:tcPr>
            <w:tcW w:w="1171" w:type="dxa"/>
            <w:vMerge/>
            <w:shd w:val="clear" w:color="auto" w:fill="auto"/>
            <w:vAlign w:val="center"/>
          </w:tcPr>
          <w:p w14:paraId="1E94E21D" w14:textId="77777777" w:rsidR="008F27BE" w:rsidRPr="006C53D9" w:rsidRDefault="008F27BE" w:rsidP="00725FB8">
            <w:pPr>
              <w:pStyle w:val="TAC"/>
            </w:pPr>
          </w:p>
        </w:tc>
        <w:tc>
          <w:tcPr>
            <w:tcW w:w="1150" w:type="dxa"/>
            <w:vMerge/>
          </w:tcPr>
          <w:p w14:paraId="50B3378B" w14:textId="77777777" w:rsidR="008F27BE" w:rsidRPr="006C53D9" w:rsidRDefault="008F27BE" w:rsidP="00725FB8">
            <w:pPr>
              <w:pStyle w:val="TAC"/>
              <w:rPr>
                <w:szCs w:val="22"/>
                <w:lang w:val="en-US"/>
              </w:rPr>
            </w:pPr>
          </w:p>
        </w:tc>
        <w:tc>
          <w:tcPr>
            <w:tcW w:w="1179" w:type="dxa"/>
            <w:shd w:val="clear" w:color="auto" w:fill="auto"/>
            <w:vAlign w:val="center"/>
          </w:tcPr>
          <w:p w14:paraId="0666B481" w14:textId="77777777" w:rsidR="008F27BE" w:rsidRPr="006C53D9" w:rsidRDefault="008F27BE" w:rsidP="00725FB8">
            <w:pPr>
              <w:pStyle w:val="TAC"/>
              <w:rPr>
                <w:rFonts w:eastAsia="Calibri"/>
                <w:szCs w:val="22"/>
              </w:rPr>
            </w:pPr>
            <w:r w:rsidRPr="006C53D9">
              <w:rPr>
                <w:szCs w:val="22"/>
                <w:lang w:val="en-US"/>
              </w:rPr>
              <w:t>n258</w:t>
            </w:r>
          </w:p>
        </w:tc>
        <w:tc>
          <w:tcPr>
            <w:tcW w:w="959" w:type="dxa"/>
            <w:shd w:val="clear" w:color="auto" w:fill="auto"/>
            <w:vAlign w:val="center"/>
          </w:tcPr>
          <w:p w14:paraId="2D2766A5" w14:textId="77777777" w:rsidR="008F27BE" w:rsidRPr="006C53D9" w:rsidRDefault="008F27BE" w:rsidP="00725FB8">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B99A11B" w14:textId="77777777" w:rsidR="008F27BE" w:rsidRPr="006C53D9" w:rsidRDefault="008F27BE" w:rsidP="00725FB8">
            <w:pPr>
              <w:pStyle w:val="TAC"/>
            </w:pPr>
            <w:r w:rsidRPr="006C53D9">
              <w:t>-111.8</w:t>
            </w:r>
          </w:p>
        </w:tc>
        <w:tc>
          <w:tcPr>
            <w:tcW w:w="949" w:type="dxa"/>
            <w:vAlign w:val="center"/>
          </w:tcPr>
          <w:p w14:paraId="2FC6687E" w14:textId="77777777" w:rsidR="008F27BE" w:rsidRPr="006C53D9" w:rsidRDefault="008F27BE" w:rsidP="00725FB8">
            <w:pPr>
              <w:pStyle w:val="TAC"/>
              <w:rPr>
                <w:rFonts w:eastAsia="Yu Mincho"/>
                <w:lang w:eastAsia="ja-JP"/>
              </w:rPr>
            </w:pPr>
            <w:r w:rsidRPr="006C53D9">
              <w:rPr>
                <w:rFonts w:eastAsia="Yu Mincho"/>
                <w:lang w:eastAsia="ja-JP"/>
              </w:rPr>
              <w:t>-110.1</w:t>
            </w:r>
          </w:p>
        </w:tc>
        <w:tc>
          <w:tcPr>
            <w:tcW w:w="959" w:type="dxa"/>
            <w:vAlign w:val="center"/>
          </w:tcPr>
          <w:p w14:paraId="69A381E3" w14:textId="77777777" w:rsidR="008F27BE" w:rsidRPr="006C53D9" w:rsidRDefault="008F27BE" w:rsidP="00725FB8">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40BAD2AF" w14:textId="77777777" w:rsidR="008F27BE" w:rsidRPr="006C53D9" w:rsidRDefault="008F27BE" w:rsidP="00725FB8">
            <w:pPr>
              <w:pStyle w:val="TAC"/>
              <w:rPr>
                <w:lang w:val="en-US"/>
              </w:rPr>
            </w:pPr>
          </w:p>
        </w:tc>
        <w:tc>
          <w:tcPr>
            <w:tcW w:w="1012" w:type="dxa"/>
            <w:vMerge/>
            <w:shd w:val="clear" w:color="auto" w:fill="auto"/>
            <w:vAlign w:val="center"/>
          </w:tcPr>
          <w:p w14:paraId="5A3148A8" w14:textId="77777777" w:rsidR="008F27BE" w:rsidRPr="006C53D9" w:rsidRDefault="008F27BE" w:rsidP="00725FB8">
            <w:pPr>
              <w:pStyle w:val="TAC"/>
              <w:rPr>
                <w:lang w:val="en-US"/>
              </w:rPr>
            </w:pPr>
          </w:p>
        </w:tc>
      </w:tr>
      <w:tr w:rsidR="008F27BE" w:rsidRPr="006C53D9" w14:paraId="2D382892" w14:textId="77777777" w:rsidTr="00725FB8">
        <w:trPr>
          <w:jc w:val="center"/>
        </w:trPr>
        <w:tc>
          <w:tcPr>
            <w:tcW w:w="1171" w:type="dxa"/>
            <w:vMerge/>
            <w:shd w:val="clear" w:color="auto" w:fill="auto"/>
            <w:vAlign w:val="center"/>
          </w:tcPr>
          <w:p w14:paraId="0A739364" w14:textId="77777777" w:rsidR="008F27BE" w:rsidRPr="006C53D9" w:rsidRDefault="008F27BE" w:rsidP="00725FB8">
            <w:pPr>
              <w:pStyle w:val="TAC"/>
            </w:pPr>
          </w:p>
        </w:tc>
        <w:tc>
          <w:tcPr>
            <w:tcW w:w="1150" w:type="dxa"/>
            <w:vMerge/>
          </w:tcPr>
          <w:p w14:paraId="0EEA1682" w14:textId="77777777" w:rsidR="008F27BE" w:rsidRPr="006C53D9" w:rsidRDefault="008F27BE" w:rsidP="00725FB8">
            <w:pPr>
              <w:pStyle w:val="TAC"/>
              <w:rPr>
                <w:szCs w:val="22"/>
                <w:lang w:val="en-US"/>
              </w:rPr>
            </w:pPr>
          </w:p>
        </w:tc>
        <w:tc>
          <w:tcPr>
            <w:tcW w:w="1179" w:type="dxa"/>
            <w:shd w:val="clear" w:color="auto" w:fill="auto"/>
            <w:vAlign w:val="center"/>
          </w:tcPr>
          <w:p w14:paraId="456E2F06" w14:textId="77777777" w:rsidR="008F27BE" w:rsidRPr="006C53D9" w:rsidRDefault="008F27BE" w:rsidP="00725FB8">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F0EE30E" w14:textId="77777777" w:rsidR="008F27BE" w:rsidRPr="006C53D9" w:rsidRDefault="008F27BE" w:rsidP="00725FB8">
            <w:pPr>
              <w:pStyle w:val="TAC"/>
              <w:rPr>
                <w:rFonts w:eastAsia="Yu Mincho"/>
                <w:lang w:eastAsia="ja-JP"/>
              </w:rPr>
            </w:pPr>
          </w:p>
        </w:tc>
        <w:tc>
          <w:tcPr>
            <w:tcW w:w="959" w:type="dxa"/>
            <w:vAlign w:val="center"/>
          </w:tcPr>
          <w:p w14:paraId="69295CCF" w14:textId="77777777" w:rsidR="008F27BE" w:rsidRPr="006C53D9" w:rsidRDefault="008F27BE" w:rsidP="00725FB8">
            <w:pPr>
              <w:pStyle w:val="TAC"/>
            </w:pPr>
          </w:p>
        </w:tc>
        <w:tc>
          <w:tcPr>
            <w:tcW w:w="949" w:type="dxa"/>
            <w:vAlign w:val="center"/>
          </w:tcPr>
          <w:p w14:paraId="72DA7166" w14:textId="77777777" w:rsidR="008F27BE" w:rsidRPr="006C53D9" w:rsidRDefault="008F27BE" w:rsidP="00725FB8">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413D4E17" w14:textId="77777777" w:rsidR="008F27BE" w:rsidRPr="006C53D9" w:rsidRDefault="008F27BE" w:rsidP="00725FB8">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67E9A1E5" w14:textId="77777777" w:rsidR="008F27BE" w:rsidRPr="006C53D9" w:rsidRDefault="008F27BE" w:rsidP="00725FB8">
            <w:pPr>
              <w:pStyle w:val="TAC"/>
              <w:rPr>
                <w:lang w:val="en-US"/>
              </w:rPr>
            </w:pPr>
          </w:p>
        </w:tc>
        <w:tc>
          <w:tcPr>
            <w:tcW w:w="1012" w:type="dxa"/>
            <w:vMerge/>
            <w:shd w:val="clear" w:color="auto" w:fill="auto"/>
            <w:vAlign w:val="center"/>
          </w:tcPr>
          <w:p w14:paraId="08F4AA5B" w14:textId="77777777" w:rsidR="008F27BE" w:rsidRPr="006C53D9" w:rsidRDefault="008F27BE" w:rsidP="00725FB8">
            <w:pPr>
              <w:pStyle w:val="TAC"/>
              <w:rPr>
                <w:lang w:val="en-US"/>
              </w:rPr>
            </w:pPr>
          </w:p>
        </w:tc>
      </w:tr>
      <w:tr w:rsidR="008F27BE" w:rsidRPr="006C53D9" w14:paraId="2BC3908F" w14:textId="77777777" w:rsidTr="00725FB8">
        <w:trPr>
          <w:jc w:val="center"/>
        </w:trPr>
        <w:tc>
          <w:tcPr>
            <w:tcW w:w="1171" w:type="dxa"/>
            <w:vMerge/>
            <w:shd w:val="clear" w:color="auto" w:fill="auto"/>
            <w:vAlign w:val="center"/>
          </w:tcPr>
          <w:p w14:paraId="5E7935C4" w14:textId="77777777" w:rsidR="008F27BE" w:rsidRPr="006C53D9" w:rsidRDefault="008F27BE" w:rsidP="00725FB8">
            <w:pPr>
              <w:pStyle w:val="TAC"/>
              <w:rPr>
                <w:lang w:val="en-US"/>
              </w:rPr>
            </w:pPr>
          </w:p>
        </w:tc>
        <w:tc>
          <w:tcPr>
            <w:tcW w:w="1150" w:type="dxa"/>
            <w:vMerge/>
          </w:tcPr>
          <w:p w14:paraId="6B107A0A" w14:textId="77777777" w:rsidR="008F27BE" w:rsidRPr="006C53D9" w:rsidRDefault="008F27BE" w:rsidP="00725FB8">
            <w:pPr>
              <w:pStyle w:val="TAC"/>
              <w:rPr>
                <w:szCs w:val="22"/>
                <w:lang w:val="en-US"/>
              </w:rPr>
            </w:pPr>
          </w:p>
        </w:tc>
        <w:tc>
          <w:tcPr>
            <w:tcW w:w="1179" w:type="dxa"/>
            <w:shd w:val="clear" w:color="auto" w:fill="auto"/>
            <w:vAlign w:val="center"/>
          </w:tcPr>
          <w:p w14:paraId="7226C9AA" w14:textId="77777777" w:rsidR="008F27BE" w:rsidRPr="006C53D9" w:rsidRDefault="008F27BE" w:rsidP="00725FB8">
            <w:pPr>
              <w:pStyle w:val="TAC"/>
              <w:rPr>
                <w:rFonts w:eastAsia="Calibri"/>
                <w:szCs w:val="22"/>
              </w:rPr>
            </w:pPr>
            <w:r w:rsidRPr="006C53D9">
              <w:rPr>
                <w:szCs w:val="22"/>
                <w:lang w:val="en-US"/>
              </w:rPr>
              <w:t>n260</w:t>
            </w:r>
          </w:p>
        </w:tc>
        <w:tc>
          <w:tcPr>
            <w:tcW w:w="959" w:type="dxa"/>
            <w:shd w:val="clear" w:color="auto" w:fill="auto"/>
            <w:vAlign w:val="center"/>
          </w:tcPr>
          <w:p w14:paraId="55137EA9" w14:textId="77777777" w:rsidR="008F27BE" w:rsidRPr="006C53D9" w:rsidRDefault="008F27BE" w:rsidP="00725FB8">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7EEF5A1" w14:textId="77777777" w:rsidR="008F27BE" w:rsidRPr="006C53D9" w:rsidRDefault="008F27BE" w:rsidP="00725FB8">
            <w:pPr>
              <w:pStyle w:val="TAC"/>
            </w:pPr>
          </w:p>
        </w:tc>
        <w:tc>
          <w:tcPr>
            <w:tcW w:w="949" w:type="dxa"/>
            <w:vAlign w:val="center"/>
          </w:tcPr>
          <w:p w14:paraId="55521254" w14:textId="77777777" w:rsidR="008F27BE" w:rsidRPr="006C53D9" w:rsidRDefault="008F27BE" w:rsidP="00725FB8">
            <w:pPr>
              <w:pStyle w:val="TAC"/>
            </w:pPr>
            <w:r w:rsidRPr="006C53D9">
              <w:rPr>
                <w:rFonts w:eastAsia="Yu Mincho"/>
                <w:lang w:eastAsia="ja-JP"/>
              </w:rPr>
              <w:t>-107.5</w:t>
            </w:r>
          </w:p>
        </w:tc>
        <w:tc>
          <w:tcPr>
            <w:tcW w:w="959" w:type="dxa"/>
            <w:vAlign w:val="center"/>
          </w:tcPr>
          <w:p w14:paraId="48960F7C" w14:textId="77777777" w:rsidR="008F27BE" w:rsidRPr="006C53D9" w:rsidRDefault="008F27BE" w:rsidP="00725FB8">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3FDCE243" w14:textId="77777777" w:rsidR="008F27BE" w:rsidRPr="006C53D9" w:rsidRDefault="008F27BE" w:rsidP="00725FB8">
            <w:pPr>
              <w:pStyle w:val="TAC"/>
              <w:rPr>
                <w:lang w:val="en-US"/>
              </w:rPr>
            </w:pPr>
          </w:p>
        </w:tc>
        <w:tc>
          <w:tcPr>
            <w:tcW w:w="1012" w:type="dxa"/>
            <w:vMerge/>
            <w:shd w:val="clear" w:color="auto" w:fill="auto"/>
            <w:vAlign w:val="center"/>
          </w:tcPr>
          <w:p w14:paraId="17E0F27E" w14:textId="77777777" w:rsidR="008F27BE" w:rsidRPr="006C53D9" w:rsidRDefault="008F27BE" w:rsidP="00725FB8">
            <w:pPr>
              <w:pStyle w:val="TAC"/>
              <w:rPr>
                <w:lang w:val="en-US"/>
              </w:rPr>
            </w:pPr>
          </w:p>
        </w:tc>
      </w:tr>
      <w:tr w:rsidR="008F27BE" w:rsidRPr="006C53D9" w14:paraId="7D37F664" w14:textId="77777777" w:rsidTr="00725FB8">
        <w:trPr>
          <w:jc w:val="center"/>
        </w:trPr>
        <w:tc>
          <w:tcPr>
            <w:tcW w:w="1171" w:type="dxa"/>
            <w:vMerge/>
            <w:shd w:val="clear" w:color="auto" w:fill="auto"/>
            <w:vAlign w:val="center"/>
          </w:tcPr>
          <w:p w14:paraId="088D8E0D" w14:textId="77777777" w:rsidR="008F27BE" w:rsidRPr="006C53D9" w:rsidRDefault="008F27BE" w:rsidP="00725FB8">
            <w:pPr>
              <w:pStyle w:val="TAC"/>
              <w:rPr>
                <w:lang w:val="en-US"/>
              </w:rPr>
            </w:pPr>
          </w:p>
        </w:tc>
        <w:tc>
          <w:tcPr>
            <w:tcW w:w="1150" w:type="dxa"/>
            <w:vMerge/>
          </w:tcPr>
          <w:p w14:paraId="398F42DE" w14:textId="77777777" w:rsidR="008F27BE" w:rsidRPr="006C53D9" w:rsidRDefault="008F27BE" w:rsidP="00725FB8">
            <w:pPr>
              <w:pStyle w:val="TAC"/>
              <w:rPr>
                <w:szCs w:val="22"/>
                <w:lang w:val="en-US"/>
              </w:rPr>
            </w:pPr>
          </w:p>
        </w:tc>
        <w:tc>
          <w:tcPr>
            <w:tcW w:w="1179" w:type="dxa"/>
            <w:shd w:val="clear" w:color="auto" w:fill="auto"/>
            <w:vAlign w:val="center"/>
          </w:tcPr>
          <w:p w14:paraId="480516B0" w14:textId="77777777" w:rsidR="008F27BE" w:rsidRPr="006C53D9" w:rsidRDefault="008F27BE" w:rsidP="00725FB8">
            <w:pPr>
              <w:pStyle w:val="TAC"/>
              <w:rPr>
                <w:szCs w:val="22"/>
                <w:lang w:val="en-US"/>
              </w:rPr>
            </w:pPr>
            <w:r w:rsidRPr="006C53D9">
              <w:rPr>
                <w:szCs w:val="22"/>
                <w:lang w:val="en-US"/>
              </w:rPr>
              <w:t>n261</w:t>
            </w:r>
          </w:p>
        </w:tc>
        <w:tc>
          <w:tcPr>
            <w:tcW w:w="959" w:type="dxa"/>
            <w:shd w:val="clear" w:color="auto" w:fill="auto"/>
            <w:vAlign w:val="center"/>
          </w:tcPr>
          <w:p w14:paraId="06444831" w14:textId="77777777" w:rsidR="008F27BE" w:rsidRPr="006C53D9" w:rsidRDefault="008F27BE" w:rsidP="00725FB8">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049222A5" w14:textId="77777777" w:rsidR="008F27BE" w:rsidRPr="006C53D9" w:rsidRDefault="008F27BE" w:rsidP="00725FB8">
            <w:pPr>
              <w:pStyle w:val="TAC"/>
            </w:pPr>
            <w:r w:rsidRPr="006C53D9">
              <w:t>-111.8</w:t>
            </w:r>
          </w:p>
        </w:tc>
        <w:tc>
          <w:tcPr>
            <w:tcW w:w="949" w:type="dxa"/>
            <w:vAlign w:val="center"/>
          </w:tcPr>
          <w:p w14:paraId="7547D92C" w14:textId="77777777" w:rsidR="008F27BE" w:rsidRPr="006C53D9" w:rsidRDefault="008F27BE" w:rsidP="00725FB8">
            <w:pPr>
              <w:pStyle w:val="TAC"/>
            </w:pPr>
            <w:r w:rsidRPr="006C53D9">
              <w:rPr>
                <w:rFonts w:eastAsia="Yu Mincho"/>
                <w:lang w:eastAsia="ja-JP"/>
              </w:rPr>
              <w:t>-110.1</w:t>
            </w:r>
          </w:p>
        </w:tc>
        <w:tc>
          <w:tcPr>
            <w:tcW w:w="959" w:type="dxa"/>
            <w:vAlign w:val="center"/>
          </w:tcPr>
          <w:p w14:paraId="606366E4" w14:textId="77777777" w:rsidR="008F27BE" w:rsidRPr="006C53D9" w:rsidRDefault="008F27BE" w:rsidP="00725FB8">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6F270C" w14:textId="77777777" w:rsidR="008F27BE" w:rsidRPr="006C53D9" w:rsidRDefault="008F27BE" w:rsidP="00725FB8">
            <w:pPr>
              <w:pStyle w:val="TAC"/>
            </w:pPr>
          </w:p>
        </w:tc>
        <w:tc>
          <w:tcPr>
            <w:tcW w:w="1012" w:type="dxa"/>
            <w:vMerge/>
            <w:shd w:val="clear" w:color="auto" w:fill="auto"/>
            <w:vAlign w:val="center"/>
          </w:tcPr>
          <w:p w14:paraId="2339D89E" w14:textId="77777777" w:rsidR="008F27BE" w:rsidRPr="006C53D9" w:rsidRDefault="008F27BE" w:rsidP="00725FB8">
            <w:pPr>
              <w:pStyle w:val="TAC"/>
              <w:rPr>
                <w:lang w:val="en-US"/>
              </w:rPr>
            </w:pPr>
          </w:p>
        </w:tc>
      </w:tr>
      <w:tr w:rsidR="008F27BE" w:rsidRPr="006C53D9" w14:paraId="33DFD791" w14:textId="77777777" w:rsidTr="00725FB8">
        <w:trPr>
          <w:jc w:val="center"/>
        </w:trPr>
        <w:tc>
          <w:tcPr>
            <w:tcW w:w="1171" w:type="dxa"/>
            <w:vMerge/>
            <w:shd w:val="clear" w:color="auto" w:fill="auto"/>
            <w:vAlign w:val="center"/>
          </w:tcPr>
          <w:p w14:paraId="66F46817" w14:textId="77777777" w:rsidR="008F27BE" w:rsidRPr="006C53D9" w:rsidRDefault="008F27BE" w:rsidP="00725FB8">
            <w:pPr>
              <w:pStyle w:val="TAC"/>
              <w:rPr>
                <w:lang w:val="en-US"/>
              </w:rPr>
            </w:pPr>
          </w:p>
        </w:tc>
        <w:tc>
          <w:tcPr>
            <w:tcW w:w="1150" w:type="dxa"/>
            <w:vMerge w:val="restart"/>
            <w:vAlign w:val="center"/>
          </w:tcPr>
          <w:p w14:paraId="494A2DAB" w14:textId="77777777" w:rsidR="008F27BE" w:rsidRPr="006C53D9" w:rsidRDefault="008F27BE" w:rsidP="00725FB8">
            <w:pPr>
              <w:pStyle w:val="TAC"/>
            </w:pPr>
            <w:r w:rsidRPr="006C53D9">
              <w:t>Spherical coverage</w:t>
            </w:r>
            <w:r w:rsidRPr="006C53D9">
              <w:rPr>
                <w:vertAlign w:val="superscript"/>
              </w:rPr>
              <w:t xml:space="preserve"> Note 1</w:t>
            </w:r>
          </w:p>
        </w:tc>
        <w:tc>
          <w:tcPr>
            <w:tcW w:w="1179" w:type="dxa"/>
            <w:shd w:val="clear" w:color="auto" w:fill="auto"/>
            <w:vAlign w:val="center"/>
          </w:tcPr>
          <w:p w14:paraId="3DC6E7DE" w14:textId="77777777" w:rsidR="008F27BE" w:rsidRPr="006C53D9" w:rsidRDefault="008F27BE" w:rsidP="00725FB8">
            <w:pPr>
              <w:pStyle w:val="TAC"/>
              <w:rPr>
                <w:rFonts w:eastAsia="Calibri"/>
                <w:szCs w:val="22"/>
              </w:rPr>
            </w:pPr>
            <w:r w:rsidRPr="006C53D9">
              <w:rPr>
                <w:rFonts w:eastAsia="Calibri"/>
                <w:szCs w:val="22"/>
              </w:rPr>
              <w:t>n257</w:t>
            </w:r>
          </w:p>
        </w:tc>
        <w:tc>
          <w:tcPr>
            <w:tcW w:w="959" w:type="dxa"/>
            <w:shd w:val="clear" w:color="auto" w:fill="auto"/>
            <w:vAlign w:val="center"/>
          </w:tcPr>
          <w:p w14:paraId="12B9F4F6" w14:textId="77777777" w:rsidR="008F27BE" w:rsidRPr="006C53D9" w:rsidRDefault="008F27BE" w:rsidP="00725FB8">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2F73585" w14:textId="77777777" w:rsidR="008F27BE" w:rsidRPr="006C53D9" w:rsidRDefault="008F27BE" w:rsidP="00725FB8">
            <w:pPr>
              <w:pStyle w:val="TAC"/>
            </w:pPr>
            <w:r w:rsidRPr="006C53D9">
              <w:t>-100.8</w:t>
            </w:r>
          </w:p>
        </w:tc>
        <w:tc>
          <w:tcPr>
            <w:tcW w:w="949" w:type="dxa"/>
            <w:vAlign w:val="center"/>
          </w:tcPr>
          <w:p w14:paraId="60CCF2FA" w14:textId="77777777" w:rsidR="008F27BE" w:rsidRPr="006C53D9" w:rsidRDefault="008F27BE" w:rsidP="00725FB8">
            <w:pPr>
              <w:pStyle w:val="TAC"/>
              <w:rPr>
                <w:rFonts w:eastAsia="Yu Mincho"/>
                <w:lang w:eastAsia="ja-JP"/>
              </w:rPr>
            </w:pPr>
            <w:r w:rsidRPr="006C53D9">
              <w:rPr>
                <w:rFonts w:eastAsia="Yu Mincho"/>
                <w:lang w:eastAsia="ja-JP"/>
              </w:rPr>
              <w:t>-99.2</w:t>
            </w:r>
          </w:p>
        </w:tc>
        <w:tc>
          <w:tcPr>
            <w:tcW w:w="959" w:type="dxa"/>
            <w:vAlign w:val="center"/>
          </w:tcPr>
          <w:p w14:paraId="31923B7D" w14:textId="77777777" w:rsidR="008F27BE" w:rsidRPr="006C53D9" w:rsidRDefault="008F27BE" w:rsidP="00725FB8">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200ECA5" w14:textId="77777777" w:rsidR="008F27BE" w:rsidRPr="006C53D9" w:rsidRDefault="008F27BE" w:rsidP="00725FB8">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88365AA" w14:textId="77777777" w:rsidR="008F27BE" w:rsidRPr="006C53D9" w:rsidRDefault="008F27BE" w:rsidP="00725FB8">
            <w:pPr>
              <w:pStyle w:val="TAC"/>
              <w:rPr>
                <w:rFonts w:eastAsia="Yu Mincho"/>
                <w:lang w:eastAsia="ja-JP"/>
              </w:rPr>
            </w:pPr>
            <w:r w:rsidRPr="006C53D9">
              <w:rPr>
                <w:rFonts w:eastAsia="Yu Mincho"/>
                <w:lang w:eastAsia="ja-JP"/>
              </w:rPr>
              <w:t>≥-4</w:t>
            </w:r>
          </w:p>
        </w:tc>
      </w:tr>
      <w:tr w:rsidR="008F27BE" w:rsidRPr="006C53D9" w14:paraId="5543340E" w14:textId="77777777" w:rsidTr="00725FB8">
        <w:trPr>
          <w:jc w:val="center"/>
        </w:trPr>
        <w:tc>
          <w:tcPr>
            <w:tcW w:w="1171" w:type="dxa"/>
            <w:vMerge/>
            <w:shd w:val="clear" w:color="auto" w:fill="auto"/>
            <w:vAlign w:val="center"/>
          </w:tcPr>
          <w:p w14:paraId="2D5DA0FB" w14:textId="77777777" w:rsidR="008F27BE" w:rsidRPr="006C53D9" w:rsidRDefault="008F27BE" w:rsidP="00725FB8">
            <w:pPr>
              <w:keepNext/>
              <w:keepLines/>
              <w:spacing w:after="0"/>
              <w:jc w:val="center"/>
              <w:rPr>
                <w:rFonts w:ascii="Arial" w:hAnsi="Arial" w:cs="Arial"/>
                <w:b/>
                <w:sz w:val="18"/>
                <w:lang w:val="en-US"/>
              </w:rPr>
            </w:pPr>
          </w:p>
        </w:tc>
        <w:tc>
          <w:tcPr>
            <w:tcW w:w="1150" w:type="dxa"/>
            <w:vMerge/>
          </w:tcPr>
          <w:p w14:paraId="7BF585B6" w14:textId="77777777" w:rsidR="008F27BE" w:rsidRPr="006C53D9" w:rsidRDefault="008F27BE" w:rsidP="00725FB8">
            <w:pPr>
              <w:keepNext/>
              <w:keepLines/>
              <w:spacing w:after="0"/>
              <w:jc w:val="center"/>
              <w:rPr>
                <w:rFonts w:ascii="Arial" w:hAnsi="Arial"/>
                <w:sz w:val="18"/>
                <w:szCs w:val="22"/>
                <w:lang w:val="en-US"/>
              </w:rPr>
            </w:pPr>
          </w:p>
        </w:tc>
        <w:tc>
          <w:tcPr>
            <w:tcW w:w="1179" w:type="dxa"/>
            <w:shd w:val="clear" w:color="auto" w:fill="auto"/>
            <w:vAlign w:val="center"/>
          </w:tcPr>
          <w:p w14:paraId="151790BB" w14:textId="77777777" w:rsidR="008F27BE" w:rsidRPr="006C53D9" w:rsidRDefault="008F27BE" w:rsidP="00725FB8">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441801EB" w14:textId="77777777" w:rsidR="008F27BE" w:rsidRPr="006C53D9" w:rsidRDefault="008F27BE" w:rsidP="00725FB8">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80E5FBF" w14:textId="77777777" w:rsidR="008F27BE" w:rsidRPr="006C53D9" w:rsidRDefault="008F27BE" w:rsidP="00725FB8">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0A7C1841" w14:textId="77777777" w:rsidR="008F27BE" w:rsidRPr="006C53D9" w:rsidRDefault="008F27BE" w:rsidP="00725FB8">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55BB1E60" w14:textId="77777777" w:rsidR="008F27BE" w:rsidRPr="006C53D9" w:rsidRDefault="008F27BE" w:rsidP="00725FB8">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6891B86" w14:textId="77777777" w:rsidR="008F27BE" w:rsidRPr="006C53D9" w:rsidRDefault="008F27BE" w:rsidP="00725FB8">
            <w:pPr>
              <w:keepNext/>
              <w:keepLines/>
              <w:spacing w:after="0"/>
              <w:jc w:val="center"/>
              <w:rPr>
                <w:rFonts w:ascii="Arial" w:hAnsi="Arial" w:cs="Arial"/>
                <w:sz w:val="18"/>
              </w:rPr>
            </w:pPr>
          </w:p>
        </w:tc>
        <w:tc>
          <w:tcPr>
            <w:tcW w:w="1012" w:type="dxa"/>
            <w:vMerge/>
            <w:shd w:val="clear" w:color="auto" w:fill="auto"/>
            <w:vAlign w:val="center"/>
          </w:tcPr>
          <w:p w14:paraId="54F1A491" w14:textId="77777777" w:rsidR="008F27BE" w:rsidRPr="006C53D9" w:rsidRDefault="008F27BE" w:rsidP="00725FB8">
            <w:pPr>
              <w:keepNext/>
              <w:keepLines/>
              <w:spacing w:after="0"/>
              <w:jc w:val="center"/>
              <w:rPr>
                <w:rFonts w:ascii="Arial" w:hAnsi="Arial" w:cs="Arial"/>
                <w:sz w:val="18"/>
                <w:lang w:val="en-US"/>
              </w:rPr>
            </w:pPr>
          </w:p>
        </w:tc>
      </w:tr>
      <w:tr w:rsidR="008F27BE" w:rsidRPr="006C53D9" w14:paraId="008949C0" w14:textId="77777777" w:rsidTr="00725FB8">
        <w:trPr>
          <w:jc w:val="center"/>
        </w:trPr>
        <w:tc>
          <w:tcPr>
            <w:tcW w:w="1171" w:type="dxa"/>
            <w:vMerge/>
            <w:shd w:val="clear" w:color="auto" w:fill="auto"/>
            <w:vAlign w:val="center"/>
          </w:tcPr>
          <w:p w14:paraId="0E30CDB6" w14:textId="77777777" w:rsidR="008F27BE" w:rsidRPr="006C53D9" w:rsidRDefault="008F27BE" w:rsidP="00725FB8">
            <w:pPr>
              <w:keepNext/>
              <w:keepLines/>
              <w:spacing w:after="0"/>
              <w:jc w:val="center"/>
              <w:rPr>
                <w:rFonts w:ascii="Arial" w:hAnsi="Arial" w:cs="Arial"/>
                <w:b/>
                <w:sz w:val="18"/>
                <w:lang w:val="en-US"/>
              </w:rPr>
            </w:pPr>
          </w:p>
        </w:tc>
        <w:tc>
          <w:tcPr>
            <w:tcW w:w="1150" w:type="dxa"/>
            <w:vMerge/>
          </w:tcPr>
          <w:p w14:paraId="015083AE" w14:textId="77777777" w:rsidR="008F27BE" w:rsidRPr="006C53D9" w:rsidRDefault="008F27BE" w:rsidP="00725FB8">
            <w:pPr>
              <w:keepNext/>
              <w:keepLines/>
              <w:spacing w:after="0"/>
              <w:jc w:val="center"/>
              <w:rPr>
                <w:rFonts w:ascii="Arial" w:hAnsi="Arial"/>
                <w:sz w:val="18"/>
                <w:szCs w:val="22"/>
                <w:lang w:val="en-US"/>
              </w:rPr>
            </w:pPr>
          </w:p>
        </w:tc>
        <w:tc>
          <w:tcPr>
            <w:tcW w:w="1179" w:type="dxa"/>
            <w:shd w:val="clear" w:color="auto" w:fill="auto"/>
            <w:vAlign w:val="center"/>
          </w:tcPr>
          <w:p w14:paraId="08D86568" w14:textId="77777777" w:rsidR="008F27BE" w:rsidRPr="006C53D9" w:rsidRDefault="008F27BE" w:rsidP="00725FB8">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70B70D4A" w14:textId="77777777" w:rsidR="008F27BE" w:rsidRPr="006C53D9" w:rsidRDefault="008F27BE" w:rsidP="00725FB8">
            <w:pPr>
              <w:keepNext/>
              <w:keepLines/>
              <w:spacing w:after="0"/>
              <w:jc w:val="center"/>
              <w:rPr>
                <w:rFonts w:ascii="Arial" w:eastAsia="Yu Mincho" w:hAnsi="Arial" w:cs="Arial"/>
                <w:sz w:val="18"/>
                <w:lang w:eastAsia="ja-JP"/>
              </w:rPr>
            </w:pPr>
          </w:p>
        </w:tc>
        <w:tc>
          <w:tcPr>
            <w:tcW w:w="959" w:type="dxa"/>
            <w:vAlign w:val="center"/>
          </w:tcPr>
          <w:p w14:paraId="3985B24D" w14:textId="77777777" w:rsidR="008F27BE" w:rsidRPr="006C53D9" w:rsidRDefault="008F27BE" w:rsidP="00725FB8">
            <w:pPr>
              <w:keepNext/>
              <w:keepLines/>
              <w:spacing w:after="0"/>
              <w:jc w:val="center"/>
              <w:rPr>
                <w:rFonts w:ascii="Arial" w:hAnsi="Arial" w:cs="Arial"/>
                <w:sz w:val="18"/>
              </w:rPr>
            </w:pPr>
          </w:p>
        </w:tc>
        <w:tc>
          <w:tcPr>
            <w:tcW w:w="949" w:type="dxa"/>
            <w:vAlign w:val="center"/>
          </w:tcPr>
          <w:p w14:paraId="5916111B" w14:textId="77777777" w:rsidR="008F27BE" w:rsidRPr="006C53D9" w:rsidRDefault="008F27BE" w:rsidP="00725FB8">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3E9B308B" w14:textId="77777777" w:rsidR="008F27BE" w:rsidRPr="006C53D9" w:rsidRDefault="008F27BE" w:rsidP="00725FB8">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2A22860" w14:textId="77777777" w:rsidR="008F27BE" w:rsidRPr="006C53D9" w:rsidRDefault="008F27BE" w:rsidP="00725FB8">
            <w:pPr>
              <w:keepNext/>
              <w:keepLines/>
              <w:spacing w:after="0"/>
              <w:jc w:val="center"/>
              <w:rPr>
                <w:rFonts w:ascii="Arial" w:hAnsi="Arial" w:cs="Arial"/>
                <w:sz w:val="18"/>
              </w:rPr>
            </w:pPr>
          </w:p>
        </w:tc>
        <w:tc>
          <w:tcPr>
            <w:tcW w:w="1012" w:type="dxa"/>
            <w:vMerge/>
            <w:shd w:val="clear" w:color="auto" w:fill="auto"/>
            <w:vAlign w:val="center"/>
          </w:tcPr>
          <w:p w14:paraId="01F3C997" w14:textId="77777777" w:rsidR="008F27BE" w:rsidRPr="006C53D9" w:rsidRDefault="008F27BE" w:rsidP="00725FB8">
            <w:pPr>
              <w:keepNext/>
              <w:keepLines/>
              <w:spacing w:after="0"/>
              <w:jc w:val="center"/>
              <w:rPr>
                <w:rFonts w:ascii="Arial" w:hAnsi="Arial" w:cs="Arial"/>
                <w:sz w:val="18"/>
                <w:lang w:val="en-US"/>
              </w:rPr>
            </w:pPr>
          </w:p>
        </w:tc>
      </w:tr>
      <w:tr w:rsidR="008F27BE" w:rsidRPr="006C53D9" w14:paraId="1F83692B" w14:textId="77777777" w:rsidTr="00725FB8">
        <w:trPr>
          <w:jc w:val="center"/>
        </w:trPr>
        <w:tc>
          <w:tcPr>
            <w:tcW w:w="1171" w:type="dxa"/>
            <w:vMerge/>
            <w:shd w:val="clear" w:color="auto" w:fill="auto"/>
            <w:vAlign w:val="center"/>
          </w:tcPr>
          <w:p w14:paraId="2DDEFE74" w14:textId="77777777" w:rsidR="008F27BE" w:rsidRPr="006C53D9" w:rsidRDefault="008F27BE" w:rsidP="00725FB8">
            <w:pPr>
              <w:keepNext/>
              <w:keepLines/>
              <w:spacing w:after="0"/>
              <w:jc w:val="center"/>
              <w:rPr>
                <w:rFonts w:ascii="Arial" w:hAnsi="Arial" w:cs="Arial"/>
                <w:b/>
                <w:sz w:val="18"/>
                <w:lang w:val="en-US"/>
              </w:rPr>
            </w:pPr>
          </w:p>
        </w:tc>
        <w:tc>
          <w:tcPr>
            <w:tcW w:w="1150" w:type="dxa"/>
            <w:vMerge/>
          </w:tcPr>
          <w:p w14:paraId="5ED47F5A" w14:textId="77777777" w:rsidR="008F27BE" w:rsidRPr="006C53D9" w:rsidRDefault="008F27BE" w:rsidP="00725FB8">
            <w:pPr>
              <w:keepNext/>
              <w:keepLines/>
              <w:spacing w:after="0"/>
              <w:jc w:val="center"/>
              <w:rPr>
                <w:rFonts w:ascii="Arial" w:hAnsi="Arial"/>
                <w:sz w:val="18"/>
                <w:szCs w:val="22"/>
                <w:lang w:val="en-US"/>
              </w:rPr>
            </w:pPr>
          </w:p>
        </w:tc>
        <w:tc>
          <w:tcPr>
            <w:tcW w:w="1179" w:type="dxa"/>
            <w:shd w:val="clear" w:color="auto" w:fill="auto"/>
            <w:vAlign w:val="center"/>
          </w:tcPr>
          <w:p w14:paraId="192676E1" w14:textId="77777777" w:rsidR="008F27BE" w:rsidRPr="006C53D9" w:rsidRDefault="008F27BE" w:rsidP="00725FB8">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3AB42FE" w14:textId="77777777" w:rsidR="008F27BE" w:rsidRPr="006C53D9" w:rsidRDefault="008F27BE" w:rsidP="00725FB8">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0C35FF64" w14:textId="77777777" w:rsidR="008F27BE" w:rsidRPr="006C53D9" w:rsidRDefault="008F27BE" w:rsidP="00725FB8">
            <w:pPr>
              <w:keepNext/>
              <w:keepLines/>
              <w:spacing w:after="0"/>
              <w:jc w:val="center"/>
              <w:rPr>
                <w:rFonts w:ascii="Arial" w:hAnsi="Arial" w:cs="Arial"/>
                <w:sz w:val="18"/>
              </w:rPr>
            </w:pPr>
          </w:p>
        </w:tc>
        <w:tc>
          <w:tcPr>
            <w:tcW w:w="949" w:type="dxa"/>
            <w:vAlign w:val="center"/>
          </w:tcPr>
          <w:p w14:paraId="0E934F36" w14:textId="77777777" w:rsidR="008F27BE" w:rsidRPr="006C53D9" w:rsidRDefault="008F27BE" w:rsidP="00725FB8">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45280B7" w14:textId="77777777" w:rsidR="008F27BE" w:rsidRPr="006C53D9" w:rsidRDefault="008F27BE" w:rsidP="00725FB8">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C20CBDE" w14:textId="77777777" w:rsidR="008F27BE" w:rsidRPr="006C53D9" w:rsidRDefault="008F27BE" w:rsidP="00725FB8">
            <w:pPr>
              <w:keepNext/>
              <w:keepLines/>
              <w:spacing w:after="0"/>
              <w:jc w:val="center"/>
              <w:rPr>
                <w:rFonts w:ascii="Arial" w:hAnsi="Arial" w:cs="Arial"/>
                <w:sz w:val="18"/>
              </w:rPr>
            </w:pPr>
          </w:p>
        </w:tc>
        <w:tc>
          <w:tcPr>
            <w:tcW w:w="1012" w:type="dxa"/>
            <w:vMerge/>
            <w:shd w:val="clear" w:color="auto" w:fill="auto"/>
            <w:vAlign w:val="center"/>
          </w:tcPr>
          <w:p w14:paraId="0139BFE5" w14:textId="77777777" w:rsidR="008F27BE" w:rsidRPr="006C53D9" w:rsidRDefault="008F27BE" w:rsidP="00725FB8">
            <w:pPr>
              <w:keepNext/>
              <w:keepLines/>
              <w:spacing w:after="0"/>
              <w:jc w:val="center"/>
              <w:rPr>
                <w:rFonts w:ascii="Arial" w:hAnsi="Arial" w:cs="Arial"/>
                <w:sz w:val="18"/>
                <w:lang w:val="en-US"/>
              </w:rPr>
            </w:pPr>
          </w:p>
        </w:tc>
      </w:tr>
      <w:tr w:rsidR="008F27BE" w:rsidRPr="006C53D9" w14:paraId="3DA47EFC" w14:textId="77777777" w:rsidTr="00725FB8">
        <w:trPr>
          <w:jc w:val="center"/>
        </w:trPr>
        <w:tc>
          <w:tcPr>
            <w:tcW w:w="1171" w:type="dxa"/>
            <w:vMerge/>
            <w:shd w:val="clear" w:color="auto" w:fill="auto"/>
            <w:vAlign w:val="center"/>
          </w:tcPr>
          <w:p w14:paraId="0F665A36" w14:textId="77777777" w:rsidR="008F27BE" w:rsidRPr="006C53D9" w:rsidRDefault="008F27BE" w:rsidP="00725FB8">
            <w:pPr>
              <w:keepNext/>
              <w:keepLines/>
              <w:spacing w:after="0"/>
              <w:jc w:val="center"/>
              <w:rPr>
                <w:rFonts w:ascii="Arial" w:hAnsi="Arial" w:cs="Arial"/>
                <w:b/>
                <w:sz w:val="18"/>
                <w:lang w:val="en-US"/>
              </w:rPr>
            </w:pPr>
          </w:p>
        </w:tc>
        <w:tc>
          <w:tcPr>
            <w:tcW w:w="1150" w:type="dxa"/>
            <w:vMerge/>
          </w:tcPr>
          <w:p w14:paraId="649F8273" w14:textId="77777777" w:rsidR="008F27BE" w:rsidRPr="006C53D9" w:rsidRDefault="008F27BE" w:rsidP="00725FB8">
            <w:pPr>
              <w:keepNext/>
              <w:keepLines/>
              <w:spacing w:after="0"/>
              <w:jc w:val="center"/>
              <w:rPr>
                <w:rFonts w:ascii="Arial" w:hAnsi="Arial"/>
                <w:sz w:val="18"/>
                <w:szCs w:val="22"/>
                <w:lang w:val="en-US"/>
              </w:rPr>
            </w:pPr>
          </w:p>
        </w:tc>
        <w:tc>
          <w:tcPr>
            <w:tcW w:w="1179" w:type="dxa"/>
            <w:shd w:val="clear" w:color="auto" w:fill="auto"/>
            <w:vAlign w:val="center"/>
          </w:tcPr>
          <w:p w14:paraId="565C5A25" w14:textId="77777777" w:rsidR="008F27BE" w:rsidRPr="006C53D9" w:rsidRDefault="008F27BE" w:rsidP="00725FB8">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2FFB0FDD" w14:textId="77777777" w:rsidR="008F27BE" w:rsidRPr="006C53D9" w:rsidRDefault="008F27BE" w:rsidP="00725FB8">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D9C63A1" w14:textId="77777777" w:rsidR="008F27BE" w:rsidRPr="006C53D9" w:rsidRDefault="008F27BE" w:rsidP="00725FB8">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03A7093C" w14:textId="77777777" w:rsidR="008F27BE" w:rsidRPr="006C53D9" w:rsidRDefault="008F27BE" w:rsidP="00725FB8">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A19EBEF" w14:textId="77777777" w:rsidR="008F27BE" w:rsidRPr="006C53D9" w:rsidRDefault="008F27BE" w:rsidP="00725FB8">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F7CFEF4" w14:textId="77777777" w:rsidR="008F27BE" w:rsidRPr="006C53D9" w:rsidRDefault="008F27BE" w:rsidP="00725FB8">
            <w:pPr>
              <w:keepNext/>
              <w:keepLines/>
              <w:spacing w:after="0"/>
              <w:jc w:val="center"/>
              <w:rPr>
                <w:rFonts w:ascii="Arial" w:hAnsi="Arial" w:cs="Arial"/>
                <w:sz w:val="18"/>
              </w:rPr>
            </w:pPr>
          </w:p>
        </w:tc>
        <w:tc>
          <w:tcPr>
            <w:tcW w:w="1012" w:type="dxa"/>
            <w:vMerge/>
            <w:shd w:val="clear" w:color="auto" w:fill="auto"/>
            <w:vAlign w:val="center"/>
          </w:tcPr>
          <w:p w14:paraId="494D82EC" w14:textId="77777777" w:rsidR="008F27BE" w:rsidRPr="006C53D9" w:rsidRDefault="008F27BE" w:rsidP="00725FB8">
            <w:pPr>
              <w:keepNext/>
              <w:keepLines/>
              <w:spacing w:after="0"/>
              <w:jc w:val="center"/>
              <w:rPr>
                <w:rFonts w:ascii="Arial" w:hAnsi="Arial" w:cs="Arial"/>
                <w:sz w:val="18"/>
                <w:lang w:val="en-US"/>
              </w:rPr>
            </w:pPr>
          </w:p>
        </w:tc>
      </w:tr>
      <w:tr w:rsidR="008F27BE" w:rsidRPr="006C53D9" w14:paraId="039DC3C4" w14:textId="77777777" w:rsidTr="00725FB8">
        <w:trPr>
          <w:jc w:val="center"/>
        </w:trPr>
        <w:tc>
          <w:tcPr>
            <w:tcW w:w="9781" w:type="dxa"/>
            <w:gridSpan w:val="9"/>
            <w:shd w:val="clear" w:color="auto" w:fill="auto"/>
            <w:vAlign w:val="center"/>
          </w:tcPr>
          <w:p w14:paraId="6AA86EEC" w14:textId="77777777" w:rsidR="008F27BE" w:rsidRPr="006C53D9" w:rsidRDefault="008F27BE" w:rsidP="00725FB8">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5AB44AB8" w14:textId="77777777" w:rsidR="008F27BE" w:rsidRPr="006C53D9" w:rsidRDefault="008F27BE" w:rsidP="00725FB8">
            <w:pPr>
              <w:pStyle w:val="TAN"/>
            </w:pPr>
            <w:r w:rsidRPr="006C53D9">
              <w:t>NOTE 2:</w:t>
            </w:r>
            <w:r w:rsidRPr="006C53D9">
              <w:tab/>
              <w:t xml:space="preserve">Values specified at the Reference point to give minimum </w:t>
            </w: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p>
          <w:p w14:paraId="51A35FC4" w14:textId="77777777" w:rsidR="008F27BE" w:rsidRPr="006C53D9" w:rsidRDefault="008F27BE" w:rsidP="00725FB8">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9E079A">
              <w:rPr>
                <w:rFonts w:cs="Arial"/>
                <w:iCs/>
              </w:rPr>
              <w:t xml:space="preserve"> and </w:t>
            </w:r>
            <w:r w:rsidRPr="009E079A">
              <w:rPr>
                <w:rFonts w:cs="Arial"/>
              </w:rPr>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566BD659" w14:textId="77777777" w:rsidR="008F27BE" w:rsidRPr="006C53D9" w:rsidRDefault="008F27BE" w:rsidP="008F27BE">
      <w:pPr>
        <w:jc w:val="both"/>
        <w:rPr>
          <w:lang w:eastAsia="ja-JP"/>
        </w:rPr>
      </w:pPr>
    </w:p>
    <w:p w14:paraId="020AEB41" w14:textId="77777777" w:rsidR="008F27BE" w:rsidRPr="006C53D9" w:rsidRDefault="008F27BE" w:rsidP="008F27BE">
      <w:pPr>
        <w:pStyle w:val="EditorsNote"/>
        <w:rPr>
          <w:i/>
          <w:iCs/>
          <w:color w:val="auto"/>
        </w:rPr>
      </w:pPr>
      <w:r>
        <w:rPr>
          <w:i/>
          <w:iCs/>
          <w:color w:val="auto"/>
        </w:rPr>
        <w:t>Editor’s notes for Table B.2.13</w:t>
      </w:r>
      <w:r w:rsidRPr="006C53D9">
        <w:rPr>
          <w:i/>
          <w:iCs/>
          <w:color w:val="auto"/>
        </w:rPr>
        <w:t xml:space="preserve">-2: </w:t>
      </w:r>
    </w:p>
    <w:p w14:paraId="77EFC4B2" w14:textId="77777777" w:rsidR="008F27BE" w:rsidRPr="006C53D9" w:rsidRDefault="008F27BE" w:rsidP="008F27B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4459E7B0" w14:textId="77777777" w:rsidR="008F27BE" w:rsidRPr="00C7331A" w:rsidRDefault="008F27BE" w:rsidP="008F27BE">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81A21A1" w14:textId="77777777" w:rsidR="008F27BE" w:rsidRPr="006C53D9" w:rsidRDefault="008F27BE" w:rsidP="008F27BE">
      <w:pPr>
        <w:pStyle w:val="2"/>
      </w:pPr>
      <w:r>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2D88FD66" w14:textId="77777777" w:rsidR="008F27BE" w:rsidRDefault="008F27BE" w:rsidP="008F27BE">
      <w:pPr>
        <w:rPr>
          <w:i/>
          <w:color w:val="FF0000"/>
          <w:highlight w:val="yellow"/>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7B6DF8B5" w14:textId="77777777" w:rsidR="008F27BE" w:rsidRPr="00FB6AF6" w:rsidRDefault="008F27BE" w:rsidP="008F27BE">
      <w:pPr>
        <w:keepNext/>
        <w:keepLines/>
        <w:spacing w:before="60"/>
        <w:jc w:val="center"/>
        <w:rPr>
          <w:rFonts w:ascii="Arial" w:hAnsi="Arial"/>
          <w:b/>
        </w:rPr>
      </w:pPr>
      <w:r>
        <w:rPr>
          <w:rFonts w:ascii="Arial" w:hAnsi="Arial"/>
          <w:b/>
        </w:rPr>
        <w:lastRenderedPageBreak/>
        <w:t>T</w:t>
      </w:r>
      <w:r w:rsidRPr="00FB6AF6">
        <w:rPr>
          <w:rFonts w:ascii="Arial" w:hAnsi="Arial"/>
          <w:b/>
        </w:rPr>
        <w:t xml:space="preserve">able B.2.14-2: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8"/>
        <w:gridCol w:w="1037"/>
        <w:gridCol w:w="959"/>
        <w:gridCol w:w="667"/>
        <w:gridCol w:w="667"/>
        <w:gridCol w:w="959"/>
        <w:gridCol w:w="993"/>
        <w:gridCol w:w="950"/>
        <w:gridCol w:w="637"/>
        <w:gridCol w:w="636"/>
      </w:tblGrid>
      <w:tr w:rsidR="008F27BE" w:rsidRPr="00FB6AF6" w14:paraId="45B9A8AD" w14:textId="77777777" w:rsidTr="00725FB8">
        <w:trPr>
          <w:trHeight w:val="105"/>
          <w:jc w:val="center"/>
        </w:trPr>
        <w:tc>
          <w:tcPr>
            <w:tcW w:w="600" w:type="pct"/>
            <w:vMerge w:val="restart"/>
            <w:shd w:val="clear" w:color="auto" w:fill="auto"/>
            <w:vAlign w:val="center"/>
          </w:tcPr>
          <w:p w14:paraId="44EB42F9"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Parameter</w:t>
            </w:r>
          </w:p>
        </w:tc>
        <w:tc>
          <w:tcPr>
            <w:tcW w:w="503" w:type="pct"/>
            <w:vMerge w:val="restart"/>
            <w:vAlign w:val="center"/>
          </w:tcPr>
          <w:p w14:paraId="107510D1"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Angle of arrival</w:t>
            </w:r>
          </w:p>
        </w:tc>
        <w:tc>
          <w:tcPr>
            <w:tcW w:w="538" w:type="pct"/>
            <w:vMerge w:val="restart"/>
            <w:shd w:val="clear" w:color="auto" w:fill="auto"/>
            <w:vAlign w:val="center"/>
          </w:tcPr>
          <w:p w14:paraId="7612EAE7"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NR operating bands</w:t>
            </w:r>
          </w:p>
        </w:tc>
        <w:tc>
          <w:tcPr>
            <w:tcW w:w="2698" w:type="pct"/>
            <w:gridSpan w:val="6"/>
          </w:tcPr>
          <w:p w14:paraId="4ECA9CF9"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r w:rsidRPr="00FB6AF6">
              <w:rPr>
                <w:rFonts w:ascii="Arial" w:hAnsi="Arial"/>
                <w:b/>
                <w:sz w:val="18"/>
                <w:vertAlign w:val="superscript"/>
              </w:rPr>
              <w:t xml:space="preserve"> Note 2, Note 3</w:t>
            </w:r>
          </w:p>
        </w:tc>
        <w:tc>
          <w:tcPr>
            <w:tcW w:w="661" w:type="pct"/>
            <w:gridSpan w:val="2"/>
            <w:shd w:val="clear" w:color="auto" w:fill="auto"/>
          </w:tcPr>
          <w:p w14:paraId="4DF4DC71" w14:textId="77777777" w:rsidR="008F27BE" w:rsidRPr="00FB6AF6" w:rsidRDefault="008F27BE" w:rsidP="00725FB8">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w:t>
            </w:r>
            <w:proofErr w:type="spellStart"/>
            <w:r w:rsidRPr="00FB6AF6">
              <w:rPr>
                <w:rFonts w:ascii="Arial" w:hAnsi="Arial"/>
                <w:b/>
                <w:sz w:val="18"/>
              </w:rPr>
              <w:t>Ês</w:t>
            </w:r>
            <w:proofErr w:type="spellEnd"/>
            <w:r w:rsidRPr="00FB6AF6">
              <w:rPr>
                <w:rFonts w:ascii="Arial" w:hAnsi="Arial"/>
                <w:b/>
                <w:sz w:val="18"/>
              </w:rPr>
              <w:t>/</w:t>
            </w:r>
            <w:proofErr w:type="spellStart"/>
            <w:r w:rsidRPr="00FB6AF6">
              <w:rPr>
                <w:rFonts w:ascii="Arial" w:hAnsi="Arial"/>
                <w:b/>
                <w:sz w:val="18"/>
              </w:rPr>
              <w:t>Iot</w:t>
            </w:r>
            <w:proofErr w:type="spellEnd"/>
          </w:p>
        </w:tc>
      </w:tr>
      <w:tr w:rsidR="008F27BE" w:rsidRPr="00FB6AF6" w14:paraId="30CAF98F" w14:textId="77777777" w:rsidTr="00725FB8">
        <w:trPr>
          <w:trHeight w:val="105"/>
          <w:jc w:val="center"/>
        </w:trPr>
        <w:tc>
          <w:tcPr>
            <w:tcW w:w="600" w:type="pct"/>
            <w:vMerge/>
            <w:shd w:val="clear" w:color="auto" w:fill="auto"/>
          </w:tcPr>
          <w:p w14:paraId="7E88D594" w14:textId="77777777" w:rsidR="008F27BE" w:rsidRPr="00FB6AF6" w:rsidRDefault="008F27BE" w:rsidP="00725FB8">
            <w:pPr>
              <w:keepNext/>
              <w:keepLines/>
              <w:spacing w:after="0"/>
              <w:jc w:val="center"/>
              <w:rPr>
                <w:rFonts w:ascii="Arial" w:hAnsi="Arial"/>
                <w:b/>
                <w:sz w:val="18"/>
              </w:rPr>
            </w:pPr>
          </w:p>
        </w:tc>
        <w:tc>
          <w:tcPr>
            <w:tcW w:w="503" w:type="pct"/>
            <w:vMerge/>
          </w:tcPr>
          <w:p w14:paraId="62767BB6" w14:textId="77777777" w:rsidR="008F27BE" w:rsidRPr="00FB6AF6" w:rsidRDefault="008F27BE" w:rsidP="00725FB8">
            <w:pPr>
              <w:keepNext/>
              <w:keepLines/>
              <w:spacing w:after="0"/>
              <w:jc w:val="center"/>
              <w:rPr>
                <w:rFonts w:ascii="Arial" w:hAnsi="Arial"/>
                <w:b/>
                <w:sz w:val="18"/>
              </w:rPr>
            </w:pPr>
          </w:p>
        </w:tc>
        <w:tc>
          <w:tcPr>
            <w:tcW w:w="538" w:type="pct"/>
            <w:vMerge/>
            <w:shd w:val="clear" w:color="auto" w:fill="auto"/>
            <w:vAlign w:val="center"/>
          </w:tcPr>
          <w:p w14:paraId="7674D326" w14:textId="77777777" w:rsidR="008F27BE" w:rsidRPr="00FB6AF6" w:rsidRDefault="008F27BE" w:rsidP="00725FB8">
            <w:pPr>
              <w:keepNext/>
              <w:keepLines/>
              <w:spacing w:after="0"/>
              <w:jc w:val="center"/>
              <w:rPr>
                <w:rFonts w:ascii="Arial" w:hAnsi="Arial"/>
                <w:b/>
                <w:sz w:val="18"/>
              </w:rPr>
            </w:pPr>
          </w:p>
        </w:tc>
        <w:tc>
          <w:tcPr>
            <w:tcW w:w="2698" w:type="pct"/>
            <w:gridSpan w:val="6"/>
          </w:tcPr>
          <w:p w14:paraId="7AD5576E"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661" w:type="pct"/>
            <w:gridSpan w:val="2"/>
            <w:vMerge w:val="restart"/>
            <w:shd w:val="clear" w:color="auto" w:fill="auto"/>
            <w:vAlign w:val="center"/>
          </w:tcPr>
          <w:p w14:paraId="65881643"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dB</w:t>
            </w:r>
          </w:p>
        </w:tc>
      </w:tr>
      <w:tr w:rsidR="008F27BE" w:rsidRPr="00FB6AF6" w14:paraId="7068D4C2" w14:textId="77777777" w:rsidTr="00725FB8">
        <w:trPr>
          <w:trHeight w:val="105"/>
          <w:jc w:val="center"/>
        </w:trPr>
        <w:tc>
          <w:tcPr>
            <w:tcW w:w="600" w:type="pct"/>
            <w:vMerge/>
            <w:shd w:val="clear" w:color="auto" w:fill="auto"/>
          </w:tcPr>
          <w:p w14:paraId="75D4A808" w14:textId="77777777" w:rsidR="008F27BE" w:rsidRPr="00FB6AF6" w:rsidRDefault="008F27BE" w:rsidP="00725FB8">
            <w:pPr>
              <w:keepNext/>
              <w:keepLines/>
              <w:spacing w:after="0"/>
              <w:jc w:val="center"/>
              <w:rPr>
                <w:rFonts w:ascii="Arial" w:hAnsi="Arial"/>
                <w:b/>
                <w:sz w:val="18"/>
              </w:rPr>
            </w:pPr>
          </w:p>
        </w:tc>
        <w:tc>
          <w:tcPr>
            <w:tcW w:w="503" w:type="pct"/>
            <w:vMerge/>
          </w:tcPr>
          <w:p w14:paraId="7A3F26E0" w14:textId="77777777" w:rsidR="008F27BE" w:rsidRPr="00FB6AF6" w:rsidRDefault="008F27BE" w:rsidP="00725FB8">
            <w:pPr>
              <w:keepNext/>
              <w:keepLines/>
              <w:spacing w:after="0"/>
              <w:jc w:val="center"/>
              <w:rPr>
                <w:rFonts w:ascii="Arial" w:hAnsi="Arial"/>
                <w:b/>
                <w:sz w:val="18"/>
              </w:rPr>
            </w:pPr>
          </w:p>
        </w:tc>
        <w:tc>
          <w:tcPr>
            <w:tcW w:w="538" w:type="pct"/>
            <w:vMerge/>
            <w:shd w:val="clear" w:color="auto" w:fill="auto"/>
            <w:vAlign w:val="center"/>
          </w:tcPr>
          <w:p w14:paraId="63C355D6" w14:textId="77777777" w:rsidR="008F27BE" w:rsidRPr="00FB6AF6" w:rsidRDefault="008F27BE" w:rsidP="00725FB8">
            <w:pPr>
              <w:keepNext/>
              <w:keepLines/>
              <w:spacing w:after="0"/>
              <w:jc w:val="center"/>
              <w:rPr>
                <w:rFonts w:ascii="Arial" w:hAnsi="Arial"/>
                <w:b/>
                <w:sz w:val="18"/>
              </w:rPr>
            </w:pPr>
          </w:p>
        </w:tc>
        <w:tc>
          <w:tcPr>
            <w:tcW w:w="2204" w:type="pct"/>
            <w:gridSpan w:val="5"/>
            <w:shd w:val="clear" w:color="auto" w:fill="auto"/>
            <w:vAlign w:val="center"/>
          </w:tcPr>
          <w:p w14:paraId="57C0D353"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120 kHz</w:t>
            </w:r>
          </w:p>
        </w:tc>
        <w:tc>
          <w:tcPr>
            <w:tcW w:w="493" w:type="pct"/>
            <w:shd w:val="clear" w:color="auto" w:fill="auto"/>
            <w:vAlign w:val="center"/>
          </w:tcPr>
          <w:p w14:paraId="1B77F62A"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w:t>
            </w:r>
            <w:r w:rsidRPr="00FB6AF6">
              <w:rPr>
                <w:rFonts w:ascii="Arial" w:hAnsi="Arial" w:hint="eastAsia"/>
                <w:b/>
                <w:sz w:val="18"/>
                <w:lang w:eastAsia="zh-CN"/>
              </w:rPr>
              <w:t>60</w:t>
            </w:r>
            <w:r w:rsidRPr="00FB6AF6">
              <w:rPr>
                <w:rFonts w:ascii="Arial" w:hAnsi="Arial"/>
                <w:b/>
                <w:sz w:val="18"/>
              </w:rPr>
              <w:t xml:space="preserve"> kHz</w:t>
            </w:r>
          </w:p>
        </w:tc>
        <w:tc>
          <w:tcPr>
            <w:tcW w:w="661" w:type="pct"/>
            <w:gridSpan w:val="2"/>
            <w:vMerge/>
            <w:shd w:val="clear" w:color="auto" w:fill="auto"/>
          </w:tcPr>
          <w:p w14:paraId="642B6905" w14:textId="77777777" w:rsidR="008F27BE" w:rsidRPr="00FB6AF6" w:rsidRDefault="008F27BE" w:rsidP="00725FB8">
            <w:pPr>
              <w:keepNext/>
              <w:keepLines/>
              <w:spacing w:after="0"/>
              <w:jc w:val="center"/>
              <w:rPr>
                <w:rFonts w:ascii="Arial" w:hAnsi="Arial"/>
                <w:b/>
                <w:sz w:val="18"/>
              </w:rPr>
            </w:pPr>
          </w:p>
        </w:tc>
      </w:tr>
      <w:tr w:rsidR="008F27BE" w:rsidRPr="00FB6AF6" w14:paraId="23164789" w14:textId="77777777" w:rsidTr="00725FB8">
        <w:trPr>
          <w:trHeight w:val="105"/>
          <w:jc w:val="center"/>
        </w:trPr>
        <w:tc>
          <w:tcPr>
            <w:tcW w:w="600" w:type="pct"/>
            <w:vMerge/>
            <w:shd w:val="clear" w:color="auto" w:fill="auto"/>
          </w:tcPr>
          <w:p w14:paraId="00B6FE8E" w14:textId="77777777" w:rsidR="008F27BE" w:rsidRPr="00FB6AF6" w:rsidRDefault="008F27BE" w:rsidP="00725FB8">
            <w:pPr>
              <w:keepNext/>
              <w:keepLines/>
              <w:spacing w:after="0"/>
              <w:jc w:val="center"/>
              <w:rPr>
                <w:rFonts w:ascii="Arial" w:hAnsi="Arial"/>
                <w:b/>
                <w:sz w:val="18"/>
              </w:rPr>
            </w:pPr>
          </w:p>
        </w:tc>
        <w:tc>
          <w:tcPr>
            <w:tcW w:w="503" w:type="pct"/>
            <w:vMerge/>
          </w:tcPr>
          <w:p w14:paraId="07504C9B" w14:textId="77777777" w:rsidR="008F27BE" w:rsidRPr="00FB6AF6" w:rsidRDefault="008F27BE" w:rsidP="00725FB8">
            <w:pPr>
              <w:keepNext/>
              <w:keepLines/>
              <w:spacing w:after="0"/>
              <w:jc w:val="center"/>
              <w:rPr>
                <w:rFonts w:ascii="Arial" w:hAnsi="Arial"/>
                <w:b/>
                <w:sz w:val="18"/>
              </w:rPr>
            </w:pPr>
          </w:p>
        </w:tc>
        <w:tc>
          <w:tcPr>
            <w:tcW w:w="538" w:type="pct"/>
            <w:vMerge/>
            <w:shd w:val="clear" w:color="auto" w:fill="auto"/>
            <w:vAlign w:val="center"/>
          </w:tcPr>
          <w:p w14:paraId="2E978092" w14:textId="77777777" w:rsidR="008F27BE" w:rsidRPr="00FB6AF6" w:rsidRDefault="008F27BE" w:rsidP="00725FB8">
            <w:pPr>
              <w:keepNext/>
              <w:keepLines/>
              <w:spacing w:after="0"/>
              <w:jc w:val="center"/>
              <w:rPr>
                <w:rFonts w:ascii="Arial" w:hAnsi="Arial"/>
                <w:b/>
                <w:sz w:val="18"/>
              </w:rPr>
            </w:pPr>
          </w:p>
        </w:tc>
        <w:tc>
          <w:tcPr>
            <w:tcW w:w="2204" w:type="pct"/>
            <w:gridSpan w:val="5"/>
            <w:shd w:val="clear" w:color="auto" w:fill="auto"/>
            <w:vAlign w:val="center"/>
          </w:tcPr>
          <w:p w14:paraId="052C311B"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UE power class</w:t>
            </w:r>
          </w:p>
        </w:tc>
        <w:tc>
          <w:tcPr>
            <w:tcW w:w="493" w:type="pct"/>
            <w:shd w:val="clear" w:color="auto" w:fill="auto"/>
            <w:vAlign w:val="center"/>
          </w:tcPr>
          <w:p w14:paraId="0B647C4A"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UE power class</w:t>
            </w:r>
          </w:p>
        </w:tc>
        <w:tc>
          <w:tcPr>
            <w:tcW w:w="661" w:type="pct"/>
            <w:gridSpan w:val="2"/>
            <w:vMerge/>
            <w:shd w:val="clear" w:color="auto" w:fill="auto"/>
          </w:tcPr>
          <w:p w14:paraId="2900E9CE" w14:textId="77777777" w:rsidR="008F27BE" w:rsidRPr="00FB6AF6" w:rsidRDefault="008F27BE" w:rsidP="00725FB8">
            <w:pPr>
              <w:keepNext/>
              <w:keepLines/>
              <w:spacing w:after="0"/>
              <w:jc w:val="center"/>
              <w:rPr>
                <w:rFonts w:ascii="Arial" w:hAnsi="Arial"/>
                <w:b/>
                <w:sz w:val="18"/>
              </w:rPr>
            </w:pPr>
          </w:p>
        </w:tc>
      </w:tr>
      <w:tr w:rsidR="008F27BE" w:rsidRPr="00FB6AF6" w14:paraId="5C2C4DC4" w14:textId="77777777" w:rsidTr="00725FB8">
        <w:trPr>
          <w:trHeight w:val="105"/>
          <w:jc w:val="center"/>
        </w:trPr>
        <w:tc>
          <w:tcPr>
            <w:tcW w:w="600" w:type="pct"/>
            <w:vMerge/>
            <w:shd w:val="clear" w:color="auto" w:fill="auto"/>
          </w:tcPr>
          <w:p w14:paraId="28C31DBD" w14:textId="77777777" w:rsidR="008F27BE" w:rsidRPr="00FB6AF6" w:rsidRDefault="008F27BE" w:rsidP="00725FB8">
            <w:pPr>
              <w:keepNext/>
              <w:keepLines/>
              <w:spacing w:after="0"/>
              <w:jc w:val="center"/>
              <w:rPr>
                <w:rFonts w:ascii="Arial" w:hAnsi="Arial"/>
                <w:b/>
                <w:sz w:val="18"/>
              </w:rPr>
            </w:pPr>
          </w:p>
        </w:tc>
        <w:tc>
          <w:tcPr>
            <w:tcW w:w="503" w:type="pct"/>
            <w:vMerge/>
          </w:tcPr>
          <w:p w14:paraId="60589803" w14:textId="77777777" w:rsidR="008F27BE" w:rsidRPr="00FB6AF6" w:rsidRDefault="008F27BE" w:rsidP="00725FB8">
            <w:pPr>
              <w:keepNext/>
              <w:keepLines/>
              <w:spacing w:after="0"/>
              <w:jc w:val="center"/>
              <w:rPr>
                <w:rFonts w:ascii="Arial" w:hAnsi="Arial"/>
                <w:b/>
                <w:sz w:val="18"/>
              </w:rPr>
            </w:pPr>
          </w:p>
        </w:tc>
        <w:tc>
          <w:tcPr>
            <w:tcW w:w="538" w:type="pct"/>
            <w:vMerge/>
            <w:shd w:val="clear" w:color="auto" w:fill="auto"/>
            <w:vAlign w:val="center"/>
          </w:tcPr>
          <w:p w14:paraId="41CCA410" w14:textId="77777777" w:rsidR="008F27BE" w:rsidRPr="00FB6AF6" w:rsidRDefault="008F27BE" w:rsidP="00725FB8">
            <w:pPr>
              <w:keepNext/>
              <w:keepLines/>
              <w:spacing w:after="0"/>
              <w:jc w:val="center"/>
              <w:rPr>
                <w:rFonts w:ascii="Arial" w:hAnsi="Arial"/>
                <w:b/>
                <w:sz w:val="18"/>
              </w:rPr>
            </w:pPr>
          </w:p>
        </w:tc>
        <w:tc>
          <w:tcPr>
            <w:tcW w:w="498" w:type="pct"/>
            <w:shd w:val="clear" w:color="auto" w:fill="auto"/>
            <w:vAlign w:val="center"/>
          </w:tcPr>
          <w:p w14:paraId="62BECA6F"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1</w:t>
            </w:r>
          </w:p>
        </w:tc>
        <w:tc>
          <w:tcPr>
            <w:tcW w:w="346" w:type="pct"/>
          </w:tcPr>
          <w:p w14:paraId="4C68EF3F"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2</w:t>
            </w:r>
          </w:p>
        </w:tc>
        <w:tc>
          <w:tcPr>
            <w:tcW w:w="346" w:type="pct"/>
          </w:tcPr>
          <w:p w14:paraId="70AF2571"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3</w:t>
            </w:r>
            <w:ins w:id="358" w:author="Huawei" w:date="2024-09-25T20:27:00Z">
              <w:r>
                <w:rPr>
                  <w:rFonts w:ascii="Arial" w:hAnsi="Arial"/>
                  <w:b/>
                  <w:sz w:val="18"/>
                </w:rPr>
                <w:t>, 8</w:t>
              </w:r>
            </w:ins>
          </w:p>
        </w:tc>
        <w:tc>
          <w:tcPr>
            <w:tcW w:w="498" w:type="pct"/>
          </w:tcPr>
          <w:p w14:paraId="0A3C4CED"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4</w:t>
            </w:r>
          </w:p>
        </w:tc>
        <w:tc>
          <w:tcPr>
            <w:tcW w:w="516" w:type="pct"/>
          </w:tcPr>
          <w:p w14:paraId="465FD0BA" w14:textId="77777777" w:rsidR="008F27BE" w:rsidRPr="00FB6AF6" w:rsidRDefault="008F27BE" w:rsidP="00725FB8">
            <w:pPr>
              <w:keepNext/>
              <w:keepLines/>
              <w:spacing w:after="0"/>
              <w:jc w:val="center"/>
              <w:rPr>
                <w:rFonts w:ascii="Arial" w:hAnsi="Arial"/>
                <w:b/>
                <w:sz w:val="18"/>
              </w:rPr>
            </w:pPr>
            <w:r w:rsidRPr="00D934FD">
              <w:rPr>
                <w:rFonts w:ascii="Arial" w:hAnsi="Arial" w:cs="Arial"/>
                <w:b/>
                <w:sz w:val="18"/>
                <w:szCs w:val="18"/>
              </w:rPr>
              <w:t>5</w:t>
            </w:r>
          </w:p>
        </w:tc>
        <w:tc>
          <w:tcPr>
            <w:tcW w:w="493" w:type="pct"/>
            <w:shd w:val="clear" w:color="auto" w:fill="auto"/>
            <w:vAlign w:val="center"/>
          </w:tcPr>
          <w:p w14:paraId="64D744FD" w14:textId="77777777" w:rsidR="008F27BE" w:rsidRPr="00FB6AF6" w:rsidRDefault="008F27BE" w:rsidP="00725FB8">
            <w:pPr>
              <w:keepNext/>
              <w:keepLines/>
              <w:spacing w:after="0"/>
              <w:jc w:val="center"/>
              <w:rPr>
                <w:rFonts w:ascii="Arial" w:hAnsi="Arial"/>
                <w:b/>
                <w:sz w:val="18"/>
              </w:rPr>
            </w:pPr>
            <w:r w:rsidRPr="00FB6AF6">
              <w:rPr>
                <w:rFonts w:ascii="Arial" w:hAnsi="Arial"/>
                <w:b/>
                <w:sz w:val="18"/>
              </w:rPr>
              <w:t>1, 2, 3, 4</w:t>
            </w:r>
            <w:ins w:id="359" w:author="Huawei" w:date="2024-09-25T20:27:00Z">
              <w:r>
                <w:rPr>
                  <w:rFonts w:ascii="Arial" w:hAnsi="Arial"/>
                  <w:b/>
                  <w:sz w:val="18"/>
                </w:rPr>
                <w:t>, 8</w:t>
              </w:r>
            </w:ins>
          </w:p>
        </w:tc>
        <w:tc>
          <w:tcPr>
            <w:tcW w:w="661" w:type="pct"/>
            <w:gridSpan w:val="2"/>
            <w:vMerge/>
            <w:shd w:val="clear" w:color="auto" w:fill="auto"/>
          </w:tcPr>
          <w:p w14:paraId="317E7A73" w14:textId="77777777" w:rsidR="008F27BE" w:rsidRPr="00FB6AF6" w:rsidRDefault="008F27BE" w:rsidP="00725FB8">
            <w:pPr>
              <w:keepNext/>
              <w:keepLines/>
              <w:spacing w:after="0"/>
              <w:jc w:val="center"/>
              <w:rPr>
                <w:rFonts w:ascii="Arial" w:hAnsi="Arial"/>
                <w:b/>
                <w:sz w:val="18"/>
              </w:rPr>
            </w:pPr>
          </w:p>
        </w:tc>
      </w:tr>
      <w:tr w:rsidR="008F27BE" w:rsidRPr="00FB6AF6" w14:paraId="51D3EFD8" w14:textId="77777777" w:rsidTr="00725FB8">
        <w:trPr>
          <w:jc w:val="center"/>
        </w:trPr>
        <w:tc>
          <w:tcPr>
            <w:tcW w:w="600" w:type="pct"/>
            <w:vMerge w:val="restart"/>
            <w:shd w:val="clear" w:color="auto" w:fill="auto"/>
            <w:vAlign w:val="center"/>
          </w:tcPr>
          <w:p w14:paraId="2AB036B0" w14:textId="77777777" w:rsidR="008F27BE" w:rsidRPr="00FB6AF6" w:rsidRDefault="008F27BE" w:rsidP="00725FB8">
            <w:pPr>
              <w:keepNext/>
              <w:keepLines/>
              <w:spacing w:after="0"/>
              <w:jc w:val="center"/>
              <w:rPr>
                <w:rFonts w:ascii="Arial" w:hAnsi="Arial"/>
                <w:b/>
                <w:bCs/>
                <w:sz w:val="18"/>
              </w:rPr>
            </w:pPr>
            <w:r w:rsidRPr="00FB6AF6">
              <w:rPr>
                <w:rFonts w:ascii="Arial" w:hAnsi="Arial"/>
                <w:b/>
                <w:bCs/>
                <w:sz w:val="18"/>
              </w:rPr>
              <w:t>Conditions</w:t>
            </w:r>
          </w:p>
        </w:tc>
        <w:tc>
          <w:tcPr>
            <w:tcW w:w="503" w:type="pct"/>
            <w:vMerge w:val="restart"/>
            <w:vAlign w:val="center"/>
          </w:tcPr>
          <w:p w14:paraId="452ED9A6" w14:textId="77777777" w:rsidR="008F27BE" w:rsidRPr="00FB6AF6" w:rsidRDefault="008F27BE" w:rsidP="00725FB8">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31609BBC" w14:textId="77777777" w:rsidR="008F27BE" w:rsidRPr="00FB6AF6" w:rsidRDefault="008F27BE" w:rsidP="00725FB8">
            <w:pPr>
              <w:pStyle w:val="TAC"/>
              <w:rPr>
                <w:rFonts w:eastAsia="Calibri"/>
              </w:rPr>
            </w:pPr>
            <w:r w:rsidRPr="00FB6AF6">
              <w:rPr>
                <w:rFonts w:eastAsia="Calibri"/>
              </w:rPr>
              <w:t>n257</w:t>
            </w:r>
          </w:p>
        </w:tc>
        <w:tc>
          <w:tcPr>
            <w:tcW w:w="498" w:type="pct"/>
            <w:shd w:val="clear" w:color="auto" w:fill="auto"/>
            <w:vAlign w:val="center"/>
          </w:tcPr>
          <w:p w14:paraId="62433A62" w14:textId="77777777" w:rsidR="008F27BE" w:rsidRPr="00FB6AF6" w:rsidRDefault="008F27BE" w:rsidP="00725FB8">
            <w:pPr>
              <w:pStyle w:val="TAC"/>
              <w:rPr>
                <w:rFonts w:eastAsia="Yu Mincho"/>
                <w:lang w:eastAsia="zh-CN"/>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4823BF8E" w14:textId="77777777" w:rsidR="008F27BE" w:rsidRPr="00FB6AF6" w:rsidRDefault="008F27BE" w:rsidP="00725FB8">
            <w:pPr>
              <w:pStyle w:val="TAC"/>
            </w:pPr>
            <w:r w:rsidRPr="00FB6AF6">
              <w:t>-113.8</w:t>
            </w:r>
          </w:p>
        </w:tc>
        <w:tc>
          <w:tcPr>
            <w:tcW w:w="346" w:type="pct"/>
            <w:vAlign w:val="center"/>
          </w:tcPr>
          <w:p w14:paraId="1E789164" w14:textId="77777777" w:rsidR="008F27BE" w:rsidRPr="00FB6AF6" w:rsidRDefault="008F27BE" w:rsidP="00725FB8">
            <w:pPr>
              <w:pStyle w:val="TAC"/>
              <w:rPr>
                <w:rFonts w:eastAsia="Yu Mincho"/>
                <w:lang w:eastAsia="ja-JP"/>
              </w:rPr>
            </w:pPr>
            <w:r w:rsidRPr="00FB6AF6">
              <w:rPr>
                <w:rFonts w:eastAsia="Yu Mincho"/>
                <w:lang w:eastAsia="ja-JP"/>
              </w:rPr>
              <w:t>-112.1</w:t>
            </w:r>
          </w:p>
        </w:tc>
        <w:tc>
          <w:tcPr>
            <w:tcW w:w="498" w:type="pct"/>
            <w:vAlign w:val="center"/>
          </w:tcPr>
          <w:p w14:paraId="126E64E6" w14:textId="77777777" w:rsidR="008F27BE" w:rsidRPr="00FB6AF6" w:rsidRDefault="008F27BE" w:rsidP="00725FB8">
            <w:pPr>
              <w:pStyle w:val="TAC"/>
              <w:rPr>
                <w:rFonts w:eastAsia="Yu Mincho"/>
                <w:lang w:eastAsia="zh-CN"/>
              </w:rPr>
            </w:pPr>
            <w:r w:rsidRPr="00FB6AF6">
              <w:rPr>
                <w:rFonts w:eastAsia="Yu Mincho"/>
                <w:lang w:eastAsia="ja-JP"/>
              </w:rPr>
              <w:t>-127.8+Y</w:t>
            </w:r>
            <w:r w:rsidRPr="00FB6AF6">
              <w:rPr>
                <w:rFonts w:eastAsia="Yu Mincho"/>
                <w:vertAlign w:val="subscript"/>
                <w:lang w:eastAsia="ja-JP"/>
              </w:rPr>
              <w:t>4</w:t>
            </w:r>
          </w:p>
        </w:tc>
        <w:tc>
          <w:tcPr>
            <w:tcW w:w="516" w:type="pct"/>
            <w:tcBorders>
              <w:bottom w:val="nil"/>
            </w:tcBorders>
          </w:tcPr>
          <w:p w14:paraId="30218E8B" w14:textId="77777777" w:rsidR="008F27BE" w:rsidRPr="00FB6AF6" w:rsidRDefault="008F27BE" w:rsidP="00725FB8">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3" w:type="pct"/>
            <w:vMerge w:val="restart"/>
            <w:shd w:val="clear" w:color="auto" w:fill="auto"/>
            <w:vAlign w:val="center"/>
          </w:tcPr>
          <w:p w14:paraId="12662CD0" w14:textId="77777777" w:rsidR="008F27BE" w:rsidRPr="00FB6AF6" w:rsidRDefault="008F27BE" w:rsidP="00725FB8">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1" w:type="pct"/>
            <w:vMerge w:val="restart"/>
            <w:shd w:val="clear" w:color="auto" w:fill="auto"/>
            <w:vAlign w:val="center"/>
          </w:tcPr>
          <w:p w14:paraId="74D1D185" w14:textId="77777777" w:rsidR="008F27BE" w:rsidRPr="00FB6AF6" w:rsidRDefault="008F27BE" w:rsidP="00725FB8">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305FD0BB" w14:textId="77777777" w:rsidR="008F27BE" w:rsidRPr="00FB6AF6" w:rsidRDefault="008F27BE" w:rsidP="00725FB8">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66D761AF" w14:textId="77777777" w:rsidR="008F27BE" w:rsidRPr="00FB6AF6" w:rsidRDefault="008F27BE" w:rsidP="00725FB8">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0" w:type="pct"/>
            <w:vMerge w:val="restart"/>
            <w:vAlign w:val="center"/>
          </w:tcPr>
          <w:p w14:paraId="6FCB68EA" w14:textId="77777777" w:rsidR="008F27BE" w:rsidRDefault="008F27BE" w:rsidP="00725FB8">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6984B9E3" w14:textId="77777777" w:rsidR="008F27BE" w:rsidRDefault="008F27BE" w:rsidP="00725FB8">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3DC346D" w14:textId="77777777" w:rsidR="008F27BE" w:rsidRPr="00FB6AF6" w:rsidRDefault="008F27BE" w:rsidP="00725FB8">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8F27BE" w:rsidRPr="00FB6AF6" w14:paraId="670DD0A0" w14:textId="77777777" w:rsidTr="00725FB8">
        <w:trPr>
          <w:jc w:val="center"/>
        </w:trPr>
        <w:tc>
          <w:tcPr>
            <w:tcW w:w="600" w:type="pct"/>
            <w:vMerge/>
            <w:shd w:val="clear" w:color="auto" w:fill="auto"/>
            <w:vAlign w:val="center"/>
          </w:tcPr>
          <w:p w14:paraId="4AA51ECA" w14:textId="77777777" w:rsidR="008F27BE" w:rsidRPr="00FB6AF6" w:rsidRDefault="008F27BE" w:rsidP="00725FB8">
            <w:pPr>
              <w:keepNext/>
              <w:keepLines/>
              <w:spacing w:after="0"/>
              <w:jc w:val="center"/>
              <w:rPr>
                <w:rFonts w:ascii="Arial" w:hAnsi="Arial"/>
                <w:sz w:val="18"/>
              </w:rPr>
            </w:pPr>
          </w:p>
        </w:tc>
        <w:tc>
          <w:tcPr>
            <w:tcW w:w="503" w:type="pct"/>
            <w:vMerge/>
          </w:tcPr>
          <w:p w14:paraId="3B9B05BF"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45384C79" w14:textId="77777777" w:rsidR="008F27BE" w:rsidRPr="00FB6AF6" w:rsidRDefault="008F27BE" w:rsidP="00725FB8">
            <w:pPr>
              <w:pStyle w:val="TAC"/>
              <w:rPr>
                <w:rFonts w:eastAsia="Calibri"/>
              </w:rPr>
            </w:pPr>
            <w:r w:rsidRPr="00FB6AF6">
              <w:rPr>
                <w:lang w:val="en-US"/>
              </w:rPr>
              <w:t>n258</w:t>
            </w:r>
          </w:p>
        </w:tc>
        <w:tc>
          <w:tcPr>
            <w:tcW w:w="498" w:type="pct"/>
            <w:shd w:val="clear" w:color="auto" w:fill="auto"/>
            <w:vAlign w:val="center"/>
          </w:tcPr>
          <w:p w14:paraId="1BDAA0DD" w14:textId="77777777" w:rsidR="008F27BE" w:rsidRPr="00FB6AF6" w:rsidRDefault="008F27BE" w:rsidP="00725FB8">
            <w:pPr>
              <w:pStyle w:val="TAC"/>
              <w:rPr>
                <w:rFonts w:eastAsia="Yu Mincho"/>
                <w:lang w:val="en-US" w:eastAsia="ja-JP"/>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2D5A0F22" w14:textId="77777777" w:rsidR="008F27BE" w:rsidRPr="00FB6AF6" w:rsidRDefault="008F27BE" w:rsidP="00725FB8">
            <w:pPr>
              <w:pStyle w:val="TAC"/>
            </w:pPr>
            <w:r w:rsidRPr="00FB6AF6">
              <w:t>-113.8</w:t>
            </w:r>
          </w:p>
        </w:tc>
        <w:tc>
          <w:tcPr>
            <w:tcW w:w="346" w:type="pct"/>
            <w:vAlign w:val="center"/>
          </w:tcPr>
          <w:p w14:paraId="730364D0" w14:textId="77777777" w:rsidR="008F27BE" w:rsidRPr="00FB6AF6" w:rsidRDefault="008F27BE" w:rsidP="00725FB8">
            <w:pPr>
              <w:pStyle w:val="TAC"/>
              <w:rPr>
                <w:rFonts w:eastAsia="Yu Mincho"/>
                <w:lang w:eastAsia="ja-JP"/>
              </w:rPr>
            </w:pPr>
            <w:r w:rsidRPr="00FB6AF6">
              <w:rPr>
                <w:rFonts w:eastAsia="Yu Mincho"/>
                <w:lang w:eastAsia="ja-JP"/>
              </w:rPr>
              <w:t>-112.1</w:t>
            </w:r>
          </w:p>
        </w:tc>
        <w:tc>
          <w:tcPr>
            <w:tcW w:w="498" w:type="pct"/>
            <w:vAlign w:val="center"/>
          </w:tcPr>
          <w:p w14:paraId="643F7B1E" w14:textId="77777777" w:rsidR="008F27BE" w:rsidRPr="00FB6AF6" w:rsidRDefault="008F27BE" w:rsidP="00725FB8">
            <w:pPr>
              <w:pStyle w:val="TAC"/>
              <w:rPr>
                <w:rFonts w:eastAsia="Yu Mincho"/>
                <w:lang w:val="en-US" w:eastAsia="ja-JP"/>
              </w:rPr>
            </w:pPr>
            <w:r w:rsidRPr="00FB6AF6">
              <w:rPr>
                <w:rFonts w:eastAsia="Yu Mincho"/>
                <w:lang w:eastAsia="ja-JP"/>
              </w:rPr>
              <w:t>-127.8+Y</w:t>
            </w:r>
            <w:r w:rsidRPr="00FB6AF6">
              <w:rPr>
                <w:rFonts w:eastAsia="Yu Mincho"/>
                <w:vertAlign w:val="subscript"/>
                <w:lang w:eastAsia="ja-JP"/>
              </w:rPr>
              <w:t>4</w:t>
            </w:r>
          </w:p>
        </w:tc>
        <w:tc>
          <w:tcPr>
            <w:tcW w:w="516" w:type="pct"/>
            <w:tcBorders>
              <w:top w:val="nil"/>
            </w:tcBorders>
          </w:tcPr>
          <w:p w14:paraId="72631BF7" w14:textId="77777777" w:rsidR="008F27BE" w:rsidRPr="00FB6AF6" w:rsidRDefault="008F27BE" w:rsidP="00725FB8">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3" w:type="pct"/>
            <w:vMerge/>
            <w:shd w:val="clear" w:color="auto" w:fill="auto"/>
            <w:vAlign w:val="center"/>
          </w:tcPr>
          <w:p w14:paraId="5F34CC6A" w14:textId="77777777" w:rsidR="008F27BE" w:rsidRPr="00FB6AF6" w:rsidRDefault="008F27BE" w:rsidP="00725FB8">
            <w:pPr>
              <w:keepNext/>
              <w:keepLines/>
              <w:spacing w:after="0"/>
              <w:jc w:val="center"/>
              <w:rPr>
                <w:rFonts w:ascii="Arial" w:hAnsi="Arial" w:cs="Arial"/>
                <w:sz w:val="18"/>
                <w:lang w:val="en-US"/>
              </w:rPr>
            </w:pPr>
          </w:p>
        </w:tc>
        <w:tc>
          <w:tcPr>
            <w:tcW w:w="331" w:type="pct"/>
            <w:vMerge/>
            <w:shd w:val="clear" w:color="auto" w:fill="auto"/>
            <w:vAlign w:val="center"/>
          </w:tcPr>
          <w:p w14:paraId="0792D7C0"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276BA10A"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7F1D1C9F" w14:textId="77777777" w:rsidTr="00725FB8">
        <w:trPr>
          <w:jc w:val="center"/>
        </w:trPr>
        <w:tc>
          <w:tcPr>
            <w:tcW w:w="600" w:type="pct"/>
            <w:vMerge/>
            <w:shd w:val="clear" w:color="auto" w:fill="auto"/>
            <w:vAlign w:val="center"/>
          </w:tcPr>
          <w:p w14:paraId="18097BB8" w14:textId="77777777" w:rsidR="008F27BE" w:rsidRPr="00FB6AF6" w:rsidRDefault="008F27BE" w:rsidP="00725FB8">
            <w:pPr>
              <w:keepNext/>
              <w:keepLines/>
              <w:spacing w:after="0"/>
              <w:jc w:val="center"/>
              <w:rPr>
                <w:rFonts w:ascii="Arial" w:hAnsi="Arial"/>
                <w:sz w:val="18"/>
              </w:rPr>
            </w:pPr>
          </w:p>
        </w:tc>
        <w:tc>
          <w:tcPr>
            <w:tcW w:w="503" w:type="pct"/>
            <w:vMerge/>
          </w:tcPr>
          <w:p w14:paraId="3EDC0368"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197B8426" w14:textId="77777777" w:rsidR="008F27BE" w:rsidRPr="00FB6AF6" w:rsidRDefault="008F27BE" w:rsidP="00725FB8">
            <w:pPr>
              <w:pStyle w:val="TAC"/>
              <w:rPr>
                <w:lang w:val="en-US"/>
              </w:rPr>
            </w:pPr>
            <w:r w:rsidRPr="00FB6AF6">
              <w:rPr>
                <w:lang w:val="en-US"/>
              </w:rPr>
              <w:t>n259</w:t>
            </w:r>
          </w:p>
        </w:tc>
        <w:tc>
          <w:tcPr>
            <w:tcW w:w="498" w:type="pct"/>
            <w:shd w:val="clear" w:color="auto" w:fill="auto"/>
            <w:vAlign w:val="center"/>
          </w:tcPr>
          <w:p w14:paraId="328977B4" w14:textId="77777777" w:rsidR="008F27BE" w:rsidRPr="00FB6AF6" w:rsidRDefault="008F27BE" w:rsidP="00725FB8">
            <w:pPr>
              <w:pStyle w:val="TAC"/>
              <w:rPr>
                <w:rFonts w:eastAsia="Yu Mincho"/>
                <w:lang w:eastAsia="zh-CN"/>
              </w:rPr>
            </w:pPr>
          </w:p>
        </w:tc>
        <w:tc>
          <w:tcPr>
            <w:tcW w:w="346" w:type="pct"/>
            <w:vAlign w:val="center"/>
          </w:tcPr>
          <w:p w14:paraId="5EC1FC52" w14:textId="77777777" w:rsidR="008F27BE" w:rsidRPr="00FB6AF6" w:rsidRDefault="008F27BE" w:rsidP="00725FB8">
            <w:pPr>
              <w:pStyle w:val="TAC"/>
            </w:pPr>
          </w:p>
        </w:tc>
        <w:tc>
          <w:tcPr>
            <w:tcW w:w="346" w:type="pct"/>
            <w:vAlign w:val="center"/>
          </w:tcPr>
          <w:p w14:paraId="52F9BE03" w14:textId="77777777" w:rsidR="008F27BE" w:rsidRPr="00FB6AF6" w:rsidRDefault="008F27BE" w:rsidP="00725FB8">
            <w:pPr>
              <w:pStyle w:val="TAC"/>
              <w:rPr>
                <w:rFonts w:eastAsia="Yu Mincho"/>
                <w:lang w:eastAsia="ja-JP"/>
              </w:rPr>
            </w:pPr>
            <w:r w:rsidRPr="00FB6AF6">
              <w:rPr>
                <w:rFonts w:eastAsia="Yu Mincho"/>
                <w:lang w:eastAsia="ja-JP"/>
              </w:rPr>
              <w:t>-108.5</w:t>
            </w:r>
          </w:p>
        </w:tc>
        <w:tc>
          <w:tcPr>
            <w:tcW w:w="498" w:type="pct"/>
            <w:vAlign w:val="center"/>
          </w:tcPr>
          <w:p w14:paraId="51FB6C54" w14:textId="77777777" w:rsidR="008F27BE" w:rsidRPr="00FB6AF6" w:rsidRDefault="008F27BE" w:rsidP="00725FB8">
            <w:pPr>
              <w:pStyle w:val="TAC"/>
              <w:rPr>
                <w:rFonts w:eastAsia="Yu Mincho"/>
                <w:lang w:eastAsia="zh-CN"/>
              </w:rPr>
            </w:pPr>
            <w:r w:rsidRPr="00FB6AF6">
              <w:rPr>
                <w:rFonts w:eastAsia="Yu Mincho"/>
                <w:lang w:eastAsia="ja-JP"/>
              </w:rPr>
              <w:t>-124.7+Y</w:t>
            </w:r>
            <w:r w:rsidRPr="00FB6AF6">
              <w:rPr>
                <w:rFonts w:eastAsia="Yu Mincho"/>
                <w:vertAlign w:val="subscript"/>
                <w:lang w:eastAsia="ja-JP"/>
              </w:rPr>
              <w:t>4</w:t>
            </w:r>
          </w:p>
        </w:tc>
        <w:tc>
          <w:tcPr>
            <w:tcW w:w="516" w:type="pct"/>
            <w:tcBorders>
              <w:bottom w:val="nil"/>
            </w:tcBorders>
          </w:tcPr>
          <w:p w14:paraId="3577BA4B" w14:textId="77777777" w:rsidR="008F27BE" w:rsidRPr="00FB6AF6" w:rsidRDefault="008F27BE" w:rsidP="00725FB8">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3" w:type="pct"/>
            <w:vMerge/>
            <w:shd w:val="clear" w:color="auto" w:fill="auto"/>
            <w:vAlign w:val="center"/>
          </w:tcPr>
          <w:p w14:paraId="4D3298AD" w14:textId="77777777" w:rsidR="008F27BE" w:rsidRPr="00FB6AF6" w:rsidRDefault="008F27BE" w:rsidP="00725FB8">
            <w:pPr>
              <w:keepNext/>
              <w:keepLines/>
              <w:spacing w:after="0"/>
              <w:jc w:val="center"/>
              <w:rPr>
                <w:rFonts w:ascii="Arial" w:hAnsi="Arial" w:cs="Arial"/>
                <w:sz w:val="18"/>
                <w:lang w:val="en-US"/>
              </w:rPr>
            </w:pPr>
          </w:p>
        </w:tc>
        <w:tc>
          <w:tcPr>
            <w:tcW w:w="331" w:type="pct"/>
            <w:vMerge/>
            <w:shd w:val="clear" w:color="auto" w:fill="auto"/>
            <w:vAlign w:val="center"/>
          </w:tcPr>
          <w:p w14:paraId="2917FEFD"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189DF718"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37D0C225" w14:textId="77777777" w:rsidTr="00725FB8">
        <w:trPr>
          <w:jc w:val="center"/>
        </w:trPr>
        <w:tc>
          <w:tcPr>
            <w:tcW w:w="600" w:type="pct"/>
            <w:vMerge/>
            <w:shd w:val="clear" w:color="auto" w:fill="auto"/>
            <w:vAlign w:val="center"/>
          </w:tcPr>
          <w:p w14:paraId="1ADFF5DA" w14:textId="77777777" w:rsidR="008F27BE" w:rsidRPr="00FB6AF6" w:rsidRDefault="008F27BE" w:rsidP="00725FB8">
            <w:pPr>
              <w:keepNext/>
              <w:keepLines/>
              <w:spacing w:after="0"/>
              <w:jc w:val="center"/>
              <w:rPr>
                <w:rFonts w:ascii="Arial" w:hAnsi="Arial"/>
                <w:sz w:val="18"/>
                <w:lang w:val="en-US"/>
              </w:rPr>
            </w:pPr>
          </w:p>
        </w:tc>
        <w:tc>
          <w:tcPr>
            <w:tcW w:w="503" w:type="pct"/>
            <w:vMerge/>
          </w:tcPr>
          <w:p w14:paraId="1CE769DD"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74D50991" w14:textId="77777777" w:rsidR="008F27BE" w:rsidRPr="00FB6AF6" w:rsidRDefault="008F27BE" w:rsidP="00725FB8">
            <w:pPr>
              <w:pStyle w:val="TAC"/>
              <w:rPr>
                <w:rFonts w:eastAsia="Calibri"/>
              </w:rPr>
            </w:pPr>
            <w:r w:rsidRPr="00FB6AF6">
              <w:rPr>
                <w:lang w:val="en-US"/>
              </w:rPr>
              <w:t>n260</w:t>
            </w:r>
          </w:p>
        </w:tc>
        <w:tc>
          <w:tcPr>
            <w:tcW w:w="498" w:type="pct"/>
            <w:shd w:val="clear" w:color="auto" w:fill="auto"/>
            <w:vAlign w:val="center"/>
          </w:tcPr>
          <w:p w14:paraId="2BDCE80D" w14:textId="77777777" w:rsidR="008F27BE" w:rsidRPr="00FB6AF6" w:rsidRDefault="008F27BE" w:rsidP="00725FB8">
            <w:pPr>
              <w:pStyle w:val="TAC"/>
              <w:rPr>
                <w:lang w:val="en-US"/>
              </w:rPr>
            </w:pPr>
            <w:r w:rsidRPr="00FB6AF6">
              <w:rPr>
                <w:rFonts w:eastAsia="Yu Mincho"/>
                <w:lang w:eastAsia="ja-JP"/>
              </w:rPr>
              <w:t>-125.3+Y</w:t>
            </w:r>
            <w:r w:rsidRPr="00FB6AF6">
              <w:rPr>
                <w:rFonts w:eastAsia="Yu Mincho"/>
                <w:vertAlign w:val="subscript"/>
                <w:lang w:eastAsia="ja-JP"/>
              </w:rPr>
              <w:t>1</w:t>
            </w:r>
          </w:p>
        </w:tc>
        <w:tc>
          <w:tcPr>
            <w:tcW w:w="346" w:type="pct"/>
            <w:vAlign w:val="center"/>
          </w:tcPr>
          <w:p w14:paraId="54BF159C" w14:textId="77777777" w:rsidR="008F27BE" w:rsidRPr="00FB6AF6" w:rsidRDefault="008F27BE" w:rsidP="00725FB8">
            <w:pPr>
              <w:pStyle w:val="TAC"/>
            </w:pPr>
          </w:p>
        </w:tc>
        <w:tc>
          <w:tcPr>
            <w:tcW w:w="346" w:type="pct"/>
            <w:vAlign w:val="center"/>
          </w:tcPr>
          <w:p w14:paraId="41ACE82D" w14:textId="77777777" w:rsidR="008F27BE" w:rsidRPr="00FB6AF6" w:rsidRDefault="008F27BE" w:rsidP="00725FB8">
            <w:pPr>
              <w:pStyle w:val="TAC"/>
            </w:pPr>
            <w:r w:rsidRPr="00FB6AF6">
              <w:rPr>
                <w:rFonts w:eastAsia="Yu Mincho"/>
                <w:lang w:eastAsia="ja-JP"/>
              </w:rPr>
              <w:t>-109.5</w:t>
            </w:r>
          </w:p>
        </w:tc>
        <w:tc>
          <w:tcPr>
            <w:tcW w:w="498" w:type="pct"/>
            <w:vAlign w:val="center"/>
          </w:tcPr>
          <w:p w14:paraId="2153CC68" w14:textId="77777777" w:rsidR="008F27BE" w:rsidRPr="00FB6AF6" w:rsidRDefault="008F27BE" w:rsidP="00725FB8">
            <w:pPr>
              <w:pStyle w:val="TAC"/>
              <w:rPr>
                <w:lang w:val="en-US"/>
              </w:rPr>
            </w:pPr>
            <w:r w:rsidRPr="00FB6AF6">
              <w:rPr>
                <w:rFonts w:eastAsia="Yu Mincho"/>
                <w:lang w:eastAsia="ja-JP"/>
              </w:rPr>
              <w:t>-125.8+Y</w:t>
            </w:r>
            <w:r w:rsidRPr="00FB6AF6">
              <w:rPr>
                <w:rFonts w:eastAsia="Yu Mincho"/>
                <w:vertAlign w:val="subscript"/>
                <w:lang w:eastAsia="ja-JP"/>
              </w:rPr>
              <w:t>4</w:t>
            </w:r>
          </w:p>
        </w:tc>
        <w:tc>
          <w:tcPr>
            <w:tcW w:w="516" w:type="pct"/>
            <w:tcBorders>
              <w:top w:val="nil"/>
            </w:tcBorders>
          </w:tcPr>
          <w:p w14:paraId="26D58541" w14:textId="77777777" w:rsidR="008F27BE" w:rsidRPr="00FB6AF6" w:rsidRDefault="008F27BE" w:rsidP="00725FB8">
            <w:pPr>
              <w:keepNext/>
              <w:keepLines/>
              <w:spacing w:after="0"/>
              <w:jc w:val="center"/>
              <w:rPr>
                <w:rFonts w:ascii="Arial" w:hAnsi="Arial" w:cs="Arial"/>
                <w:sz w:val="18"/>
                <w:lang w:val="en-US"/>
              </w:rPr>
            </w:pPr>
          </w:p>
        </w:tc>
        <w:tc>
          <w:tcPr>
            <w:tcW w:w="493" w:type="pct"/>
            <w:vMerge/>
            <w:shd w:val="clear" w:color="auto" w:fill="auto"/>
            <w:vAlign w:val="center"/>
          </w:tcPr>
          <w:p w14:paraId="6865CF6D" w14:textId="77777777" w:rsidR="008F27BE" w:rsidRPr="00FB6AF6" w:rsidRDefault="008F27BE" w:rsidP="00725FB8">
            <w:pPr>
              <w:keepNext/>
              <w:keepLines/>
              <w:spacing w:after="0"/>
              <w:jc w:val="center"/>
              <w:rPr>
                <w:rFonts w:ascii="Arial" w:hAnsi="Arial" w:cs="Arial"/>
                <w:sz w:val="18"/>
                <w:lang w:val="en-US"/>
              </w:rPr>
            </w:pPr>
          </w:p>
        </w:tc>
        <w:tc>
          <w:tcPr>
            <w:tcW w:w="331" w:type="pct"/>
            <w:vMerge/>
            <w:shd w:val="clear" w:color="auto" w:fill="auto"/>
            <w:vAlign w:val="center"/>
          </w:tcPr>
          <w:p w14:paraId="24D36702"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5D238C78"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5B46BDAA" w14:textId="77777777" w:rsidTr="00725FB8">
        <w:trPr>
          <w:jc w:val="center"/>
        </w:trPr>
        <w:tc>
          <w:tcPr>
            <w:tcW w:w="600" w:type="pct"/>
            <w:vMerge/>
            <w:shd w:val="clear" w:color="auto" w:fill="auto"/>
            <w:vAlign w:val="center"/>
          </w:tcPr>
          <w:p w14:paraId="5EB4C428" w14:textId="77777777" w:rsidR="008F27BE" w:rsidRPr="00FB6AF6" w:rsidRDefault="008F27BE" w:rsidP="00725FB8">
            <w:pPr>
              <w:keepNext/>
              <w:keepLines/>
              <w:spacing w:after="0"/>
              <w:jc w:val="center"/>
              <w:rPr>
                <w:rFonts w:ascii="Arial" w:hAnsi="Arial"/>
                <w:sz w:val="18"/>
                <w:lang w:val="en-US"/>
              </w:rPr>
            </w:pPr>
          </w:p>
        </w:tc>
        <w:tc>
          <w:tcPr>
            <w:tcW w:w="503" w:type="pct"/>
            <w:vMerge/>
          </w:tcPr>
          <w:p w14:paraId="57D60DA5"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49D647FC" w14:textId="77777777" w:rsidR="008F27BE" w:rsidRPr="00FB6AF6" w:rsidRDefault="008F27BE" w:rsidP="00725FB8">
            <w:pPr>
              <w:pStyle w:val="TAC"/>
              <w:rPr>
                <w:lang w:val="en-US"/>
              </w:rPr>
            </w:pPr>
            <w:r w:rsidRPr="00FB6AF6">
              <w:rPr>
                <w:lang w:val="en-US"/>
              </w:rPr>
              <w:t>n261</w:t>
            </w:r>
          </w:p>
        </w:tc>
        <w:tc>
          <w:tcPr>
            <w:tcW w:w="498" w:type="pct"/>
            <w:shd w:val="clear" w:color="auto" w:fill="auto"/>
            <w:vAlign w:val="center"/>
          </w:tcPr>
          <w:p w14:paraId="3C946E9B" w14:textId="77777777" w:rsidR="008F27BE" w:rsidRPr="00FB6AF6" w:rsidRDefault="008F27BE" w:rsidP="00725FB8">
            <w:pPr>
              <w:pStyle w:val="TAC"/>
              <w:rPr>
                <w:lang w:val="en-US"/>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256404E8" w14:textId="77777777" w:rsidR="008F27BE" w:rsidRPr="00FB6AF6" w:rsidRDefault="008F27BE" w:rsidP="00725FB8">
            <w:pPr>
              <w:pStyle w:val="TAC"/>
            </w:pPr>
            <w:r w:rsidRPr="00FB6AF6">
              <w:t>-113.8</w:t>
            </w:r>
          </w:p>
        </w:tc>
        <w:tc>
          <w:tcPr>
            <w:tcW w:w="346" w:type="pct"/>
            <w:vAlign w:val="center"/>
          </w:tcPr>
          <w:p w14:paraId="091CEE88" w14:textId="77777777" w:rsidR="008F27BE" w:rsidRPr="00FB6AF6" w:rsidRDefault="008F27BE" w:rsidP="00725FB8">
            <w:pPr>
              <w:pStyle w:val="TAC"/>
            </w:pPr>
            <w:r w:rsidRPr="00FB6AF6">
              <w:rPr>
                <w:rFonts w:eastAsia="Yu Mincho"/>
                <w:lang w:eastAsia="ja-JP"/>
              </w:rPr>
              <w:t>-112.1</w:t>
            </w:r>
          </w:p>
        </w:tc>
        <w:tc>
          <w:tcPr>
            <w:tcW w:w="498" w:type="pct"/>
            <w:vAlign w:val="center"/>
          </w:tcPr>
          <w:p w14:paraId="35F79E5D" w14:textId="77777777" w:rsidR="008F27BE" w:rsidRPr="00FB6AF6" w:rsidRDefault="008F27BE" w:rsidP="00725FB8">
            <w:pPr>
              <w:pStyle w:val="TAC"/>
              <w:rPr>
                <w:lang w:val="en-US"/>
              </w:rPr>
            </w:pPr>
            <w:r w:rsidRPr="00FB6AF6">
              <w:rPr>
                <w:rFonts w:eastAsia="Yu Mincho"/>
                <w:lang w:eastAsia="ja-JP"/>
              </w:rPr>
              <w:t>-127.8+Y</w:t>
            </w:r>
            <w:r w:rsidRPr="00FB6AF6">
              <w:rPr>
                <w:rFonts w:eastAsia="Yu Mincho"/>
                <w:vertAlign w:val="subscript"/>
                <w:lang w:eastAsia="ja-JP"/>
              </w:rPr>
              <w:t>4</w:t>
            </w:r>
          </w:p>
        </w:tc>
        <w:tc>
          <w:tcPr>
            <w:tcW w:w="516" w:type="pct"/>
          </w:tcPr>
          <w:p w14:paraId="77833025" w14:textId="77777777" w:rsidR="008F27BE" w:rsidRPr="00FB6AF6" w:rsidRDefault="008F27BE" w:rsidP="00725FB8">
            <w:pPr>
              <w:keepNext/>
              <w:keepLines/>
              <w:spacing w:after="0"/>
              <w:jc w:val="center"/>
              <w:rPr>
                <w:rFonts w:ascii="Arial" w:hAnsi="Arial" w:cs="Arial"/>
                <w:sz w:val="18"/>
              </w:rPr>
            </w:pPr>
          </w:p>
        </w:tc>
        <w:tc>
          <w:tcPr>
            <w:tcW w:w="493" w:type="pct"/>
            <w:vMerge/>
            <w:shd w:val="clear" w:color="auto" w:fill="auto"/>
            <w:vAlign w:val="center"/>
          </w:tcPr>
          <w:p w14:paraId="7EDAFDE3" w14:textId="77777777" w:rsidR="008F27BE" w:rsidRPr="00FB6AF6" w:rsidRDefault="008F27BE" w:rsidP="00725FB8">
            <w:pPr>
              <w:keepNext/>
              <w:keepLines/>
              <w:spacing w:after="0"/>
              <w:jc w:val="center"/>
              <w:rPr>
                <w:rFonts w:ascii="Arial" w:hAnsi="Arial" w:cs="Arial"/>
                <w:sz w:val="18"/>
              </w:rPr>
            </w:pPr>
          </w:p>
        </w:tc>
        <w:tc>
          <w:tcPr>
            <w:tcW w:w="331" w:type="pct"/>
            <w:vMerge/>
            <w:shd w:val="clear" w:color="auto" w:fill="auto"/>
            <w:vAlign w:val="center"/>
          </w:tcPr>
          <w:p w14:paraId="324AF6CF"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00EB3B18"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76C8E59A" w14:textId="77777777" w:rsidTr="00725FB8">
        <w:trPr>
          <w:jc w:val="center"/>
        </w:trPr>
        <w:tc>
          <w:tcPr>
            <w:tcW w:w="600" w:type="pct"/>
            <w:vMerge/>
            <w:shd w:val="clear" w:color="auto" w:fill="auto"/>
            <w:vAlign w:val="center"/>
          </w:tcPr>
          <w:p w14:paraId="43E71A92" w14:textId="77777777" w:rsidR="008F27BE" w:rsidRPr="00FB6AF6" w:rsidRDefault="008F27BE" w:rsidP="00725FB8">
            <w:pPr>
              <w:keepNext/>
              <w:keepLines/>
              <w:spacing w:after="0"/>
              <w:jc w:val="center"/>
              <w:rPr>
                <w:rFonts w:ascii="Arial" w:hAnsi="Arial"/>
                <w:sz w:val="18"/>
                <w:lang w:val="en-US"/>
              </w:rPr>
            </w:pPr>
          </w:p>
        </w:tc>
        <w:tc>
          <w:tcPr>
            <w:tcW w:w="503" w:type="pct"/>
            <w:vMerge/>
          </w:tcPr>
          <w:p w14:paraId="13F322FE"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7192167A" w14:textId="77777777" w:rsidR="008F27BE" w:rsidRPr="00FB6AF6" w:rsidRDefault="008F27BE" w:rsidP="00725FB8">
            <w:pPr>
              <w:pStyle w:val="TAC"/>
              <w:rPr>
                <w:lang w:val="en-US"/>
              </w:rPr>
            </w:pPr>
            <w:r w:rsidRPr="00D934FD">
              <w:rPr>
                <w:rFonts w:cs="Arial"/>
                <w:szCs w:val="18"/>
                <w:lang w:val="en-US"/>
              </w:rPr>
              <w:t>n262</w:t>
            </w:r>
          </w:p>
        </w:tc>
        <w:tc>
          <w:tcPr>
            <w:tcW w:w="498" w:type="pct"/>
            <w:shd w:val="clear" w:color="auto" w:fill="auto"/>
            <w:vAlign w:val="center"/>
          </w:tcPr>
          <w:p w14:paraId="0C754CF8" w14:textId="77777777" w:rsidR="008F27BE" w:rsidRPr="00FB6AF6" w:rsidRDefault="008F27BE" w:rsidP="00725FB8">
            <w:pPr>
              <w:pStyle w:val="TAC"/>
              <w:rPr>
                <w:rFonts w:eastAsia="Yu Mincho"/>
                <w:lang w:eastAsia="ja-JP"/>
              </w:rPr>
            </w:pPr>
            <w:r w:rsidRPr="00AB09A6">
              <w:rPr>
                <w:rFonts w:eastAsia="Yu Mincho" w:cs="Arial"/>
                <w:szCs w:val="18"/>
                <w:lang w:eastAsia="ja-JP"/>
              </w:rPr>
              <w:t>-12</w:t>
            </w:r>
            <w:r w:rsidRPr="00D934FD">
              <w:rPr>
                <w:rFonts w:eastAsia="Yu Mincho" w:cs="Arial"/>
                <w:szCs w:val="18"/>
                <w:lang w:eastAsia="ja-JP"/>
              </w:rPr>
              <w:t>3</w:t>
            </w:r>
            <w:r w:rsidRPr="00AB09A6">
              <w:rPr>
                <w:rFonts w:eastAsia="Yu Mincho" w:cs="Arial"/>
                <w:szCs w:val="18"/>
                <w:lang w:eastAsia="ja-JP"/>
              </w:rPr>
              <w:t>.3+Y</w:t>
            </w:r>
            <w:r w:rsidRPr="00AB09A6">
              <w:rPr>
                <w:rFonts w:eastAsia="Yu Mincho" w:cs="Arial"/>
                <w:szCs w:val="18"/>
                <w:vertAlign w:val="subscript"/>
                <w:lang w:eastAsia="ja-JP"/>
              </w:rPr>
              <w:t>1</w:t>
            </w:r>
          </w:p>
        </w:tc>
        <w:tc>
          <w:tcPr>
            <w:tcW w:w="346" w:type="pct"/>
            <w:vAlign w:val="center"/>
          </w:tcPr>
          <w:p w14:paraId="0B16894F" w14:textId="77777777" w:rsidR="008F27BE" w:rsidRPr="00FB6AF6" w:rsidRDefault="008F27BE" w:rsidP="00725FB8">
            <w:pPr>
              <w:pStyle w:val="TAC"/>
            </w:pPr>
            <w:r w:rsidRPr="00AB09A6">
              <w:rPr>
                <w:rFonts w:cs="Arial"/>
                <w:szCs w:val="18"/>
              </w:rPr>
              <w:t>-1</w:t>
            </w:r>
            <w:r w:rsidRPr="00D934FD">
              <w:rPr>
                <w:rFonts w:cs="Arial"/>
                <w:szCs w:val="18"/>
              </w:rPr>
              <w:t>08</w:t>
            </w:r>
            <w:r w:rsidRPr="00AB09A6">
              <w:rPr>
                <w:rFonts w:cs="Arial"/>
                <w:szCs w:val="18"/>
              </w:rPr>
              <w:t>.</w:t>
            </w:r>
            <w:r w:rsidRPr="00D934FD">
              <w:rPr>
                <w:rFonts w:cs="Arial"/>
                <w:szCs w:val="18"/>
              </w:rPr>
              <w:t>6</w:t>
            </w:r>
          </w:p>
        </w:tc>
        <w:tc>
          <w:tcPr>
            <w:tcW w:w="346" w:type="pct"/>
            <w:vAlign w:val="center"/>
          </w:tcPr>
          <w:p w14:paraId="7A9E4C8D" w14:textId="77777777" w:rsidR="008F27BE" w:rsidRPr="00FB6AF6" w:rsidRDefault="008F27BE" w:rsidP="00725FB8">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06</w:t>
            </w:r>
            <w:r w:rsidRPr="00AB09A6">
              <w:rPr>
                <w:rFonts w:eastAsia="Yu Mincho" w:cs="Arial"/>
                <w:szCs w:val="18"/>
                <w:lang w:eastAsia="ja-JP"/>
              </w:rPr>
              <w:t>.</w:t>
            </w:r>
            <w:r w:rsidRPr="00D934FD">
              <w:rPr>
                <w:rFonts w:eastAsia="Yu Mincho" w:cs="Arial"/>
                <w:szCs w:val="18"/>
                <w:lang w:eastAsia="ja-JP"/>
              </w:rPr>
              <w:t>6</w:t>
            </w:r>
          </w:p>
        </w:tc>
        <w:tc>
          <w:tcPr>
            <w:tcW w:w="498" w:type="pct"/>
            <w:vAlign w:val="center"/>
          </w:tcPr>
          <w:p w14:paraId="25EBA78C" w14:textId="77777777" w:rsidR="008F27BE" w:rsidRPr="00FB6AF6" w:rsidRDefault="008F27BE" w:rsidP="00725FB8">
            <w:pPr>
              <w:pStyle w:val="TAC"/>
              <w:rPr>
                <w:rFonts w:eastAsia="Yu Mincho"/>
                <w:lang w:eastAsia="ja-JP"/>
              </w:rPr>
            </w:pPr>
            <w:r w:rsidRPr="00AB09A6">
              <w:rPr>
                <w:rFonts w:eastAsia="Yu Mincho" w:cs="Arial"/>
                <w:szCs w:val="18"/>
                <w:lang w:eastAsia="ja-JP"/>
              </w:rPr>
              <w:t>-12</w:t>
            </w:r>
            <w:r w:rsidRPr="00D934FD">
              <w:rPr>
                <w:rFonts w:eastAsia="Yu Mincho" w:cs="Arial"/>
                <w:szCs w:val="18"/>
                <w:lang w:eastAsia="ja-JP"/>
              </w:rPr>
              <w:t>1</w:t>
            </w:r>
            <w:r w:rsidRPr="00AB09A6">
              <w:rPr>
                <w:rFonts w:eastAsia="Yu Mincho" w:cs="Arial"/>
                <w:szCs w:val="18"/>
                <w:lang w:eastAsia="ja-JP"/>
              </w:rPr>
              <w:t>.8+Y</w:t>
            </w:r>
            <w:r w:rsidRPr="00AB09A6">
              <w:rPr>
                <w:rFonts w:eastAsia="Yu Mincho" w:cs="Arial"/>
                <w:szCs w:val="18"/>
                <w:vertAlign w:val="subscript"/>
                <w:lang w:eastAsia="ja-JP"/>
              </w:rPr>
              <w:t>4</w:t>
            </w:r>
          </w:p>
        </w:tc>
        <w:tc>
          <w:tcPr>
            <w:tcW w:w="516" w:type="pct"/>
          </w:tcPr>
          <w:p w14:paraId="5C87761B" w14:textId="77777777" w:rsidR="008F27BE" w:rsidRPr="00FB6AF6" w:rsidRDefault="008F27BE" w:rsidP="00725FB8">
            <w:pPr>
              <w:keepNext/>
              <w:keepLines/>
              <w:spacing w:after="0"/>
              <w:jc w:val="center"/>
              <w:rPr>
                <w:rFonts w:ascii="Arial" w:hAnsi="Arial" w:cs="Arial"/>
                <w:sz w:val="18"/>
              </w:rPr>
            </w:pPr>
          </w:p>
        </w:tc>
        <w:tc>
          <w:tcPr>
            <w:tcW w:w="493" w:type="pct"/>
            <w:vMerge/>
            <w:shd w:val="clear" w:color="auto" w:fill="auto"/>
            <w:vAlign w:val="center"/>
          </w:tcPr>
          <w:p w14:paraId="53CAD841" w14:textId="77777777" w:rsidR="008F27BE" w:rsidRPr="00FB6AF6" w:rsidRDefault="008F27BE" w:rsidP="00725FB8">
            <w:pPr>
              <w:keepNext/>
              <w:keepLines/>
              <w:spacing w:after="0"/>
              <w:jc w:val="center"/>
              <w:rPr>
                <w:rFonts w:ascii="Arial" w:hAnsi="Arial" w:cs="Arial"/>
                <w:sz w:val="18"/>
              </w:rPr>
            </w:pPr>
          </w:p>
        </w:tc>
        <w:tc>
          <w:tcPr>
            <w:tcW w:w="331" w:type="pct"/>
            <w:vMerge/>
            <w:shd w:val="clear" w:color="auto" w:fill="auto"/>
            <w:vAlign w:val="center"/>
          </w:tcPr>
          <w:p w14:paraId="27D7056A"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7EF77823"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4CB231D1" w14:textId="77777777" w:rsidTr="00725FB8">
        <w:trPr>
          <w:jc w:val="center"/>
        </w:trPr>
        <w:tc>
          <w:tcPr>
            <w:tcW w:w="600" w:type="pct"/>
            <w:vMerge/>
            <w:shd w:val="clear" w:color="auto" w:fill="auto"/>
            <w:vAlign w:val="center"/>
          </w:tcPr>
          <w:p w14:paraId="141D2DC6" w14:textId="77777777" w:rsidR="008F27BE" w:rsidRPr="00FB6AF6" w:rsidRDefault="008F27BE" w:rsidP="00725FB8">
            <w:pPr>
              <w:keepNext/>
              <w:keepLines/>
              <w:spacing w:after="0"/>
              <w:jc w:val="center"/>
              <w:rPr>
                <w:rFonts w:ascii="Arial" w:hAnsi="Arial"/>
                <w:sz w:val="18"/>
                <w:lang w:val="en-US"/>
              </w:rPr>
            </w:pPr>
          </w:p>
        </w:tc>
        <w:tc>
          <w:tcPr>
            <w:tcW w:w="503" w:type="pct"/>
            <w:vMerge w:val="restart"/>
            <w:vAlign w:val="center"/>
          </w:tcPr>
          <w:p w14:paraId="3E71BCE7" w14:textId="77777777" w:rsidR="008F27BE" w:rsidRPr="00FB6AF6" w:rsidRDefault="008F27BE" w:rsidP="00725FB8">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2C68B7B2" w14:textId="77777777" w:rsidR="008F27BE" w:rsidRPr="00FB6AF6" w:rsidRDefault="008F27BE" w:rsidP="00725FB8">
            <w:pPr>
              <w:pStyle w:val="TAC"/>
              <w:rPr>
                <w:rFonts w:eastAsia="Calibri"/>
              </w:rPr>
            </w:pPr>
            <w:r w:rsidRPr="00FB6AF6">
              <w:rPr>
                <w:rFonts w:eastAsia="Calibri"/>
              </w:rPr>
              <w:t>n257</w:t>
            </w:r>
          </w:p>
        </w:tc>
        <w:tc>
          <w:tcPr>
            <w:tcW w:w="498" w:type="pct"/>
            <w:shd w:val="clear" w:color="auto" w:fill="auto"/>
            <w:vAlign w:val="center"/>
          </w:tcPr>
          <w:p w14:paraId="485BEFF8" w14:textId="77777777" w:rsidR="008F27BE" w:rsidRPr="00FB6AF6" w:rsidRDefault="008F27BE" w:rsidP="00725FB8">
            <w:pPr>
              <w:pStyle w:val="TAC"/>
              <w:rPr>
                <w:rFonts w:eastAsia="Yu Mincho"/>
                <w:lang w:eastAsia="ja-JP"/>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0A11E1CD" w14:textId="77777777" w:rsidR="008F27BE" w:rsidRPr="00FB6AF6" w:rsidRDefault="008F27BE" w:rsidP="00725FB8">
            <w:pPr>
              <w:pStyle w:val="TAC"/>
            </w:pPr>
            <w:r w:rsidRPr="00FB6AF6">
              <w:t>-102.8</w:t>
            </w:r>
          </w:p>
        </w:tc>
        <w:tc>
          <w:tcPr>
            <w:tcW w:w="346" w:type="pct"/>
            <w:vAlign w:val="center"/>
          </w:tcPr>
          <w:p w14:paraId="6B102DBE" w14:textId="77777777" w:rsidR="008F27BE" w:rsidRPr="00FB6AF6" w:rsidRDefault="008F27BE" w:rsidP="00725FB8">
            <w:pPr>
              <w:pStyle w:val="TAC"/>
              <w:rPr>
                <w:rFonts w:eastAsia="Yu Mincho"/>
                <w:lang w:eastAsia="ja-JP"/>
              </w:rPr>
            </w:pPr>
            <w:r w:rsidRPr="00FB6AF6">
              <w:rPr>
                <w:rFonts w:eastAsia="Yu Mincho"/>
                <w:lang w:eastAsia="ja-JP"/>
              </w:rPr>
              <w:t>-101.2</w:t>
            </w:r>
          </w:p>
        </w:tc>
        <w:tc>
          <w:tcPr>
            <w:tcW w:w="498" w:type="pct"/>
            <w:vAlign w:val="center"/>
          </w:tcPr>
          <w:p w14:paraId="66B7BBAC" w14:textId="77777777" w:rsidR="008F27BE" w:rsidRPr="00FB6AF6" w:rsidRDefault="008F27BE" w:rsidP="00725FB8">
            <w:pPr>
              <w:pStyle w:val="TAC"/>
              <w:rPr>
                <w:rFonts w:eastAsia="Yu Mincho"/>
                <w:lang w:eastAsia="zh-CN"/>
              </w:rPr>
            </w:pPr>
            <w:r w:rsidRPr="00FB6AF6">
              <w:rPr>
                <w:rFonts w:eastAsia="Yu Mincho"/>
                <w:lang w:eastAsia="ja-JP"/>
              </w:rPr>
              <w:t>-118.8+Z</w:t>
            </w:r>
            <w:r w:rsidRPr="00FB6AF6">
              <w:rPr>
                <w:rFonts w:eastAsia="Yu Mincho"/>
                <w:vertAlign w:val="subscript"/>
                <w:lang w:eastAsia="ja-JP"/>
              </w:rPr>
              <w:t>4</w:t>
            </w:r>
          </w:p>
        </w:tc>
        <w:tc>
          <w:tcPr>
            <w:tcW w:w="516" w:type="pct"/>
            <w:tcBorders>
              <w:bottom w:val="nil"/>
            </w:tcBorders>
          </w:tcPr>
          <w:p w14:paraId="31A793D2" w14:textId="77777777" w:rsidR="008F27BE" w:rsidRPr="00FB6AF6" w:rsidRDefault="008F27BE" w:rsidP="00725FB8">
            <w:pPr>
              <w:pStyle w:val="TAC"/>
              <w:rPr>
                <w:rFonts w:eastAsia="Yu Mincho"/>
                <w:lang w:eastAsia="ja-JP"/>
              </w:rPr>
            </w:pPr>
            <w:r w:rsidRPr="00D934FD">
              <w:t>-1</w:t>
            </w:r>
            <w:r>
              <w:t>09</w:t>
            </w:r>
            <w:r w:rsidRPr="00D934FD">
              <w:t>.4+Z5</w:t>
            </w:r>
          </w:p>
        </w:tc>
        <w:tc>
          <w:tcPr>
            <w:tcW w:w="493" w:type="pct"/>
            <w:vMerge w:val="restart"/>
            <w:shd w:val="clear" w:color="auto" w:fill="auto"/>
            <w:vAlign w:val="center"/>
          </w:tcPr>
          <w:p w14:paraId="04DEAD12" w14:textId="77777777" w:rsidR="008F27BE" w:rsidRPr="00FB6AF6" w:rsidRDefault="008F27BE" w:rsidP="00725FB8">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1" w:type="pct"/>
            <w:vMerge w:val="restart"/>
            <w:shd w:val="clear" w:color="auto" w:fill="auto"/>
            <w:vAlign w:val="center"/>
          </w:tcPr>
          <w:p w14:paraId="6DA22D7B" w14:textId="77777777" w:rsidR="008F27BE" w:rsidRPr="00FB6AF6" w:rsidRDefault="008F27BE" w:rsidP="00725FB8">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B7AC64" w14:textId="77777777" w:rsidR="008F27BE" w:rsidRPr="00FB6AF6" w:rsidRDefault="008F27BE" w:rsidP="00725FB8">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7E5D3099" w14:textId="77777777" w:rsidR="008F27BE" w:rsidRPr="00FB6AF6" w:rsidRDefault="008F27BE" w:rsidP="00725FB8">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0" w:type="pct"/>
            <w:vMerge w:val="restart"/>
            <w:vAlign w:val="center"/>
          </w:tcPr>
          <w:p w14:paraId="581E473B" w14:textId="77777777" w:rsidR="008F27BE" w:rsidRDefault="008F27BE" w:rsidP="00725FB8">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C9F97B3" w14:textId="77777777" w:rsidR="008F27BE" w:rsidRDefault="008F27BE" w:rsidP="00725FB8">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318B6BC5" w14:textId="77777777" w:rsidR="008F27BE" w:rsidRPr="00FB6AF6" w:rsidRDefault="008F27BE" w:rsidP="00725FB8">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8F27BE" w:rsidRPr="00FB6AF6" w14:paraId="484D548A" w14:textId="77777777" w:rsidTr="00725FB8">
        <w:trPr>
          <w:jc w:val="center"/>
        </w:trPr>
        <w:tc>
          <w:tcPr>
            <w:tcW w:w="600" w:type="pct"/>
            <w:vMerge/>
            <w:shd w:val="clear" w:color="auto" w:fill="auto"/>
            <w:vAlign w:val="center"/>
          </w:tcPr>
          <w:p w14:paraId="6B2E032D" w14:textId="77777777" w:rsidR="008F27BE" w:rsidRPr="00FB6AF6" w:rsidRDefault="008F27BE" w:rsidP="00725FB8">
            <w:pPr>
              <w:keepNext/>
              <w:keepLines/>
              <w:spacing w:after="0"/>
              <w:jc w:val="center"/>
              <w:rPr>
                <w:rFonts w:ascii="Arial" w:hAnsi="Arial"/>
                <w:sz w:val="18"/>
                <w:lang w:val="en-US"/>
              </w:rPr>
            </w:pPr>
          </w:p>
        </w:tc>
        <w:tc>
          <w:tcPr>
            <w:tcW w:w="503" w:type="pct"/>
            <w:vMerge/>
          </w:tcPr>
          <w:p w14:paraId="5F3CD6E6"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3C0D11A4" w14:textId="77777777" w:rsidR="008F27BE" w:rsidRPr="00FB6AF6" w:rsidRDefault="008F27BE" w:rsidP="00725FB8">
            <w:pPr>
              <w:pStyle w:val="TAC"/>
              <w:rPr>
                <w:rFonts w:eastAsia="Calibri"/>
              </w:rPr>
            </w:pPr>
            <w:r w:rsidRPr="00FB6AF6">
              <w:rPr>
                <w:lang w:val="en-US"/>
              </w:rPr>
              <w:t>n258</w:t>
            </w:r>
          </w:p>
        </w:tc>
        <w:tc>
          <w:tcPr>
            <w:tcW w:w="498" w:type="pct"/>
            <w:shd w:val="clear" w:color="auto" w:fill="auto"/>
            <w:vAlign w:val="center"/>
          </w:tcPr>
          <w:p w14:paraId="5C6AA37B" w14:textId="77777777" w:rsidR="008F27BE" w:rsidRPr="00FB6AF6" w:rsidRDefault="008F27BE" w:rsidP="00725FB8">
            <w:pPr>
              <w:pStyle w:val="TAC"/>
              <w:rPr>
                <w:rFonts w:eastAsia="Yu Mincho"/>
                <w:lang w:val="en-US" w:eastAsia="ja-JP"/>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020E9CE6" w14:textId="77777777" w:rsidR="008F27BE" w:rsidRPr="00FB6AF6" w:rsidRDefault="008F27BE" w:rsidP="00725FB8">
            <w:pPr>
              <w:pStyle w:val="TAC"/>
            </w:pPr>
            <w:r w:rsidRPr="00FB6AF6">
              <w:t>-102.8</w:t>
            </w:r>
          </w:p>
        </w:tc>
        <w:tc>
          <w:tcPr>
            <w:tcW w:w="346" w:type="pct"/>
            <w:vAlign w:val="center"/>
          </w:tcPr>
          <w:p w14:paraId="05A5D6A9" w14:textId="77777777" w:rsidR="008F27BE" w:rsidRPr="00FB6AF6" w:rsidRDefault="008F27BE" w:rsidP="00725FB8">
            <w:pPr>
              <w:pStyle w:val="TAC"/>
              <w:rPr>
                <w:rFonts w:eastAsia="Yu Mincho"/>
                <w:lang w:eastAsia="ja-JP"/>
              </w:rPr>
            </w:pPr>
            <w:r w:rsidRPr="00FB6AF6">
              <w:rPr>
                <w:rFonts w:eastAsia="Yu Mincho"/>
                <w:lang w:eastAsia="ja-JP"/>
              </w:rPr>
              <w:t>-101.2</w:t>
            </w:r>
          </w:p>
        </w:tc>
        <w:tc>
          <w:tcPr>
            <w:tcW w:w="498" w:type="pct"/>
            <w:vAlign w:val="center"/>
          </w:tcPr>
          <w:p w14:paraId="4628C03A" w14:textId="77777777" w:rsidR="008F27BE" w:rsidRPr="00FB6AF6" w:rsidRDefault="008F27BE" w:rsidP="00725FB8">
            <w:pPr>
              <w:pStyle w:val="TAC"/>
              <w:rPr>
                <w:rFonts w:eastAsia="Yu Mincho"/>
                <w:lang w:val="en-US" w:eastAsia="ja-JP"/>
              </w:rPr>
            </w:pPr>
            <w:r w:rsidRPr="00FB6AF6">
              <w:rPr>
                <w:rFonts w:eastAsia="Yu Mincho"/>
                <w:lang w:eastAsia="ja-JP"/>
              </w:rPr>
              <w:t>-118.8+Z</w:t>
            </w:r>
            <w:r w:rsidRPr="00FB6AF6">
              <w:rPr>
                <w:rFonts w:eastAsia="Yu Mincho"/>
                <w:vertAlign w:val="subscript"/>
                <w:lang w:eastAsia="ja-JP"/>
              </w:rPr>
              <w:t>4</w:t>
            </w:r>
          </w:p>
        </w:tc>
        <w:tc>
          <w:tcPr>
            <w:tcW w:w="516" w:type="pct"/>
            <w:tcBorders>
              <w:top w:val="nil"/>
            </w:tcBorders>
          </w:tcPr>
          <w:p w14:paraId="24634FB3" w14:textId="77777777" w:rsidR="008F27BE" w:rsidRPr="00FB6AF6" w:rsidRDefault="008F27BE" w:rsidP="00725FB8">
            <w:pPr>
              <w:pStyle w:val="TAC"/>
            </w:pPr>
          </w:p>
        </w:tc>
        <w:tc>
          <w:tcPr>
            <w:tcW w:w="493" w:type="pct"/>
            <w:vMerge/>
            <w:shd w:val="clear" w:color="auto" w:fill="auto"/>
            <w:vAlign w:val="center"/>
          </w:tcPr>
          <w:p w14:paraId="10F53A08" w14:textId="77777777" w:rsidR="008F27BE" w:rsidRPr="00FB6AF6" w:rsidRDefault="008F27BE" w:rsidP="00725FB8">
            <w:pPr>
              <w:keepNext/>
              <w:keepLines/>
              <w:spacing w:after="0"/>
              <w:jc w:val="center"/>
              <w:rPr>
                <w:rFonts w:ascii="Arial" w:hAnsi="Arial" w:cs="Arial"/>
                <w:sz w:val="18"/>
              </w:rPr>
            </w:pPr>
          </w:p>
        </w:tc>
        <w:tc>
          <w:tcPr>
            <w:tcW w:w="331" w:type="pct"/>
            <w:vMerge/>
            <w:shd w:val="clear" w:color="auto" w:fill="auto"/>
            <w:vAlign w:val="center"/>
          </w:tcPr>
          <w:p w14:paraId="2ABFFAA2"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21FED565"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4203A2C1" w14:textId="77777777" w:rsidTr="00725FB8">
        <w:trPr>
          <w:jc w:val="center"/>
        </w:trPr>
        <w:tc>
          <w:tcPr>
            <w:tcW w:w="600" w:type="pct"/>
            <w:vMerge/>
            <w:shd w:val="clear" w:color="auto" w:fill="auto"/>
            <w:vAlign w:val="center"/>
          </w:tcPr>
          <w:p w14:paraId="59B10B99" w14:textId="77777777" w:rsidR="008F27BE" w:rsidRPr="00FB6AF6" w:rsidRDefault="008F27BE" w:rsidP="00725FB8">
            <w:pPr>
              <w:keepNext/>
              <w:keepLines/>
              <w:spacing w:after="0"/>
              <w:jc w:val="center"/>
              <w:rPr>
                <w:rFonts w:ascii="Arial" w:hAnsi="Arial"/>
                <w:sz w:val="18"/>
                <w:lang w:val="en-US"/>
              </w:rPr>
            </w:pPr>
          </w:p>
        </w:tc>
        <w:tc>
          <w:tcPr>
            <w:tcW w:w="503" w:type="pct"/>
            <w:vMerge/>
          </w:tcPr>
          <w:p w14:paraId="7816C1C6"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1C14B6ED" w14:textId="77777777" w:rsidR="008F27BE" w:rsidRPr="00FB6AF6" w:rsidRDefault="008F27BE" w:rsidP="00725FB8">
            <w:pPr>
              <w:pStyle w:val="TAC"/>
              <w:rPr>
                <w:lang w:val="en-US"/>
              </w:rPr>
            </w:pPr>
            <w:r w:rsidRPr="00FB6AF6">
              <w:rPr>
                <w:lang w:val="en-US"/>
              </w:rPr>
              <w:t>n259</w:t>
            </w:r>
          </w:p>
        </w:tc>
        <w:tc>
          <w:tcPr>
            <w:tcW w:w="498" w:type="pct"/>
            <w:shd w:val="clear" w:color="auto" w:fill="auto"/>
            <w:vAlign w:val="center"/>
          </w:tcPr>
          <w:p w14:paraId="61BA6E73" w14:textId="77777777" w:rsidR="008F27BE" w:rsidRPr="00FB6AF6" w:rsidRDefault="008F27BE" w:rsidP="00725FB8">
            <w:pPr>
              <w:pStyle w:val="TAC"/>
              <w:rPr>
                <w:rFonts w:eastAsia="Yu Mincho"/>
                <w:lang w:eastAsia="zh-CN"/>
              </w:rPr>
            </w:pPr>
          </w:p>
        </w:tc>
        <w:tc>
          <w:tcPr>
            <w:tcW w:w="346" w:type="pct"/>
            <w:vAlign w:val="center"/>
          </w:tcPr>
          <w:p w14:paraId="482C0F23" w14:textId="77777777" w:rsidR="008F27BE" w:rsidRPr="00FB6AF6" w:rsidRDefault="008F27BE" w:rsidP="00725FB8">
            <w:pPr>
              <w:pStyle w:val="TAC"/>
            </w:pPr>
          </w:p>
        </w:tc>
        <w:tc>
          <w:tcPr>
            <w:tcW w:w="346" w:type="pct"/>
            <w:vAlign w:val="center"/>
          </w:tcPr>
          <w:p w14:paraId="5D4D97FE" w14:textId="77777777" w:rsidR="008F27BE" w:rsidRPr="00FB6AF6" w:rsidRDefault="008F27BE" w:rsidP="00725FB8">
            <w:pPr>
              <w:pStyle w:val="TAC"/>
              <w:rPr>
                <w:rFonts w:eastAsia="Yu Mincho"/>
                <w:lang w:eastAsia="ja-JP"/>
              </w:rPr>
            </w:pPr>
            <w:r w:rsidRPr="00FB6AF6">
              <w:rPr>
                <w:rFonts w:eastAsia="Yu Mincho"/>
                <w:lang w:eastAsia="ja-JP"/>
              </w:rPr>
              <w:t>-95.7</w:t>
            </w:r>
          </w:p>
        </w:tc>
        <w:tc>
          <w:tcPr>
            <w:tcW w:w="498" w:type="pct"/>
            <w:vAlign w:val="center"/>
          </w:tcPr>
          <w:p w14:paraId="04CCC2CB" w14:textId="77777777" w:rsidR="008F27BE" w:rsidRPr="00FB6AF6" w:rsidRDefault="008F27BE" w:rsidP="00725FB8">
            <w:pPr>
              <w:pStyle w:val="TAC"/>
              <w:rPr>
                <w:rFonts w:eastAsia="Yu Mincho"/>
                <w:lang w:eastAsia="zh-CN"/>
              </w:rPr>
            </w:pPr>
            <w:r w:rsidRPr="00FB6AF6">
              <w:rPr>
                <w:rFonts w:eastAsia="Yu Mincho"/>
                <w:lang w:eastAsia="ja-JP"/>
              </w:rPr>
              <w:t>-115.7+Z</w:t>
            </w:r>
            <w:r w:rsidRPr="00FB6AF6">
              <w:rPr>
                <w:rFonts w:eastAsia="Yu Mincho"/>
                <w:vertAlign w:val="subscript"/>
                <w:lang w:eastAsia="ja-JP"/>
              </w:rPr>
              <w:t>4</w:t>
            </w:r>
          </w:p>
        </w:tc>
        <w:tc>
          <w:tcPr>
            <w:tcW w:w="516" w:type="pct"/>
            <w:tcBorders>
              <w:bottom w:val="nil"/>
            </w:tcBorders>
          </w:tcPr>
          <w:p w14:paraId="3E599F37" w14:textId="77777777" w:rsidR="008F27BE" w:rsidRPr="00FB6AF6" w:rsidRDefault="008F27BE" w:rsidP="00725FB8">
            <w:pPr>
              <w:pStyle w:val="TAC"/>
            </w:pPr>
            <w:r w:rsidRPr="00D934FD">
              <w:t>-1</w:t>
            </w:r>
            <w:r>
              <w:t>0</w:t>
            </w:r>
            <w:r w:rsidRPr="00D934FD">
              <w:t>1.6+Z5</w:t>
            </w:r>
          </w:p>
        </w:tc>
        <w:tc>
          <w:tcPr>
            <w:tcW w:w="493" w:type="pct"/>
            <w:vMerge/>
            <w:shd w:val="clear" w:color="auto" w:fill="auto"/>
            <w:vAlign w:val="center"/>
          </w:tcPr>
          <w:p w14:paraId="0F3DE709" w14:textId="77777777" w:rsidR="008F27BE" w:rsidRPr="00FB6AF6" w:rsidRDefault="008F27BE" w:rsidP="00725FB8">
            <w:pPr>
              <w:keepNext/>
              <w:keepLines/>
              <w:spacing w:after="0"/>
              <w:jc w:val="center"/>
              <w:rPr>
                <w:rFonts w:ascii="Arial" w:hAnsi="Arial" w:cs="Arial"/>
                <w:sz w:val="18"/>
              </w:rPr>
            </w:pPr>
          </w:p>
        </w:tc>
        <w:tc>
          <w:tcPr>
            <w:tcW w:w="331" w:type="pct"/>
            <w:vMerge/>
            <w:shd w:val="clear" w:color="auto" w:fill="auto"/>
            <w:vAlign w:val="center"/>
          </w:tcPr>
          <w:p w14:paraId="54D506E1"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0B75D1F0"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6B57DEFF" w14:textId="77777777" w:rsidTr="00725FB8">
        <w:trPr>
          <w:jc w:val="center"/>
        </w:trPr>
        <w:tc>
          <w:tcPr>
            <w:tcW w:w="600" w:type="pct"/>
            <w:vMerge/>
            <w:shd w:val="clear" w:color="auto" w:fill="auto"/>
            <w:vAlign w:val="center"/>
          </w:tcPr>
          <w:p w14:paraId="2087934B" w14:textId="77777777" w:rsidR="008F27BE" w:rsidRPr="00FB6AF6" w:rsidRDefault="008F27BE" w:rsidP="00725FB8">
            <w:pPr>
              <w:keepNext/>
              <w:keepLines/>
              <w:spacing w:after="0"/>
              <w:jc w:val="center"/>
              <w:rPr>
                <w:rFonts w:ascii="Arial" w:hAnsi="Arial"/>
                <w:sz w:val="18"/>
                <w:lang w:val="en-US"/>
              </w:rPr>
            </w:pPr>
          </w:p>
        </w:tc>
        <w:tc>
          <w:tcPr>
            <w:tcW w:w="503" w:type="pct"/>
            <w:vMerge/>
          </w:tcPr>
          <w:p w14:paraId="0C2A5B2C"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4FF85FEE" w14:textId="77777777" w:rsidR="008F27BE" w:rsidRPr="00FB6AF6" w:rsidRDefault="008F27BE" w:rsidP="00725FB8">
            <w:pPr>
              <w:pStyle w:val="TAC"/>
              <w:rPr>
                <w:rFonts w:eastAsia="Calibri"/>
              </w:rPr>
            </w:pPr>
            <w:r w:rsidRPr="00FB6AF6">
              <w:rPr>
                <w:lang w:val="en-US"/>
              </w:rPr>
              <w:t>n260</w:t>
            </w:r>
          </w:p>
        </w:tc>
        <w:tc>
          <w:tcPr>
            <w:tcW w:w="498" w:type="pct"/>
            <w:shd w:val="clear" w:color="auto" w:fill="auto"/>
            <w:vAlign w:val="center"/>
          </w:tcPr>
          <w:p w14:paraId="0685091A" w14:textId="77777777" w:rsidR="008F27BE" w:rsidRPr="00FB6AF6" w:rsidRDefault="008F27BE" w:rsidP="00725FB8">
            <w:pPr>
              <w:pStyle w:val="TAC"/>
              <w:rPr>
                <w:lang w:val="en-US"/>
              </w:rPr>
            </w:pPr>
            <w:r w:rsidRPr="00FB6AF6">
              <w:rPr>
                <w:rFonts w:eastAsia="Yu Mincho"/>
                <w:lang w:eastAsia="ja-JP"/>
              </w:rPr>
              <w:t>-117.3+Z</w:t>
            </w:r>
            <w:r w:rsidRPr="00FB6AF6">
              <w:rPr>
                <w:rFonts w:eastAsia="Yu Mincho"/>
                <w:vertAlign w:val="subscript"/>
                <w:lang w:eastAsia="ja-JP"/>
              </w:rPr>
              <w:t>1</w:t>
            </w:r>
          </w:p>
        </w:tc>
        <w:tc>
          <w:tcPr>
            <w:tcW w:w="346" w:type="pct"/>
            <w:vAlign w:val="center"/>
          </w:tcPr>
          <w:p w14:paraId="38BAE38B" w14:textId="77777777" w:rsidR="008F27BE" w:rsidRPr="00FB6AF6" w:rsidRDefault="008F27BE" w:rsidP="00725FB8">
            <w:pPr>
              <w:pStyle w:val="TAC"/>
            </w:pPr>
          </w:p>
        </w:tc>
        <w:tc>
          <w:tcPr>
            <w:tcW w:w="346" w:type="pct"/>
            <w:vAlign w:val="center"/>
          </w:tcPr>
          <w:p w14:paraId="74B80EB4" w14:textId="77777777" w:rsidR="008F27BE" w:rsidRPr="00FB6AF6" w:rsidRDefault="008F27BE" w:rsidP="00725FB8">
            <w:pPr>
              <w:pStyle w:val="TAC"/>
            </w:pPr>
            <w:r w:rsidRPr="00FB6AF6">
              <w:rPr>
                <w:rFonts w:eastAsia="Yu Mincho"/>
                <w:lang w:eastAsia="ja-JP"/>
              </w:rPr>
              <w:t>-96.9</w:t>
            </w:r>
          </w:p>
        </w:tc>
        <w:tc>
          <w:tcPr>
            <w:tcW w:w="498" w:type="pct"/>
            <w:vAlign w:val="center"/>
          </w:tcPr>
          <w:p w14:paraId="54190CF8" w14:textId="77777777" w:rsidR="008F27BE" w:rsidRPr="00FB6AF6" w:rsidRDefault="008F27BE" w:rsidP="00725FB8">
            <w:pPr>
              <w:pStyle w:val="TAC"/>
              <w:rPr>
                <w:lang w:val="en-US"/>
              </w:rPr>
            </w:pPr>
            <w:r w:rsidRPr="00FB6AF6">
              <w:rPr>
                <w:rFonts w:eastAsia="Yu Mincho"/>
                <w:lang w:eastAsia="ja-JP"/>
              </w:rPr>
              <w:t>-113.8+Z</w:t>
            </w:r>
            <w:r w:rsidRPr="00FB6AF6">
              <w:rPr>
                <w:rFonts w:eastAsia="Yu Mincho"/>
                <w:vertAlign w:val="subscript"/>
                <w:lang w:eastAsia="ja-JP"/>
              </w:rPr>
              <w:t>4</w:t>
            </w:r>
          </w:p>
        </w:tc>
        <w:tc>
          <w:tcPr>
            <w:tcW w:w="516" w:type="pct"/>
            <w:tcBorders>
              <w:top w:val="nil"/>
            </w:tcBorders>
          </w:tcPr>
          <w:p w14:paraId="6013706A" w14:textId="77777777" w:rsidR="008F27BE" w:rsidRPr="00FB6AF6" w:rsidRDefault="008F27BE" w:rsidP="00725FB8">
            <w:pPr>
              <w:pStyle w:val="TAC"/>
            </w:pPr>
          </w:p>
        </w:tc>
        <w:tc>
          <w:tcPr>
            <w:tcW w:w="493" w:type="pct"/>
            <w:vMerge/>
            <w:shd w:val="clear" w:color="auto" w:fill="auto"/>
            <w:vAlign w:val="center"/>
          </w:tcPr>
          <w:p w14:paraId="64CC890B" w14:textId="77777777" w:rsidR="008F27BE" w:rsidRPr="00FB6AF6" w:rsidRDefault="008F27BE" w:rsidP="00725FB8">
            <w:pPr>
              <w:keepNext/>
              <w:keepLines/>
              <w:spacing w:after="0"/>
              <w:jc w:val="center"/>
              <w:rPr>
                <w:rFonts w:ascii="Arial" w:hAnsi="Arial" w:cs="Arial"/>
                <w:sz w:val="18"/>
              </w:rPr>
            </w:pPr>
          </w:p>
        </w:tc>
        <w:tc>
          <w:tcPr>
            <w:tcW w:w="331" w:type="pct"/>
            <w:vMerge/>
            <w:shd w:val="clear" w:color="auto" w:fill="auto"/>
            <w:vAlign w:val="center"/>
          </w:tcPr>
          <w:p w14:paraId="15B2527A"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7512BFE0"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2456FDED" w14:textId="77777777" w:rsidTr="00725FB8">
        <w:trPr>
          <w:jc w:val="center"/>
        </w:trPr>
        <w:tc>
          <w:tcPr>
            <w:tcW w:w="600" w:type="pct"/>
            <w:vMerge/>
            <w:shd w:val="clear" w:color="auto" w:fill="auto"/>
            <w:vAlign w:val="center"/>
          </w:tcPr>
          <w:p w14:paraId="2512C8C3" w14:textId="77777777" w:rsidR="008F27BE" w:rsidRPr="00FB6AF6" w:rsidRDefault="008F27BE" w:rsidP="00725FB8">
            <w:pPr>
              <w:keepNext/>
              <w:keepLines/>
              <w:spacing w:after="0"/>
              <w:jc w:val="center"/>
              <w:rPr>
                <w:rFonts w:ascii="Arial" w:hAnsi="Arial"/>
                <w:sz w:val="18"/>
                <w:lang w:val="en-US"/>
              </w:rPr>
            </w:pPr>
          </w:p>
        </w:tc>
        <w:tc>
          <w:tcPr>
            <w:tcW w:w="503" w:type="pct"/>
            <w:vMerge/>
          </w:tcPr>
          <w:p w14:paraId="5CAC9883"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6463B1DA" w14:textId="77777777" w:rsidR="008F27BE" w:rsidRPr="00FB6AF6" w:rsidRDefault="008F27BE" w:rsidP="00725FB8">
            <w:pPr>
              <w:pStyle w:val="TAC"/>
              <w:rPr>
                <w:lang w:val="en-US"/>
              </w:rPr>
            </w:pPr>
            <w:r w:rsidRPr="00FB6AF6">
              <w:rPr>
                <w:lang w:val="en-US"/>
              </w:rPr>
              <w:t>n261</w:t>
            </w:r>
          </w:p>
        </w:tc>
        <w:tc>
          <w:tcPr>
            <w:tcW w:w="498" w:type="pct"/>
            <w:shd w:val="clear" w:color="auto" w:fill="auto"/>
            <w:vAlign w:val="center"/>
          </w:tcPr>
          <w:p w14:paraId="5FAAF759" w14:textId="77777777" w:rsidR="008F27BE" w:rsidRPr="00FB6AF6" w:rsidRDefault="008F27BE" w:rsidP="00725FB8">
            <w:pPr>
              <w:pStyle w:val="TAC"/>
              <w:rPr>
                <w:lang w:val="en-US"/>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3CDFF48A" w14:textId="77777777" w:rsidR="008F27BE" w:rsidRPr="00FB6AF6" w:rsidRDefault="008F27BE" w:rsidP="00725FB8">
            <w:pPr>
              <w:pStyle w:val="TAC"/>
            </w:pPr>
            <w:r w:rsidRPr="00FB6AF6">
              <w:t>-102.8</w:t>
            </w:r>
          </w:p>
        </w:tc>
        <w:tc>
          <w:tcPr>
            <w:tcW w:w="346" w:type="pct"/>
            <w:vAlign w:val="center"/>
          </w:tcPr>
          <w:p w14:paraId="76B5187D" w14:textId="77777777" w:rsidR="008F27BE" w:rsidRPr="00FB6AF6" w:rsidRDefault="008F27BE" w:rsidP="00725FB8">
            <w:pPr>
              <w:pStyle w:val="TAC"/>
            </w:pPr>
            <w:r w:rsidRPr="00FB6AF6">
              <w:rPr>
                <w:rFonts w:eastAsia="Yu Mincho"/>
                <w:lang w:eastAsia="ja-JP"/>
              </w:rPr>
              <w:t>-101.2</w:t>
            </w:r>
          </w:p>
        </w:tc>
        <w:tc>
          <w:tcPr>
            <w:tcW w:w="498" w:type="pct"/>
            <w:vAlign w:val="center"/>
          </w:tcPr>
          <w:p w14:paraId="1C7962C2" w14:textId="77777777" w:rsidR="008F27BE" w:rsidRPr="00FB6AF6" w:rsidRDefault="008F27BE" w:rsidP="00725FB8">
            <w:pPr>
              <w:pStyle w:val="TAC"/>
              <w:rPr>
                <w:lang w:val="en-US"/>
              </w:rPr>
            </w:pPr>
            <w:r w:rsidRPr="00FB6AF6">
              <w:rPr>
                <w:rFonts w:eastAsia="Yu Mincho"/>
                <w:lang w:eastAsia="ja-JP"/>
              </w:rPr>
              <w:t>-118.8+Z</w:t>
            </w:r>
            <w:r w:rsidRPr="00FB6AF6">
              <w:rPr>
                <w:rFonts w:eastAsia="Yu Mincho"/>
                <w:vertAlign w:val="subscript"/>
                <w:lang w:eastAsia="ja-JP"/>
              </w:rPr>
              <w:t>4</w:t>
            </w:r>
          </w:p>
        </w:tc>
        <w:tc>
          <w:tcPr>
            <w:tcW w:w="516" w:type="pct"/>
          </w:tcPr>
          <w:p w14:paraId="77CE5CF4" w14:textId="77777777" w:rsidR="008F27BE" w:rsidRPr="00FB6AF6" w:rsidRDefault="008F27BE" w:rsidP="00725FB8">
            <w:pPr>
              <w:pStyle w:val="TAC"/>
            </w:pPr>
          </w:p>
        </w:tc>
        <w:tc>
          <w:tcPr>
            <w:tcW w:w="493" w:type="pct"/>
            <w:vMerge/>
            <w:shd w:val="clear" w:color="auto" w:fill="auto"/>
            <w:vAlign w:val="center"/>
          </w:tcPr>
          <w:p w14:paraId="42D0EA7C" w14:textId="77777777" w:rsidR="008F27BE" w:rsidRPr="00FB6AF6" w:rsidRDefault="008F27BE" w:rsidP="00725FB8">
            <w:pPr>
              <w:keepNext/>
              <w:keepLines/>
              <w:spacing w:after="0"/>
              <w:jc w:val="center"/>
              <w:rPr>
                <w:rFonts w:ascii="Arial" w:hAnsi="Arial" w:cs="Arial"/>
                <w:sz w:val="18"/>
              </w:rPr>
            </w:pPr>
          </w:p>
        </w:tc>
        <w:tc>
          <w:tcPr>
            <w:tcW w:w="331" w:type="pct"/>
            <w:vMerge/>
            <w:shd w:val="clear" w:color="auto" w:fill="auto"/>
            <w:vAlign w:val="center"/>
          </w:tcPr>
          <w:p w14:paraId="63C07BF9"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6A60F2FF"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634A01F5" w14:textId="77777777" w:rsidTr="00725FB8">
        <w:trPr>
          <w:jc w:val="center"/>
        </w:trPr>
        <w:tc>
          <w:tcPr>
            <w:tcW w:w="600" w:type="pct"/>
            <w:vMerge/>
            <w:shd w:val="clear" w:color="auto" w:fill="auto"/>
            <w:vAlign w:val="center"/>
          </w:tcPr>
          <w:p w14:paraId="3858260B" w14:textId="77777777" w:rsidR="008F27BE" w:rsidRPr="00FB6AF6" w:rsidRDefault="008F27BE" w:rsidP="00725FB8">
            <w:pPr>
              <w:keepNext/>
              <w:keepLines/>
              <w:spacing w:after="0"/>
              <w:jc w:val="center"/>
              <w:rPr>
                <w:rFonts w:ascii="Arial" w:hAnsi="Arial"/>
                <w:sz w:val="18"/>
                <w:lang w:val="en-US"/>
              </w:rPr>
            </w:pPr>
          </w:p>
        </w:tc>
        <w:tc>
          <w:tcPr>
            <w:tcW w:w="503" w:type="pct"/>
            <w:vMerge/>
          </w:tcPr>
          <w:p w14:paraId="28B84FA3" w14:textId="77777777" w:rsidR="008F27BE" w:rsidRPr="00FB6AF6" w:rsidRDefault="008F27BE" w:rsidP="00725FB8">
            <w:pPr>
              <w:keepNext/>
              <w:keepLines/>
              <w:spacing w:after="0"/>
              <w:jc w:val="center"/>
              <w:rPr>
                <w:rFonts w:ascii="Arial" w:hAnsi="Arial"/>
                <w:sz w:val="18"/>
                <w:szCs w:val="22"/>
                <w:lang w:val="en-US"/>
              </w:rPr>
            </w:pPr>
          </w:p>
        </w:tc>
        <w:tc>
          <w:tcPr>
            <w:tcW w:w="538" w:type="pct"/>
            <w:shd w:val="clear" w:color="auto" w:fill="auto"/>
            <w:vAlign w:val="center"/>
          </w:tcPr>
          <w:p w14:paraId="41D3D94F" w14:textId="77777777" w:rsidR="008F27BE" w:rsidRPr="00FB6AF6" w:rsidRDefault="008F27BE" w:rsidP="00725FB8">
            <w:pPr>
              <w:pStyle w:val="TAC"/>
              <w:rPr>
                <w:lang w:val="en-US"/>
              </w:rPr>
            </w:pPr>
            <w:r w:rsidRPr="00D934FD">
              <w:rPr>
                <w:rFonts w:cs="Arial"/>
                <w:szCs w:val="18"/>
                <w:lang w:val="en-US"/>
              </w:rPr>
              <w:t>n262</w:t>
            </w:r>
          </w:p>
        </w:tc>
        <w:tc>
          <w:tcPr>
            <w:tcW w:w="498" w:type="pct"/>
            <w:shd w:val="clear" w:color="auto" w:fill="auto"/>
            <w:vAlign w:val="center"/>
          </w:tcPr>
          <w:p w14:paraId="77449545" w14:textId="77777777" w:rsidR="008F27BE" w:rsidRPr="00FB6AF6" w:rsidRDefault="008F27BE" w:rsidP="00725FB8">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15</w:t>
            </w:r>
            <w:r w:rsidRPr="00AB09A6">
              <w:rPr>
                <w:rFonts w:eastAsia="Yu Mincho" w:cs="Arial"/>
                <w:szCs w:val="18"/>
                <w:lang w:eastAsia="ja-JP"/>
              </w:rPr>
              <w:t>.</w:t>
            </w:r>
            <w:r w:rsidRPr="00D934FD">
              <w:rPr>
                <w:rFonts w:eastAsia="Yu Mincho" w:cs="Arial"/>
                <w:szCs w:val="18"/>
                <w:lang w:eastAsia="ja-JP"/>
              </w:rPr>
              <w:t>1</w:t>
            </w:r>
            <w:r w:rsidRPr="00AB09A6">
              <w:rPr>
                <w:rFonts w:eastAsia="Yu Mincho" w:cs="Arial"/>
                <w:szCs w:val="18"/>
                <w:lang w:eastAsia="ja-JP"/>
              </w:rPr>
              <w:t>+Z</w:t>
            </w:r>
            <w:r w:rsidRPr="00AB09A6">
              <w:rPr>
                <w:rFonts w:eastAsia="Yu Mincho" w:cs="Arial"/>
                <w:szCs w:val="18"/>
                <w:vertAlign w:val="subscript"/>
                <w:lang w:eastAsia="ja-JP"/>
              </w:rPr>
              <w:t>1</w:t>
            </w:r>
          </w:p>
        </w:tc>
        <w:tc>
          <w:tcPr>
            <w:tcW w:w="346" w:type="pct"/>
            <w:vAlign w:val="center"/>
          </w:tcPr>
          <w:p w14:paraId="1D1F75A6" w14:textId="77777777" w:rsidR="008F27BE" w:rsidRPr="00FB6AF6" w:rsidRDefault="008F27BE" w:rsidP="00725FB8">
            <w:pPr>
              <w:pStyle w:val="TAC"/>
            </w:pPr>
            <w:r w:rsidRPr="00AB09A6">
              <w:rPr>
                <w:rFonts w:cs="Arial"/>
                <w:szCs w:val="18"/>
              </w:rPr>
              <w:t>-</w:t>
            </w:r>
            <w:r w:rsidRPr="00D934FD">
              <w:rPr>
                <w:rFonts w:cs="Arial"/>
                <w:szCs w:val="18"/>
              </w:rPr>
              <w:t>94</w:t>
            </w:r>
            <w:r w:rsidRPr="00AB09A6">
              <w:rPr>
                <w:rFonts w:cs="Arial"/>
                <w:szCs w:val="18"/>
              </w:rPr>
              <w:t>.</w:t>
            </w:r>
            <w:r w:rsidRPr="00D934FD">
              <w:rPr>
                <w:rFonts w:cs="Arial"/>
                <w:szCs w:val="18"/>
              </w:rPr>
              <w:t>7</w:t>
            </w:r>
          </w:p>
        </w:tc>
        <w:tc>
          <w:tcPr>
            <w:tcW w:w="346" w:type="pct"/>
            <w:vAlign w:val="center"/>
          </w:tcPr>
          <w:p w14:paraId="5AF12543" w14:textId="77777777" w:rsidR="008F27BE" w:rsidRPr="00FB6AF6" w:rsidRDefault="008F27BE" w:rsidP="00725FB8">
            <w:pPr>
              <w:pStyle w:val="TAC"/>
              <w:rPr>
                <w:rFonts w:eastAsia="Yu Mincho"/>
                <w:lang w:eastAsia="ja-JP"/>
              </w:rPr>
            </w:pPr>
            <w:r w:rsidRPr="00AB09A6">
              <w:rPr>
                <w:rFonts w:eastAsia="Yu Mincho" w:cs="Arial"/>
                <w:szCs w:val="18"/>
                <w:lang w:eastAsia="ja-JP"/>
              </w:rPr>
              <w:t>-</w:t>
            </w:r>
            <w:r w:rsidRPr="00D934FD">
              <w:rPr>
                <w:rFonts w:eastAsia="Yu Mincho" w:cs="Arial"/>
                <w:szCs w:val="18"/>
                <w:lang w:eastAsia="ja-JP"/>
              </w:rPr>
              <w:t>93</w:t>
            </w:r>
            <w:r w:rsidRPr="00AB09A6">
              <w:rPr>
                <w:rFonts w:eastAsia="Yu Mincho" w:cs="Arial"/>
                <w:szCs w:val="18"/>
                <w:lang w:eastAsia="ja-JP"/>
              </w:rPr>
              <w:t>.</w:t>
            </w:r>
            <w:r w:rsidRPr="00D934FD">
              <w:rPr>
                <w:rFonts w:eastAsia="Yu Mincho" w:cs="Arial"/>
                <w:szCs w:val="18"/>
                <w:lang w:eastAsia="ja-JP"/>
              </w:rPr>
              <w:t>5</w:t>
            </w:r>
          </w:p>
        </w:tc>
        <w:tc>
          <w:tcPr>
            <w:tcW w:w="498" w:type="pct"/>
            <w:vAlign w:val="center"/>
          </w:tcPr>
          <w:p w14:paraId="702F71E0" w14:textId="77777777" w:rsidR="008F27BE" w:rsidRPr="00FB6AF6" w:rsidRDefault="008F27BE" w:rsidP="00725FB8">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09</w:t>
            </w:r>
            <w:r w:rsidRPr="00AB09A6">
              <w:rPr>
                <w:rFonts w:eastAsia="Yu Mincho" w:cs="Arial"/>
                <w:szCs w:val="18"/>
                <w:lang w:eastAsia="ja-JP"/>
              </w:rPr>
              <w:t>.</w:t>
            </w:r>
            <w:r w:rsidRPr="00D934FD">
              <w:rPr>
                <w:rFonts w:eastAsia="Yu Mincho" w:cs="Arial"/>
                <w:szCs w:val="18"/>
                <w:lang w:eastAsia="ja-JP"/>
              </w:rPr>
              <w:t>7</w:t>
            </w:r>
            <w:r w:rsidRPr="00AB09A6">
              <w:rPr>
                <w:rFonts w:eastAsia="Yu Mincho" w:cs="Arial"/>
                <w:szCs w:val="18"/>
                <w:lang w:eastAsia="ja-JP"/>
              </w:rPr>
              <w:t>+Z</w:t>
            </w:r>
            <w:r w:rsidRPr="00AB09A6">
              <w:rPr>
                <w:rFonts w:eastAsia="Yu Mincho" w:cs="Arial"/>
                <w:szCs w:val="18"/>
                <w:vertAlign w:val="subscript"/>
                <w:lang w:eastAsia="ja-JP"/>
              </w:rPr>
              <w:t>4</w:t>
            </w:r>
          </w:p>
        </w:tc>
        <w:tc>
          <w:tcPr>
            <w:tcW w:w="516" w:type="pct"/>
          </w:tcPr>
          <w:p w14:paraId="673085D9" w14:textId="77777777" w:rsidR="008F27BE" w:rsidRPr="00FB6AF6" w:rsidRDefault="008F27BE" w:rsidP="00725FB8">
            <w:pPr>
              <w:pStyle w:val="TAC"/>
            </w:pPr>
          </w:p>
        </w:tc>
        <w:tc>
          <w:tcPr>
            <w:tcW w:w="493" w:type="pct"/>
            <w:vMerge/>
            <w:shd w:val="clear" w:color="auto" w:fill="auto"/>
            <w:vAlign w:val="center"/>
          </w:tcPr>
          <w:p w14:paraId="4B8BD031" w14:textId="77777777" w:rsidR="008F27BE" w:rsidRPr="00FB6AF6" w:rsidRDefault="008F27BE" w:rsidP="00725FB8">
            <w:pPr>
              <w:keepNext/>
              <w:keepLines/>
              <w:spacing w:after="0"/>
              <w:jc w:val="center"/>
              <w:rPr>
                <w:rFonts w:ascii="Arial" w:hAnsi="Arial" w:cs="Arial"/>
                <w:sz w:val="18"/>
              </w:rPr>
            </w:pPr>
          </w:p>
        </w:tc>
        <w:tc>
          <w:tcPr>
            <w:tcW w:w="331" w:type="pct"/>
            <w:vMerge/>
            <w:shd w:val="clear" w:color="auto" w:fill="auto"/>
            <w:vAlign w:val="center"/>
          </w:tcPr>
          <w:p w14:paraId="4DBEB307" w14:textId="77777777" w:rsidR="008F27BE" w:rsidRPr="00FB6AF6" w:rsidRDefault="008F27BE" w:rsidP="00725FB8">
            <w:pPr>
              <w:keepNext/>
              <w:keepLines/>
              <w:spacing w:after="0"/>
              <w:jc w:val="center"/>
              <w:rPr>
                <w:rFonts w:ascii="Arial" w:hAnsi="Arial" w:cs="Arial"/>
                <w:sz w:val="18"/>
                <w:lang w:val="en-US"/>
              </w:rPr>
            </w:pPr>
          </w:p>
        </w:tc>
        <w:tc>
          <w:tcPr>
            <w:tcW w:w="330" w:type="pct"/>
            <w:vMerge/>
            <w:vAlign w:val="center"/>
          </w:tcPr>
          <w:p w14:paraId="27E6FB78" w14:textId="77777777" w:rsidR="008F27BE" w:rsidRPr="00FB6AF6" w:rsidRDefault="008F27BE" w:rsidP="00725FB8">
            <w:pPr>
              <w:keepNext/>
              <w:keepLines/>
              <w:spacing w:after="0"/>
              <w:jc w:val="center"/>
              <w:rPr>
                <w:rFonts w:ascii="Arial" w:hAnsi="Arial" w:cs="Arial"/>
                <w:sz w:val="18"/>
                <w:lang w:val="en-US"/>
              </w:rPr>
            </w:pPr>
          </w:p>
        </w:tc>
      </w:tr>
      <w:tr w:rsidR="008F27BE" w:rsidRPr="00FB6AF6" w14:paraId="2D93496F" w14:textId="77777777" w:rsidTr="00725FB8">
        <w:trPr>
          <w:jc w:val="center"/>
        </w:trPr>
        <w:tc>
          <w:tcPr>
            <w:tcW w:w="5000" w:type="pct"/>
            <w:gridSpan w:val="11"/>
          </w:tcPr>
          <w:p w14:paraId="293A0C44" w14:textId="77777777" w:rsidR="008F27BE" w:rsidRPr="00FB6AF6" w:rsidRDefault="008F27BE" w:rsidP="00725FB8">
            <w:pPr>
              <w:pStyle w:val="TAN"/>
            </w:pPr>
            <w:r w:rsidRPr="00FB6AF6">
              <w:t>NOTE 1:</w:t>
            </w:r>
            <w:r w:rsidRPr="00FB6AF6">
              <w:tab/>
              <w:t>Values based on EIS spherical coverage as defined in clause 7.3.4 of TS 38.101-2 [19]. Side condition applies for directions in which EIS spherical coverage requirement is met.</w:t>
            </w:r>
          </w:p>
          <w:p w14:paraId="32F554A3" w14:textId="77777777" w:rsidR="008F27BE" w:rsidRPr="00FB6AF6" w:rsidRDefault="008F27BE" w:rsidP="00725FB8">
            <w:pPr>
              <w:pStyle w:val="TAN"/>
            </w:pPr>
            <w:r w:rsidRPr="00FB6AF6">
              <w:t>NOTE 2:</w:t>
            </w:r>
            <w:r w:rsidRPr="00FB6AF6">
              <w:tab/>
              <w:t xml:space="preserve">Values specified at the Reference point to give minimum </w:t>
            </w:r>
            <w:r w:rsidRPr="00FB6AF6">
              <w:rPr>
                <w:rFonts w:hint="eastAsia"/>
                <w:lang w:eastAsia="zh-CN"/>
              </w:rPr>
              <w:t>PRS</w:t>
            </w:r>
            <w:r w:rsidRPr="00FB6AF6">
              <w:t xml:space="preserve"> </w:t>
            </w:r>
            <w:proofErr w:type="spellStart"/>
            <w:r w:rsidRPr="00FB6AF6">
              <w:t>Ês</w:t>
            </w:r>
            <w:proofErr w:type="spellEnd"/>
            <w:r w:rsidRPr="00FB6AF6">
              <w:t>/</w:t>
            </w:r>
            <w:proofErr w:type="spellStart"/>
            <w:r w:rsidRPr="00FB6AF6">
              <w:t>Iot</w:t>
            </w:r>
            <w:proofErr w:type="spellEnd"/>
            <w:r w:rsidRPr="00FB6AF6">
              <w:t>, with no applied noise.</w:t>
            </w:r>
          </w:p>
          <w:p w14:paraId="08BCB315" w14:textId="77777777" w:rsidR="008F27BE" w:rsidRPr="00FB6AF6" w:rsidRDefault="008F27BE" w:rsidP="00725FB8">
            <w:pPr>
              <w:pStyle w:val="TAN"/>
            </w:pPr>
            <w:r w:rsidRPr="00FB6AF6">
              <w:t>NOTE 3:</w:t>
            </w:r>
            <w:r w:rsidRPr="00FB6AF6">
              <w:tab/>
              <w:t xml:space="preserve">For UEs that support multiple FR2 bands, Rx Beam Peak values are increased by </w:t>
            </w:r>
            <w:r w:rsidRPr="00FB6AF6">
              <w:rPr>
                <w:lang w:val="en-US"/>
              </w:rPr>
              <w:t>∆</w:t>
            </w:r>
            <w:proofErr w:type="spellStart"/>
            <w:r w:rsidRPr="00FB6AF6">
              <w:rPr>
                <w:lang w:val="en-US"/>
              </w:rPr>
              <w:t>MB</w:t>
            </w:r>
            <w:r w:rsidRPr="00FB6AF6">
              <w:rPr>
                <w:vertAlign w:val="subscript"/>
                <w:lang w:val="en-US"/>
              </w:rPr>
              <w:t>P,n</w:t>
            </w:r>
            <w:proofErr w:type="spellEnd"/>
            <w:r w:rsidRPr="00FB6AF6">
              <w:rPr>
                <w:iCs/>
              </w:rPr>
              <w:t xml:space="preserve"> and </w:t>
            </w:r>
            <w:r w:rsidRPr="00FB6AF6">
              <w:t xml:space="preserve">spherical coverage values are increased by </w:t>
            </w:r>
            <w:r w:rsidRPr="00FB6AF6">
              <w:rPr>
                <w:lang w:val="en-US"/>
              </w:rPr>
              <w:t>∆</w:t>
            </w:r>
            <w:proofErr w:type="spellStart"/>
            <w:r w:rsidRPr="00FB6AF6">
              <w:rPr>
                <w:lang w:val="en-US"/>
              </w:rPr>
              <w:t>MB</w:t>
            </w:r>
            <w:r w:rsidRPr="00FB6AF6">
              <w:rPr>
                <w:vertAlign w:val="subscript"/>
                <w:lang w:val="en-US"/>
              </w:rPr>
              <w:t>S,n</w:t>
            </w:r>
            <w:proofErr w:type="spellEnd"/>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A2ED324" w14:textId="77777777" w:rsidR="008F27BE" w:rsidRPr="00FB6AF6" w:rsidRDefault="008F27BE" w:rsidP="00725FB8">
            <w:pPr>
              <w:pStyle w:val="TAN"/>
            </w:pPr>
            <w:r w:rsidRPr="00FB6AF6">
              <w:t>NOTE 4:</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reference cell PRS resource.</w:t>
            </w:r>
          </w:p>
          <w:p w14:paraId="0166F3DC" w14:textId="77777777" w:rsidR="008F27BE" w:rsidRPr="00FB6AF6" w:rsidRDefault="008F27BE" w:rsidP="00725FB8">
            <w:pPr>
              <w:pStyle w:val="TAN"/>
              <w:rPr>
                <w:lang w:eastAsia="zh-CN"/>
              </w:rPr>
            </w:pPr>
            <w:r w:rsidRPr="00FB6AF6">
              <w:t>NOTE 5:</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w:t>
            </w:r>
            <w:proofErr w:type="spellStart"/>
            <w:r w:rsidRPr="00FB6AF6">
              <w:t>neighbor</w:t>
            </w:r>
            <w:proofErr w:type="spellEnd"/>
            <w:r w:rsidRPr="00FB6AF6">
              <w:t xml:space="preserve">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65A5E1FD" w14:textId="77777777" w:rsidR="008F27BE" w:rsidRDefault="008F27BE" w:rsidP="00725FB8">
            <w:pPr>
              <w:pStyle w:val="TAN"/>
            </w:pPr>
            <w:r w:rsidRPr="00FB6AF6">
              <w:t xml:space="preserve">NOTE </w:t>
            </w:r>
            <w:r w:rsidRPr="00FB6AF6">
              <w:rPr>
                <w:rFonts w:hint="eastAsia"/>
                <w:lang w:eastAsia="zh-CN"/>
              </w:rPr>
              <w:t>6</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27DB810D" w14:textId="77777777" w:rsidR="008F27BE" w:rsidRDefault="008F27BE" w:rsidP="00725FB8">
            <w:pPr>
              <w:pStyle w:val="TAN"/>
            </w:pPr>
            <w:r w:rsidRPr="00FB6AF6">
              <w:t xml:space="preserve">NOTE </w:t>
            </w:r>
            <w:r>
              <w:t>7</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w:t>
            </w:r>
            <w:proofErr w:type="spellStart"/>
            <w:r w:rsidRPr="00FB6AF6">
              <w:t>neighbor</w:t>
            </w:r>
            <w:proofErr w:type="spellEnd"/>
            <w:r w:rsidRPr="00FB6AF6">
              <w:t xml:space="preserve">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2AF2A25F" w14:textId="77777777" w:rsidR="008F27BE" w:rsidRDefault="008F27BE" w:rsidP="00725FB8">
            <w:pPr>
              <w:pStyle w:val="TAN"/>
            </w:pPr>
            <w:r w:rsidRPr="00FB6AF6">
              <w:t xml:space="preserve">NOTE </w:t>
            </w:r>
            <w:r>
              <w:t>8</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reference cell PRS resource</w:t>
            </w:r>
            <w:r>
              <w:t xml:space="preserve"> when </w:t>
            </w:r>
            <w:r>
              <w:rPr>
                <w:lang w:eastAsia="zh-CN"/>
              </w:rPr>
              <w:t>performed with reduced number of samples</w:t>
            </w:r>
            <w:r w:rsidRPr="00FB6AF6">
              <w:t>.</w:t>
            </w:r>
          </w:p>
          <w:p w14:paraId="394BD766" w14:textId="77777777" w:rsidR="008F27BE" w:rsidRPr="00FB6AF6" w:rsidRDefault="008F27BE" w:rsidP="00725FB8">
            <w:pPr>
              <w:pStyle w:val="TAN"/>
            </w:pPr>
            <w:r>
              <w:t xml:space="preserve">NOTE </w:t>
            </w:r>
            <w:r>
              <w:rPr>
                <w:rFonts w:hint="eastAsia"/>
                <w:lang w:eastAsia="zh-CN"/>
              </w:rPr>
              <w:t>9</w:t>
            </w:r>
            <w:r>
              <w:t>:</w:t>
            </w:r>
            <w:r>
              <w:tab/>
              <w:t xml:space="preserve">PRS </w:t>
            </w:r>
            <w:proofErr w:type="spellStart"/>
            <w:r>
              <w:t>Ês</w:t>
            </w:r>
            <w:proofErr w:type="spellEnd"/>
            <w:r>
              <w:t>/</w:t>
            </w:r>
            <w:proofErr w:type="spellStart"/>
            <w:r>
              <w:t>Iot</w:t>
            </w:r>
            <w:proofErr w:type="spellEnd"/>
            <w:r>
              <w:t xml:space="preserve">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t>.#=</w:t>
            </w:r>
          </w:p>
        </w:tc>
      </w:tr>
    </w:tbl>
    <w:p w14:paraId="0674F7F3" w14:textId="77777777" w:rsidR="008F27BE" w:rsidRPr="00FB6AF6" w:rsidRDefault="008F27BE" w:rsidP="008F27BE">
      <w:pPr>
        <w:jc w:val="both"/>
        <w:rPr>
          <w:lang w:eastAsia="ja-JP"/>
        </w:rPr>
      </w:pPr>
    </w:p>
    <w:p w14:paraId="5058E9D6" w14:textId="77777777" w:rsidR="008F27BE" w:rsidRPr="00FB6AF6" w:rsidRDefault="008F27BE" w:rsidP="008F27BE">
      <w:pPr>
        <w:keepLines/>
        <w:ind w:left="1135" w:hanging="851"/>
        <w:rPr>
          <w:i/>
          <w:iCs/>
        </w:rPr>
      </w:pPr>
      <w:r w:rsidRPr="00FB6AF6">
        <w:rPr>
          <w:i/>
          <w:iCs/>
        </w:rPr>
        <w:t xml:space="preserve">Editor’s notes for Table B.2.14-2: </w:t>
      </w:r>
    </w:p>
    <w:p w14:paraId="7E0F984C" w14:textId="77777777" w:rsidR="008F27BE" w:rsidRPr="00FB6AF6" w:rsidRDefault="008F27BE" w:rsidP="008F27BE">
      <w:pPr>
        <w:keepLines/>
        <w:ind w:left="1135" w:hanging="851"/>
        <w:rPr>
          <w:i/>
          <w:iCs/>
        </w:rPr>
      </w:pPr>
      <w:r w:rsidRPr="00FB6AF6">
        <w:rPr>
          <w:i/>
          <w:iCs/>
        </w:rPr>
        <w:t>- The value of Y for power classes 1 and 4 is FFS, where Y</w:t>
      </w:r>
      <w:r w:rsidRPr="00FB6AF6">
        <w:rPr>
          <w:i/>
          <w:iCs/>
          <w:vertAlign w:val="subscript"/>
        </w:rPr>
        <w:t>1</w:t>
      </w:r>
      <w:r w:rsidRPr="00FB6AF6">
        <w:rPr>
          <w:i/>
          <w:iCs/>
        </w:rPr>
        <w:t xml:space="preserve"> and Y</w:t>
      </w:r>
      <w:r w:rsidRPr="00FB6AF6">
        <w:rPr>
          <w:i/>
          <w:iCs/>
          <w:vertAlign w:val="subscript"/>
        </w:rPr>
        <w:t>4</w:t>
      </w:r>
      <w:r w:rsidRPr="00FB6AF6">
        <w:rPr>
          <w:i/>
          <w:iCs/>
        </w:rPr>
        <w:t xml:space="preserve"> are the rough/fine beam gain differences in Rx beam peak direction for power classes 1 and 4 respectively </w:t>
      </w:r>
    </w:p>
    <w:p w14:paraId="3752887B" w14:textId="77777777" w:rsidR="008F27BE" w:rsidRDefault="008F27BE" w:rsidP="008F27BE">
      <w:pPr>
        <w:rPr>
          <w:noProof/>
        </w:rPr>
      </w:pPr>
      <w:r w:rsidRPr="00FB6AF6">
        <w:rPr>
          <w:i/>
          <w:lang w:eastAsia="sv-SE"/>
        </w:rPr>
        <w:t xml:space="preserve">- </w:t>
      </w:r>
      <w:r w:rsidRPr="00FB6AF6">
        <w:rPr>
          <w:i/>
        </w:rPr>
        <w:t>The value of Z for power classes 1 and 4 is FFS, where Z</w:t>
      </w:r>
      <w:r w:rsidRPr="00FB6AF6">
        <w:rPr>
          <w:i/>
          <w:vertAlign w:val="subscript"/>
        </w:rPr>
        <w:t>1</w:t>
      </w:r>
      <w:r w:rsidRPr="00FB6AF6">
        <w:rPr>
          <w:i/>
        </w:rPr>
        <w:t xml:space="preserve"> and Z</w:t>
      </w:r>
      <w:r w:rsidRPr="00FB6AF6">
        <w:rPr>
          <w:i/>
          <w:vertAlign w:val="subscript"/>
        </w:rPr>
        <w:t>4</w:t>
      </w:r>
      <w:r w:rsidRPr="00FB6AF6">
        <w:rPr>
          <w:i/>
        </w:rPr>
        <w:t xml:space="preserve"> are the rough/fine beam gain differences in spherical coverage directions for power classes 1 and 4 respectively</w:t>
      </w:r>
    </w:p>
    <w:p w14:paraId="744AADAC" w14:textId="77777777" w:rsidR="008F27BE" w:rsidRDefault="008F27BE" w:rsidP="008F27BE">
      <w:pPr>
        <w:rPr>
          <w:noProof/>
        </w:rPr>
      </w:pPr>
    </w:p>
    <w:p w14:paraId="6FF59B43" w14:textId="77777777" w:rsidR="008F27BE" w:rsidRPr="00DB707E" w:rsidRDefault="008F27BE" w:rsidP="008F27BE">
      <w:pPr>
        <w:pStyle w:val="2"/>
      </w:pPr>
      <w:r w:rsidRPr="00DB707E">
        <w:lastRenderedPageBreak/>
        <w:t>B.2.</w:t>
      </w:r>
      <w:r>
        <w:t>15</w:t>
      </w:r>
      <w:r w:rsidRPr="00DB707E">
        <w:tab/>
        <w:t>Conditions for NR intra-frequency measurements</w:t>
      </w:r>
      <w:r>
        <w:t xml:space="preserve"> for </w:t>
      </w:r>
      <w:proofErr w:type="spellStart"/>
      <w:r>
        <w:t>RedCap</w:t>
      </w:r>
      <w:proofErr w:type="spellEnd"/>
    </w:p>
    <w:p w14:paraId="3C525C3D" w14:textId="77777777" w:rsidR="008F27BE" w:rsidRDefault="008F27BE" w:rsidP="008F27BE">
      <w:pPr>
        <w:rPr>
          <w:i/>
          <w:color w:val="FF0000"/>
          <w:highlight w:val="yellow"/>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3EA97696" w14:textId="77777777" w:rsidR="008F27BE" w:rsidRPr="00DB707E" w:rsidRDefault="008F27BE" w:rsidP="008F27BE">
      <w:pPr>
        <w:pStyle w:val="TH"/>
      </w:pPr>
      <w:r w:rsidRPr="00DB707E">
        <w:t>Table B.2.</w:t>
      </w:r>
      <w:r>
        <w:t>15</w:t>
      </w:r>
      <w:r w:rsidRPr="00DB707E">
        <w:t xml:space="preserve">-3: Conditions for intra-frequency measurements in FR2 for </w:t>
      </w:r>
      <w:proofErr w:type="spellStart"/>
      <w:r w:rsidRPr="00DB707E">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8F27BE" w:rsidRPr="00DB707E" w14:paraId="22498CAA" w14:textId="77777777" w:rsidTr="00725FB8">
        <w:trPr>
          <w:trHeight w:val="105"/>
          <w:jc w:val="center"/>
        </w:trPr>
        <w:tc>
          <w:tcPr>
            <w:tcW w:w="1075" w:type="dxa"/>
            <w:tcBorders>
              <w:bottom w:val="nil"/>
            </w:tcBorders>
            <w:shd w:val="clear" w:color="auto" w:fill="auto"/>
          </w:tcPr>
          <w:p w14:paraId="06373DF3" w14:textId="77777777" w:rsidR="008F27BE" w:rsidRPr="00DB707E" w:rsidRDefault="008F27BE" w:rsidP="00725FB8">
            <w:pPr>
              <w:pStyle w:val="TAH"/>
            </w:pPr>
            <w:r w:rsidRPr="00DB707E">
              <w:t>Parameter</w:t>
            </w:r>
          </w:p>
        </w:tc>
        <w:tc>
          <w:tcPr>
            <w:tcW w:w="763" w:type="dxa"/>
            <w:tcBorders>
              <w:bottom w:val="nil"/>
            </w:tcBorders>
            <w:shd w:val="clear" w:color="auto" w:fill="auto"/>
          </w:tcPr>
          <w:p w14:paraId="10504482" w14:textId="77777777" w:rsidR="008F27BE" w:rsidRPr="00DB707E" w:rsidRDefault="008F27BE" w:rsidP="00725FB8">
            <w:pPr>
              <w:pStyle w:val="TAH"/>
              <w:rPr>
                <w:lang w:eastAsia="zh-CN"/>
              </w:rPr>
            </w:pPr>
            <w:proofErr w:type="spellStart"/>
            <w:r>
              <w:rPr>
                <w:rFonts w:hint="eastAsia"/>
                <w:lang w:eastAsia="zh-CN"/>
              </w:rPr>
              <w:t>A</w:t>
            </w:r>
            <w:r>
              <w:rPr>
                <w:lang w:eastAsia="zh-CN"/>
              </w:rPr>
              <w:t>oA</w:t>
            </w:r>
            <w:proofErr w:type="spellEnd"/>
          </w:p>
        </w:tc>
        <w:tc>
          <w:tcPr>
            <w:tcW w:w="851" w:type="dxa"/>
            <w:tcBorders>
              <w:bottom w:val="nil"/>
            </w:tcBorders>
            <w:shd w:val="clear" w:color="auto" w:fill="auto"/>
          </w:tcPr>
          <w:p w14:paraId="7260EFAA" w14:textId="77777777" w:rsidR="008F27BE" w:rsidRPr="00DB707E" w:rsidRDefault="008F27BE" w:rsidP="00725FB8">
            <w:pPr>
              <w:pStyle w:val="TAH"/>
              <w:rPr>
                <w:lang w:eastAsia="zh-CN"/>
              </w:rPr>
            </w:pPr>
            <w:r>
              <w:rPr>
                <w:rFonts w:hint="eastAsia"/>
                <w:lang w:eastAsia="zh-CN"/>
              </w:rPr>
              <w:t>N</w:t>
            </w:r>
            <w:r>
              <w:rPr>
                <w:lang w:eastAsia="zh-CN"/>
              </w:rPr>
              <w:t>R opt. bands</w:t>
            </w:r>
          </w:p>
        </w:tc>
        <w:tc>
          <w:tcPr>
            <w:tcW w:w="6095" w:type="dxa"/>
            <w:gridSpan w:val="7"/>
          </w:tcPr>
          <w:p w14:paraId="0BD72EB1" w14:textId="77777777" w:rsidR="008F27BE" w:rsidRDefault="008F27BE" w:rsidP="00725FB8">
            <w:pPr>
              <w:pStyle w:val="TAH"/>
              <w:rPr>
                <w:vertAlign w:val="superscript"/>
              </w:rPr>
            </w:pPr>
            <w:r w:rsidRPr="00DB707E">
              <w:t>Minimum SSB_RP</w:t>
            </w:r>
            <w:r w:rsidRPr="00DB707E">
              <w:rPr>
                <w:vertAlign w:val="superscript"/>
              </w:rPr>
              <w:t xml:space="preserve"> Note 2, Note 3</w:t>
            </w:r>
          </w:p>
          <w:p w14:paraId="5926FF5C" w14:textId="77777777" w:rsidR="008F27BE" w:rsidRPr="00DB707E" w:rsidRDefault="008F27BE" w:rsidP="00725FB8">
            <w:pPr>
              <w:pStyle w:val="TAH"/>
              <w:rPr>
                <w:lang w:eastAsia="zh-CN"/>
              </w:rPr>
            </w:pPr>
            <w:r>
              <w:rPr>
                <w:rFonts w:hint="eastAsia"/>
                <w:lang w:eastAsia="zh-CN"/>
              </w:rPr>
              <w:t>(</w:t>
            </w:r>
            <w:r w:rsidRPr="00DB707E">
              <w:t>dBm / SCS</w:t>
            </w:r>
            <w:r w:rsidRPr="00DB707E">
              <w:rPr>
                <w:vertAlign w:val="subscript"/>
              </w:rPr>
              <w:t>SSB</w:t>
            </w:r>
            <w:r>
              <w:rPr>
                <w:lang w:eastAsia="zh-CN"/>
              </w:rPr>
              <w:t>)</w:t>
            </w:r>
          </w:p>
        </w:tc>
        <w:tc>
          <w:tcPr>
            <w:tcW w:w="845" w:type="dxa"/>
            <w:tcBorders>
              <w:bottom w:val="single" w:sz="4" w:space="0" w:color="auto"/>
            </w:tcBorders>
            <w:shd w:val="clear" w:color="auto" w:fill="auto"/>
          </w:tcPr>
          <w:p w14:paraId="481F5C11" w14:textId="77777777" w:rsidR="008F27BE" w:rsidRDefault="008F27BE" w:rsidP="00725FB8">
            <w:pPr>
              <w:pStyle w:val="TAH"/>
            </w:pPr>
            <w:r w:rsidRPr="00DB707E">
              <w:t xml:space="preserve">SSB </w:t>
            </w:r>
            <w:proofErr w:type="spellStart"/>
            <w:r w:rsidRPr="00DB707E">
              <w:t>Ês</w:t>
            </w:r>
            <w:proofErr w:type="spellEnd"/>
            <w:r w:rsidRPr="00DB707E">
              <w:t>/</w:t>
            </w:r>
            <w:proofErr w:type="spellStart"/>
            <w:r w:rsidRPr="00DB707E">
              <w:t>Iot</w:t>
            </w:r>
            <w:proofErr w:type="spellEnd"/>
          </w:p>
          <w:p w14:paraId="761BC460" w14:textId="77777777" w:rsidR="008F27BE" w:rsidRPr="00DB707E" w:rsidRDefault="008F27BE" w:rsidP="00725FB8">
            <w:pPr>
              <w:pStyle w:val="TAH"/>
              <w:rPr>
                <w:lang w:eastAsia="zh-CN"/>
              </w:rPr>
            </w:pPr>
            <w:r>
              <w:rPr>
                <w:rFonts w:hint="eastAsia"/>
                <w:lang w:eastAsia="zh-CN"/>
              </w:rPr>
              <w:t>(</w:t>
            </w:r>
            <w:r>
              <w:rPr>
                <w:lang w:eastAsia="zh-CN"/>
              </w:rPr>
              <w:t>dB)</w:t>
            </w:r>
          </w:p>
        </w:tc>
      </w:tr>
      <w:tr w:rsidR="008F27BE" w:rsidRPr="00DB707E" w14:paraId="695A686B" w14:textId="77777777" w:rsidTr="00725FB8">
        <w:trPr>
          <w:trHeight w:val="105"/>
          <w:jc w:val="center"/>
        </w:trPr>
        <w:tc>
          <w:tcPr>
            <w:tcW w:w="1075" w:type="dxa"/>
            <w:tcBorders>
              <w:top w:val="nil"/>
              <w:bottom w:val="nil"/>
            </w:tcBorders>
            <w:shd w:val="clear" w:color="auto" w:fill="auto"/>
          </w:tcPr>
          <w:p w14:paraId="7AA61DE9" w14:textId="77777777" w:rsidR="008F27BE" w:rsidRPr="00DB707E" w:rsidRDefault="008F27BE" w:rsidP="00725FB8">
            <w:pPr>
              <w:pStyle w:val="TAH"/>
            </w:pPr>
          </w:p>
        </w:tc>
        <w:tc>
          <w:tcPr>
            <w:tcW w:w="763" w:type="dxa"/>
            <w:tcBorders>
              <w:top w:val="nil"/>
              <w:bottom w:val="nil"/>
            </w:tcBorders>
            <w:shd w:val="clear" w:color="auto" w:fill="auto"/>
          </w:tcPr>
          <w:p w14:paraId="51D670C6" w14:textId="77777777" w:rsidR="008F27BE" w:rsidRPr="00DB707E" w:rsidRDefault="008F27BE" w:rsidP="00725FB8">
            <w:pPr>
              <w:pStyle w:val="TAH"/>
            </w:pPr>
          </w:p>
        </w:tc>
        <w:tc>
          <w:tcPr>
            <w:tcW w:w="851" w:type="dxa"/>
            <w:tcBorders>
              <w:top w:val="nil"/>
              <w:bottom w:val="nil"/>
            </w:tcBorders>
            <w:shd w:val="clear" w:color="auto" w:fill="auto"/>
          </w:tcPr>
          <w:p w14:paraId="2AB142F5" w14:textId="77777777" w:rsidR="008F27BE" w:rsidRPr="00DB707E" w:rsidRDefault="008F27BE" w:rsidP="00725FB8">
            <w:pPr>
              <w:pStyle w:val="TAH"/>
            </w:pPr>
          </w:p>
        </w:tc>
        <w:tc>
          <w:tcPr>
            <w:tcW w:w="4961" w:type="dxa"/>
            <w:gridSpan w:val="6"/>
            <w:shd w:val="clear" w:color="auto" w:fill="auto"/>
          </w:tcPr>
          <w:p w14:paraId="6D628179" w14:textId="77777777" w:rsidR="008F27BE" w:rsidRPr="00DB707E" w:rsidRDefault="008F27BE" w:rsidP="00725FB8">
            <w:pPr>
              <w:pStyle w:val="TAH"/>
            </w:pPr>
            <w:r w:rsidRPr="00DB707E">
              <w:t>SCS</w:t>
            </w:r>
            <w:r w:rsidRPr="00DB707E">
              <w:rPr>
                <w:vertAlign w:val="subscript"/>
              </w:rPr>
              <w:t>SSB</w:t>
            </w:r>
            <w:r w:rsidRPr="00DB707E">
              <w:t xml:space="preserve"> = 120 kHz</w:t>
            </w:r>
          </w:p>
        </w:tc>
        <w:tc>
          <w:tcPr>
            <w:tcW w:w="1134" w:type="dxa"/>
            <w:shd w:val="clear" w:color="auto" w:fill="auto"/>
          </w:tcPr>
          <w:p w14:paraId="770E024E" w14:textId="77777777" w:rsidR="008F27BE" w:rsidRPr="00DB707E" w:rsidRDefault="008F27BE" w:rsidP="00725FB8">
            <w:pPr>
              <w:pStyle w:val="TAH"/>
            </w:pPr>
            <w:r w:rsidRPr="00DB707E">
              <w:t>SCS</w:t>
            </w:r>
            <w:r w:rsidRPr="00DB707E">
              <w:rPr>
                <w:vertAlign w:val="subscript"/>
              </w:rPr>
              <w:t>SSB</w:t>
            </w:r>
            <w:r w:rsidRPr="00DB707E">
              <w:t xml:space="preserve"> = 240 kHz</w:t>
            </w:r>
          </w:p>
        </w:tc>
        <w:tc>
          <w:tcPr>
            <w:tcW w:w="845" w:type="dxa"/>
            <w:tcBorders>
              <w:top w:val="nil"/>
              <w:bottom w:val="nil"/>
            </w:tcBorders>
            <w:shd w:val="clear" w:color="auto" w:fill="auto"/>
          </w:tcPr>
          <w:p w14:paraId="6F7B5435" w14:textId="77777777" w:rsidR="008F27BE" w:rsidRPr="00DB707E" w:rsidRDefault="008F27BE" w:rsidP="00725FB8">
            <w:pPr>
              <w:pStyle w:val="TAH"/>
            </w:pPr>
          </w:p>
        </w:tc>
      </w:tr>
      <w:tr w:rsidR="008F27BE" w:rsidRPr="00DB707E" w14:paraId="568B0268" w14:textId="77777777" w:rsidTr="00725FB8">
        <w:trPr>
          <w:trHeight w:val="105"/>
          <w:jc w:val="center"/>
        </w:trPr>
        <w:tc>
          <w:tcPr>
            <w:tcW w:w="1075" w:type="dxa"/>
            <w:tcBorders>
              <w:top w:val="nil"/>
              <w:bottom w:val="nil"/>
            </w:tcBorders>
            <w:shd w:val="clear" w:color="auto" w:fill="auto"/>
          </w:tcPr>
          <w:p w14:paraId="4C64B1C1" w14:textId="77777777" w:rsidR="008F27BE" w:rsidRPr="00DB707E" w:rsidRDefault="008F27BE" w:rsidP="00725FB8">
            <w:pPr>
              <w:pStyle w:val="TAH"/>
            </w:pPr>
          </w:p>
        </w:tc>
        <w:tc>
          <w:tcPr>
            <w:tcW w:w="763" w:type="dxa"/>
            <w:tcBorders>
              <w:top w:val="nil"/>
              <w:bottom w:val="nil"/>
            </w:tcBorders>
            <w:shd w:val="clear" w:color="auto" w:fill="auto"/>
          </w:tcPr>
          <w:p w14:paraId="4E040DA2" w14:textId="77777777" w:rsidR="008F27BE" w:rsidRPr="00DB707E" w:rsidRDefault="008F27BE" w:rsidP="00725FB8">
            <w:pPr>
              <w:pStyle w:val="TAH"/>
            </w:pPr>
          </w:p>
        </w:tc>
        <w:tc>
          <w:tcPr>
            <w:tcW w:w="851" w:type="dxa"/>
            <w:tcBorders>
              <w:top w:val="nil"/>
              <w:bottom w:val="nil"/>
            </w:tcBorders>
            <w:shd w:val="clear" w:color="auto" w:fill="auto"/>
          </w:tcPr>
          <w:p w14:paraId="0C8BD580" w14:textId="77777777" w:rsidR="008F27BE" w:rsidRPr="00DB707E" w:rsidRDefault="008F27BE" w:rsidP="00725FB8">
            <w:pPr>
              <w:pStyle w:val="TAH"/>
            </w:pPr>
          </w:p>
        </w:tc>
        <w:tc>
          <w:tcPr>
            <w:tcW w:w="4961" w:type="dxa"/>
            <w:gridSpan w:val="6"/>
            <w:shd w:val="clear" w:color="auto" w:fill="auto"/>
          </w:tcPr>
          <w:p w14:paraId="6B8A3436" w14:textId="77777777" w:rsidR="008F27BE" w:rsidRPr="00DB707E" w:rsidRDefault="008F27BE" w:rsidP="00725FB8">
            <w:pPr>
              <w:pStyle w:val="TAH"/>
            </w:pPr>
            <w:r w:rsidRPr="00DB707E">
              <w:t>UE Power class</w:t>
            </w:r>
          </w:p>
        </w:tc>
        <w:tc>
          <w:tcPr>
            <w:tcW w:w="1134" w:type="dxa"/>
            <w:shd w:val="clear" w:color="auto" w:fill="auto"/>
          </w:tcPr>
          <w:p w14:paraId="3001FBF8" w14:textId="77777777" w:rsidR="008F27BE" w:rsidRPr="00DB707E" w:rsidRDefault="008F27BE" w:rsidP="00725FB8">
            <w:pPr>
              <w:pStyle w:val="TAH"/>
            </w:pPr>
            <w:r w:rsidRPr="00DB707E">
              <w:t>UE Power class</w:t>
            </w:r>
          </w:p>
        </w:tc>
        <w:tc>
          <w:tcPr>
            <w:tcW w:w="845" w:type="dxa"/>
            <w:tcBorders>
              <w:top w:val="nil"/>
              <w:bottom w:val="nil"/>
            </w:tcBorders>
            <w:shd w:val="clear" w:color="auto" w:fill="auto"/>
          </w:tcPr>
          <w:p w14:paraId="572C38C7" w14:textId="77777777" w:rsidR="008F27BE" w:rsidRPr="00DB707E" w:rsidRDefault="008F27BE" w:rsidP="00725FB8">
            <w:pPr>
              <w:pStyle w:val="TAH"/>
            </w:pPr>
          </w:p>
        </w:tc>
      </w:tr>
      <w:tr w:rsidR="008F27BE" w:rsidRPr="00DB707E" w14:paraId="45FF159A" w14:textId="77777777" w:rsidTr="00725FB8">
        <w:trPr>
          <w:trHeight w:val="105"/>
          <w:jc w:val="center"/>
        </w:trPr>
        <w:tc>
          <w:tcPr>
            <w:tcW w:w="1075" w:type="dxa"/>
            <w:tcBorders>
              <w:top w:val="nil"/>
              <w:bottom w:val="single" w:sz="4" w:space="0" w:color="auto"/>
            </w:tcBorders>
            <w:shd w:val="clear" w:color="auto" w:fill="auto"/>
          </w:tcPr>
          <w:p w14:paraId="2DE84100" w14:textId="77777777" w:rsidR="008F27BE" w:rsidRPr="00DB707E" w:rsidRDefault="008F27BE" w:rsidP="00725FB8">
            <w:pPr>
              <w:pStyle w:val="TAH"/>
            </w:pPr>
          </w:p>
        </w:tc>
        <w:tc>
          <w:tcPr>
            <w:tcW w:w="763" w:type="dxa"/>
            <w:tcBorders>
              <w:top w:val="nil"/>
              <w:bottom w:val="single" w:sz="4" w:space="0" w:color="auto"/>
            </w:tcBorders>
            <w:shd w:val="clear" w:color="auto" w:fill="auto"/>
          </w:tcPr>
          <w:p w14:paraId="42126216" w14:textId="77777777" w:rsidR="008F27BE" w:rsidRPr="00DB707E" w:rsidRDefault="008F27BE" w:rsidP="00725FB8">
            <w:pPr>
              <w:pStyle w:val="TAH"/>
            </w:pPr>
          </w:p>
        </w:tc>
        <w:tc>
          <w:tcPr>
            <w:tcW w:w="851" w:type="dxa"/>
            <w:tcBorders>
              <w:top w:val="nil"/>
            </w:tcBorders>
            <w:shd w:val="clear" w:color="auto" w:fill="auto"/>
          </w:tcPr>
          <w:p w14:paraId="5649AB99" w14:textId="77777777" w:rsidR="008F27BE" w:rsidRPr="00DB707E" w:rsidRDefault="008F27BE" w:rsidP="00725FB8">
            <w:pPr>
              <w:pStyle w:val="TAH"/>
            </w:pPr>
          </w:p>
        </w:tc>
        <w:tc>
          <w:tcPr>
            <w:tcW w:w="826" w:type="dxa"/>
            <w:shd w:val="clear" w:color="auto" w:fill="auto"/>
          </w:tcPr>
          <w:p w14:paraId="634902F8" w14:textId="77777777" w:rsidR="008F27BE" w:rsidRPr="00DB707E" w:rsidRDefault="008F27BE" w:rsidP="00725FB8">
            <w:pPr>
              <w:pStyle w:val="TAH"/>
            </w:pPr>
            <w:r w:rsidRPr="00DB707E">
              <w:t>1</w:t>
            </w:r>
          </w:p>
        </w:tc>
        <w:tc>
          <w:tcPr>
            <w:tcW w:w="827" w:type="dxa"/>
          </w:tcPr>
          <w:p w14:paraId="0303BDA3" w14:textId="77777777" w:rsidR="008F27BE" w:rsidRPr="00DB707E" w:rsidRDefault="008F27BE" w:rsidP="00725FB8">
            <w:pPr>
              <w:pStyle w:val="TAH"/>
            </w:pPr>
            <w:r w:rsidRPr="00DB707E">
              <w:t>2</w:t>
            </w:r>
          </w:p>
        </w:tc>
        <w:tc>
          <w:tcPr>
            <w:tcW w:w="827" w:type="dxa"/>
          </w:tcPr>
          <w:p w14:paraId="418ECC03" w14:textId="77777777" w:rsidR="008F27BE" w:rsidRPr="00DB707E" w:rsidRDefault="008F27BE" w:rsidP="00725FB8">
            <w:pPr>
              <w:pStyle w:val="TAH"/>
            </w:pPr>
            <w:r w:rsidRPr="00DB707E">
              <w:t>3</w:t>
            </w:r>
            <w:ins w:id="360" w:author="Huawei" w:date="2024-09-25T20:27:00Z">
              <w:r>
                <w:t>, 8</w:t>
              </w:r>
            </w:ins>
          </w:p>
        </w:tc>
        <w:tc>
          <w:tcPr>
            <w:tcW w:w="827" w:type="dxa"/>
          </w:tcPr>
          <w:p w14:paraId="1E3578F8" w14:textId="77777777" w:rsidR="008F27BE" w:rsidRPr="00DB707E" w:rsidRDefault="008F27BE" w:rsidP="00725FB8">
            <w:pPr>
              <w:pStyle w:val="TAH"/>
            </w:pPr>
            <w:r w:rsidRPr="00DB707E">
              <w:t>4</w:t>
            </w:r>
          </w:p>
        </w:tc>
        <w:tc>
          <w:tcPr>
            <w:tcW w:w="827" w:type="dxa"/>
          </w:tcPr>
          <w:p w14:paraId="046E7F77" w14:textId="77777777" w:rsidR="008F27BE" w:rsidRPr="00DB707E" w:rsidRDefault="008F27BE" w:rsidP="00725FB8">
            <w:pPr>
              <w:pStyle w:val="TAH"/>
              <w:rPr>
                <w:lang w:eastAsia="zh-CN"/>
              </w:rPr>
            </w:pPr>
            <w:r w:rsidRPr="00DB707E">
              <w:rPr>
                <w:lang w:eastAsia="zh-CN"/>
              </w:rPr>
              <w:t>5</w:t>
            </w:r>
          </w:p>
        </w:tc>
        <w:tc>
          <w:tcPr>
            <w:tcW w:w="827" w:type="dxa"/>
          </w:tcPr>
          <w:p w14:paraId="1E1CA2A4" w14:textId="77777777" w:rsidR="008F27BE" w:rsidRPr="00DB707E" w:rsidRDefault="008F27BE" w:rsidP="00725FB8">
            <w:pPr>
              <w:pStyle w:val="TAH"/>
            </w:pPr>
            <w:r w:rsidRPr="00DB707E">
              <w:t>7</w:t>
            </w:r>
          </w:p>
        </w:tc>
        <w:tc>
          <w:tcPr>
            <w:tcW w:w="1134" w:type="dxa"/>
            <w:tcBorders>
              <w:bottom w:val="single" w:sz="4" w:space="0" w:color="auto"/>
            </w:tcBorders>
            <w:shd w:val="clear" w:color="auto" w:fill="auto"/>
          </w:tcPr>
          <w:p w14:paraId="4B984013" w14:textId="77777777" w:rsidR="008F27BE" w:rsidRPr="00DB707E" w:rsidRDefault="008F27BE" w:rsidP="00725FB8">
            <w:pPr>
              <w:pStyle w:val="TAH"/>
            </w:pPr>
            <w:r w:rsidRPr="00DB707E">
              <w:t>1, 2, 3, 4, 5</w:t>
            </w:r>
            <w:ins w:id="361" w:author="Huawei" w:date="2024-09-25T20:27:00Z">
              <w:r>
                <w:t>, 8</w:t>
              </w:r>
            </w:ins>
          </w:p>
        </w:tc>
        <w:tc>
          <w:tcPr>
            <w:tcW w:w="845" w:type="dxa"/>
            <w:tcBorders>
              <w:top w:val="nil"/>
              <w:bottom w:val="single" w:sz="4" w:space="0" w:color="auto"/>
            </w:tcBorders>
            <w:shd w:val="clear" w:color="auto" w:fill="auto"/>
          </w:tcPr>
          <w:p w14:paraId="2ADEF238" w14:textId="77777777" w:rsidR="008F27BE" w:rsidRPr="00DB707E" w:rsidRDefault="008F27BE" w:rsidP="00725FB8">
            <w:pPr>
              <w:pStyle w:val="TAH"/>
            </w:pPr>
          </w:p>
        </w:tc>
      </w:tr>
      <w:tr w:rsidR="008F27BE" w:rsidRPr="00DB707E" w14:paraId="1F003214" w14:textId="77777777" w:rsidTr="00725FB8">
        <w:trPr>
          <w:jc w:val="center"/>
        </w:trPr>
        <w:tc>
          <w:tcPr>
            <w:tcW w:w="1075" w:type="dxa"/>
            <w:tcBorders>
              <w:bottom w:val="nil"/>
            </w:tcBorders>
            <w:shd w:val="clear" w:color="auto" w:fill="auto"/>
          </w:tcPr>
          <w:p w14:paraId="65EC84D1" w14:textId="77777777" w:rsidR="008F27BE" w:rsidRPr="00DB707E" w:rsidRDefault="008F27BE" w:rsidP="00725FB8">
            <w:pPr>
              <w:pStyle w:val="TAC"/>
            </w:pPr>
            <w:r w:rsidRPr="00DB707E">
              <w:t>Conditions</w:t>
            </w:r>
          </w:p>
        </w:tc>
        <w:tc>
          <w:tcPr>
            <w:tcW w:w="763" w:type="dxa"/>
            <w:tcBorders>
              <w:bottom w:val="nil"/>
            </w:tcBorders>
            <w:shd w:val="clear" w:color="auto" w:fill="auto"/>
          </w:tcPr>
          <w:p w14:paraId="3DB037E4" w14:textId="77777777" w:rsidR="008F27BE" w:rsidRPr="00DB707E" w:rsidRDefault="008F27BE" w:rsidP="00725FB8">
            <w:pPr>
              <w:pStyle w:val="TAC"/>
            </w:pPr>
            <w:r w:rsidRPr="00DB707E">
              <w:t xml:space="preserve">Rx Beam </w:t>
            </w:r>
          </w:p>
        </w:tc>
        <w:tc>
          <w:tcPr>
            <w:tcW w:w="851" w:type="dxa"/>
            <w:shd w:val="clear" w:color="auto" w:fill="auto"/>
          </w:tcPr>
          <w:p w14:paraId="2C5D0A3C" w14:textId="77777777" w:rsidR="008F27BE" w:rsidRPr="00DB707E" w:rsidRDefault="008F27BE" w:rsidP="00725FB8">
            <w:pPr>
              <w:pStyle w:val="TAC"/>
              <w:rPr>
                <w:rFonts w:eastAsia="Calibri"/>
                <w:szCs w:val="22"/>
              </w:rPr>
            </w:pPr>
            <w:r w:rsidRPr="00DB707E">
              <w:rPr>
                <w:rFonts w:eastAsia="Calibri"/>
                <w:szCs w:val="22"/>
              </w:rPr>
              <w:t>n257</w:t>
            </w:r>
          </w:p>
        </w:tc>
        <w:tc>
          <w:tcPr>
            <w:tcW w:w="826" w:type="dxa"/>
            <w:shd w:val="clear" w:color="auto" w:fill="auto"/>
          </w:tcPr>
          <w:p w14:paraId="085E6290" w14:textId="77777777" w:rsidR="008F27BE" w:rsidRPr="00DB707E" w:rsidRDefault="008F27BE" w:rsidP="00725FB8">
            <w:pPr>
              <w:pStyle w:val="TAC"/>
              <w:rPr>
                <w:rFonts w:eastAsia="Yu Mincho"/>
                <w:lang w:eastAsia="ja-JP"/>
              </w:rPr>
            </w:pPr>
            <w:r w:rsidRPr="00DB707E">
              <w:rPr>
                <w:rFonts w:eastAsia="Yu Mincho" w:cs="Arial"/>
                <w:lang w:eastAsia="ja-JP"/>
              </w:rPr>
              <w:t>-128.3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27" w:type="dxa"/>
          </w:tcPr>
          <w:p w14:paraId="27F7DBB9" w14:textId="77777777" w:rsidR="008F27BE" w:rsidRPr="00DB707E" w:rsidRDefault="008F27BE" w:rsidP="00725FB8">
            <w:pPr>
              <w:pStyle w:val="TAC"/>
              <w:rPr>
                <w:rFonts w:eastAsia="Yu Mincho"/>
                <w:lang w:eastAsia="ja-JP"/>
              </w:rPr>
            </w:pPr>
            <w:r w:rsidRPr="00DB707E">
              <w:rPr>
                <w:rFonts w:cs="Arial"/>
              </w:rPr>
              <w:t>-113.8</w:t>
            </w:r>
          </w:p>
        </w:tc>
        <w:tc>
          <w:tcPr>
            <w:tcW w:w="827" w:type="dxa"/>
          </w:tcPr>
          <w:p w14:paraId="6AB4FE87" w14:textId="77777777" w:rsidR="008F27BE" w:rsidRPr="00DB707E" w:rsidRDefault="008F27BE" w:rsidP="00725FB8">
            <w:pPr>
              <w:pStyle w:val="TAC"/>
              <w:rPr>
                <w:rFonts w:eastAsia="Yu Mincho"/>
                <w:lang w:eastAsia="ja-JP"/>
              </w:rPr>
            </w:pPr>
            <w:r w:rsidRPr="00DB707E">
              <w:rPr>
                <w:rFonts w:eastAsia="Yu Mincho" w:cs="Arial"/>
                <w:lang w:eastAsia="ja-JP"/>
              </w:rPr>
              <w:t>-112.1</w:t>
            </w:r>
          </w:p>
        </w:tc>
        <w:tc>
          <w:tcPr>
            <w:tcW w:w="827" w:type="dxa"/>
          </w:tcPr>
          <w:p w14:paraId="3C957555" w14:textId="77777777" w:rsidR="008F27BE" w:rsidRPr="00DB707E" w:rsidRDefault="008F27BE" w:rsidP="00725FB8">
            <w:pPr>
              <w:pStyle w:val="TAC"/>
              <w:rPr>
                <w:rFonts w:eastAsia="Yu Mincho"/>
                <w:lang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4CC3141F" w14:textId="77777777" w:rsidR="008F27BE" w:rsidRPr="00DB707E" w:rsidRDefault="008F27BE" w:rsidP="00725FB8">
            <w:pPr>
              <w:pStyle w:val="TAC"/>
              <w:rPr>
                <w:rFonts w:eastAsia="Yu Mincho"/>
                <w:lang w:eastAsia="ja-JP"/>
              </w:rPr>
            </w:pPr>
            <w:r w:rsidRPr="00DB707E">
              <w:rPr>
                <w:rFonts w:eastAsia="Yu Mincho"/>
                <w:lang w:eastAsia="ja-JP"/>
              </w:rPr>
              <w:t>-123.4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72E7C5B8" w14:textId="77777777" w:rsidR="008F27BE" w:rsidRPr="00DB707E" w:rsidRDefault="008F27BE" w:rsidP="00725FB8">
            <w:pPr>
              <w:pStyle w:val="TAC"/>
              <w:rPr>
                <w:rFonts w:eastAsia="Yu Mincho"/>
                <w:lang w:eastAsia="ja-JP"/>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40992997" w14:textId="77777777" w:rsidR="008F27BE" w:rsidRPr="00DB707E" w:rsidRDefault="008F27BE" w:rsidP="00725FB8">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4EDD6889" w14:textId="77777777" w:rsidR="008F27BE" w:rsidRPr="00DB707E" w:rsidRDefault="008F27BE" w:rsidP="00725FB8">
            <w:pPr>
              <w:pStyle w:val="TAC"/>
              <w:rPr>
                <w:rFonts w:eastAsia="Yu Mincho"/>
                <w:lang w:eastAsia="ja-JP"/>
              </w:rPr>
            </w:pPr>
            <w:r w:rsidRPr="00DB707E">
              <w:rPr>
                <w:rFonts w:eastAsia="Yu Mincho" w:cs="Arial"/>
                <w:lang w:eastAsia="ja-JP"/>
              </w:rPr>
              <w:t>≥-6</w:t>
            </w:r>
          </w:p>
        </w:tc>
      </w:tr>
      <w:tr w:rsidR="008F27BE" w:rsidRPr="00DB707E" w14:paraId="112E8752" w14:textId="77777777" w:rsidTr="00725FB8">
        <w:trPr>
          <w:jc w:val="center"/>
        </w:trPr>
        <w:tc>
          <w:tcPr>
            <w:tcW w:w="1075" w:type="dxa"/>
            <w:tcBorders>
              <w:top w:val="nil"/>
              <w:bottom w:val="nil"/>
            </w:tcBorders>
            <w:shd w:val="clear" w:color="auto" w:fill="auto"/>
          </w:tcPr>
          <w:p w14:paraId="658DE8BA" w14:textId="77777777" w:rsidR="008F27BE" w:rsidRPr="00DB707E" w:rsidRDefault="008F27BE" w:rsidP="00725FB8">
            <w:pPr>
              <w:pStyle w:val="TAC"/>
            </w:pPr>
          </w:p>
        </w:tc>
        <w:tc>
          <w:tcPr>
            <w:tcW w:w="763" w:type="dxa"/>
            <w:tcBorders>
              <w:top w:val="nil"/>
              <w:bottom w:val="nil"/>
            </w:tcBorders>
            <w:shd w:val="clear" w:color="auto" w:fill="auto"/>
          </w:tcPr>
          <w:p w14:paraId="10262202" w14:textId="77777777" w:rsidR="008F27BE" w:rsidRPr="00DB707E" w:rsidRDefault="008F27BE" w:rsidP="00725FB8">
            <w:pPr>
              <w:pStyle w:val="TAC"/>
              <w:rPr>
                <w:szCs w:val="22"/>
                <w:lang w:val="en-US"/>
              </w:rPr>
            </w:pPr>
            <w:r w:rsidRPr="00DB707E">
              <w:t>Peak</w:t>
            </w:r>
          </w:p>
        </w:tc>
        <w:tc>
          <w:tcPr>
            <w:tcW w:w="851" w:type="dxa"/>
            <w:shd w:val="clear" w:color="auto" w:fill="auto"/>
          </w:tcPr>
          <w:p w14:paraId="21F35290" w14:textId="77777777" w:rsidR="008F27BE" w:rsidRPr="00DB707E" w:rsidRDefault="008F27BE" w:rsidP="00725FB8">
            <w:pPr>
              <w:pStyle w:val="TAC"/>
              <w:rPr>
                <w:rFonts w:eastAsia="Calibri"/>
                <w:szCs w:val="22"/>
              </w:rPr>
            </w:pPr>
            <w:r w:rsidRPr="00DB707E">
              <w:rPr>
                <w:szCs w:val="22"/>
                <w:lang w:val="en-US"/>
              </w:rPr>
              <w:t>n258</w:t>
            </w:r>
          </w:p>
        </w:tc>
        <w:tc>
          <w:tcPr>
            <w:tcW w:w="826" w:type="dxa"/>
            <w:shd w:val="clear" w:color="auto" w:fill="auto"/>
          </w:tcPr>
          <w:p w14:paraId="0EB31BC2" w14:textId="77777777" w:rsidR="008F27BE" w:rsidRPr="00DB707E" w:rsidRDefault="008F27BE" w:rsidP="00725FB8">
            <w:pPr>
              <w:pStyle w:val="TAC"/>
              <w:rPr>
                <w:rFonts w:eastAsia="Yu Mincho"/>
                <w:lang w:val="en-US" w:eastAsia="ja-JP"/>
              </w:rPr>
            </w:pPr>
            <w:r w:rsidRPr="00DB707E">
              <w:rPr>
                <w:rFonts w:eastAsia="Yu Mincho" w:cs="Arial"/>
                <w:lang w:eastAsia="ja-JP"/>
              </w:rPr>
              <w:t>-128.3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27" w:type="dxa"/>
          </w:tcPr>
          <w:p w14:paraId="083C92DC" w14:textId="77777777" w:rsidR="008F27BE" w:rsidRPr="00DB707E" w:rsidRDefault="008F27BE" w:rsidP="00725FB8">
            <w:pPr>
              <w:pStyle w:val="TAC"/>
              <w:rPr>
                <w:rFonts w:eastAsia="Yu Mincho"/>
                <w:lang w:eastAsia="ja-JP"/>
              </w:rPr>
            </w:pPr>
            <w:r w:rsidRPr="00DB707E">
              <w:rPr>
                <w:rFonts w:cs="Arial"/>
              </w:rPr>
              <w:t>-113.8</w:t>
            </w:r>
          </w:p>
        </w:tc>
        <w:tc>
          <w:tcPr>
            <w:tcW w:w="827" w:type="dxa"/>
          </w:tcPr>
          <w:p w14:paraId="16DAA9F0" w14:textId="77777777" w:rsidR="008F27BE" w:rsidRPr="00DB707E" w:rsidRDefault="008F27BE" w:rsidP="00725FB8">
            <w:pPr>
              <w:pStyle w:val="TAC"/>
              <w:rPr>
                <w:rFonts w:eastAsia="Yu Mincho"/>
                <w:lang w:eastAsia="ja-JP"/>
              </w:rPr>
            </w:pPr>
            <w:r w:rsidRPr="00DB707E">
              <w:rPr>
                <w:rFonts w:eastAsia="Yu Mincho" w:cs="Arial"/>
                <w:lang w:eastAsia="ja-JP"/>
              </w:rPr>
              <w:t>-112.1</w:t>
            </w:r>
          </w:p>
        </w:tc>
        <w:tc>
          <w:tcPr>
            <w:tcW w:w="827" w:type="dxa"/>
          </w:tcPr>
          <w:p w14:paraId="5DB60F83" w14:textId="77777777" w:rsidR="008F27BE" w:rsidRPr="00DB707E" w:rsidRDefault="008F27BE" w:rsidP="00725FB8">
            <w:pPr>
              <w:pStyle w:val="TAC"/>
              <w:rPr>
                <w:rFonts w:eastAsia="Yu Mincho"/>
                <w:lang w:val="en-US"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2C7DFEB1" w14:textId="77777777" w:rsidR="008F27BE" w:rsidRPr="00DB707E" w:rsidRDefault="008F27BE" w:rsidP="00725FB8">
            <w:pPr>
              <w:pStyle w:val="TAC"/>
              <w:rPr>
                <w:lang w:val="en-US"/>
              </w:rPr>
            </w:pPr>
            <w:r w:rsidRPr="00DB707E">
              <w:rPr>
                <w:rFonts w:eastAsia="Yu Mincho"/>
                <w:lang w:eastAsia="ja-JP"/>
              </w:rPr>
              <w:t>-123.6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78A08791" w14:textId="77777777" w:rsidR="008F27BE" w:rsidRPr="00DB707E" w:rsidRDefault="008F27BE" w:rsidP="00725FB8">
            <w:pPr>
              <w:pStyle w:val="TAC"/>
              <w:rPr>
                <w:lang w:val="en-US"/>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417DB984" w14:textId="77777777" w:rsidR="008F27BE" w:rsidRPr="00DB707E" w:rsidRDefault="008F27BE" w:rsidP="00725FB8">
            <w:pPr>
              <w:pStyle w:val="TAC"/>
              <w:rPr>
                <w:lang w:val="en-US"/>
              </w:rPr>
            </w:pPr>
            <w:r w:rsidRPr="00DB707E">
              <w:t>120 kHz) +3dB</w:t>
            </w:r>
          </w:p>
        </w:tc>
        <w:tc>
          <w:tcPr>
            <w:tcW w:w="845" w:type="dxa"/>
            <w:tcBorders>
              <w:top w:val="nil"/>
              <w:bottom w:val="nil"/>
            </w:tcBorders>
            <w:shd w:val="clear" w:color="auto" w:fill="auto"/>
          </w:tcPr>
          <w:p w14:paraId="0F42CFE7" w14:textId="77777777" w:rsidR="008F27BE" w:rsidRPr="00DB707E" w:rsidRDefault="008F27BE" w:rsidP="00725FB8">
            <w:pPr>
              <w:pStyle w:val="TAC"/>
              <w:rPr>
                <w:lang w:val="en-US"/>
              </w:rPr>
            </w:pPr>
          </w:p>
        </w:tc>
      </w:tr>
      <w:tr w:rsidR="008F27BE" w:rsidRPr="00DB707E" w14:paraId="5F0E6489" w14:textId="77777777" w:rsidTr="00725FB8">
        <w:trPr>
          <w:jc w:val="center"/>
        </w:trPr>
        <w:tc>
          <w:tcPr>
            <w:tcW w:w="1075" w:type="dxa"/>
            <w:tcBorders>
              <w:top w:val="nil"/>
              <w:bottom w:val="nil"/>
            </w:tcBorders>
            <w:shd w:val="clear" w:color="auto" w:fill="auto"/>
          </w:tcPr>
          <w:p w14:paraId="410A0352" w14:textId="77777777" w:rsidR="008F27BE" w:rsidRPr="00DB707E" w:rsidRDefault="008F27BE" w:rsidP="00725FB8">
            <w:pPr>
              <w:pStyle w:val="TAC"/>
              <w:rPr>
                <w:lang w:val="en-US"/>
              </w:rPr>
            </w:pPr>
          </w:p>
        </w:tc>
        <w:tc>
          <w:tcPr>
            <w:tcW w:w="763" w:type="dxa"/>
            <w:tcBorders>
              <w:top w:val="nil"/>
            </w:tcBorders>
            <w:shd w:val="clear" w:color="auto" w:fill="auto"/>
          </w:tcPr>
          <w:p w14:paraId="382E32E9" w14:textId="77777777" w:rsidR="008F27BE" w:rsidRPr="00DB707E" w:rsidRDefault="008F27BE" w:rsidP="00725FB8">
            <w:pPr>
              <w:pStyle w:val="TAC"/>
              <w:rPr>
                <w:szCs w:val="22"/>
                <w:lang w:val="en-US"/>
              </w:rPr>
            </w:pPr>
          </w:p>
        </w:tc>
        <w:tc>
          <w:tcPr>
            <w:tcW w:w="851" w:type="dxa"/>
            <w:shd w:val="clear" w:color="auto" w:fill="auto"/>
          </w:tcPr>
          <w:p w14:paraId="5F63F17B" w14:textId="77777777" w:rsidR="008F27BE" w:rsidRPr="00DB707E" w:rsidRDefault="008F27BE" w:rsidP="00725FB8">
            <w:pPr>
              <w:pStyle w:val="TAC"/>
              <w:rPr>
                <w:szCs w:val="22"/>
                <w:lang w:val="en-US"/>
              </w:rPr>
            </w:pPr>
            <w:r w:rsidRPr="00DB707E">
              <w:rPr>
                <w:szCs w:val="22"/>
                <w:lang w:val="en-US"/>
              </w:rPr>
              <w:t>n261</w:t>
            </w:r>
          </w:p>
        </w:tc>
        <w:tc>
          <w:tcPr>
            <w:tcW w:w="826" w:type="dxa"/>
            <w:shd w:val="clear" w:color="auto" w:fill="auto"/>
          </w:tcPr>
          <w:p w14:paraId="1833D78C" w14:textId="77777777" w:rsidR="008F27BE" w:rsidRPr="00DB707E" w:rsidRDefault="008F27BE" w:rsidP="00725FB8">
            <w:pPr>
              <w:pStyle w:val="TAC"/>
              <w:rPr>
                <w:lang w:val="en-US"/>
              </w:rPr>
            </w:pPr>
            <w:r w:rsidRPr="00DB707E">
              <w:rPr>
                <w:rFonts w:eastAsia="Yu Mincho" w:cs="Arial"/>
                <w:lang w:eastAsia="ja-JP"/>
              </w:rPr>
              <w:t>-128.3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27" w:type="dxa"/>
          </w:tcPr>
          <w:p w14:paraId="17E0E3DD" w14:textId="77777777" w:rsidR="008F27BE" w:rsidRPr="00DB707E" w:rsidRDefault="008F27BE" w:rsidP="00725FB8">
            <w:pPr>
              <w:pStyle w:val="TAC"/>
            </w:pPr>
            <w:r w:rsidRPr="00DB707E">
              <w:rPr>
                <w:rFonts w:cs="Arial"/>
              </w:rPr>
              <w:t>-113.8</w:t>
            </w:r>
          </w:p>
        </w:tc>
        <w:tc>
          <w:tcPr>
            <w:tcW w:w="827" w:type="dxa"/>
          </w:tcPr>
          <w:p w14:paraId="29924C22" w14:textId="77777777" w:rsidR="008F27BE" w:rsidRPr="00DB707E" w:rsidRDefault="008F27BE" w:rsidP="00725FB8">
            <w:pPr>
              <w:pStyle w:val="TAC"/>
            </w:pPr>
            <w:r w:rsidRPr="00DB707E">
              <w:rPr>
                <w:rFonts w:eastAsia="Yu Mincho" w:cs="Arial"/>
                <w:lang w:eastAsia="ja-JP"/>
              </w:rPr>
              <w:t>-112.1</w:t>
            </w:r>
          </w:p>
        </w:tc>
        <w:tc>
          <w:tcPr>
            <w:tcW w:w="827" w:type="dxa"/>
          </w:tcPr>
          <w:p w14:paraId="6C7F8CB1" w14:textId="77777777" w:rsidR="008F27BE" w:rsidRPr="00DB707E" w:rsidRDefault="008F27BE" w:rsidP="00725FB8">
            <w:pPr>
              <w:pStyle w:val="TAC"/>
              <w:rPr>
                <w:lang w:val="en-US"/>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7445420E" w14:textId="77777777" w:rsidR="008F27BE" w:rsidRPr="00DB707E" w:rsidRDefault="008F27BE" w:rsidP="00725FB8">
            <w:pPr>
              <w:pStyle w:val="TAC"/>
            </w:pPr>
          </w:p>
        </w:tc>
        <w:tc>
          <w:tcPr>
            <w:tcW w:w="827" w:type="dxa"/>
          </w:tcPr>
          <w:p w14:paraId="200418AF" w14:textId="77777777" w:rsidR="008F27BE" w:rsidRPr="00DB707E" w:rsidRDefault="008F27BE" w:rsidP="00725FB8">
            <w:pPr>
              <w:pStyle w:val="TAC"/>
            </w:pPr>
            <w:r>
              <w:rPr>
                <w:rFonts w:eastAsia="Yu Mincho"/>
                <w:lang w:eastAsia="ja-JP"/>
              </w:rPr>
              <w:t xml:space="preserve">-116.1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5833C651" w14:textId="77777777" w:rsidR="008F27BE" w:rsidRPr="00DB707E" w:rsidRDefault="008F27BE" w:rsidP="00725FB8">
            <w:pPr>
              <w:pStyle w:val="TAC"/>
            </w:pPr>
          </w:p>
        </w:tc>
        <w:tc>
          <w:tcPr>
            <w:tcW w:w="845" w:type="dxa"/>
            <w:tcBorders>
              <w:top w:val="nil"/>
            </w:tcBorders>
            <w:shd w:val="clear" w:color="auto" w:fill="auto"/>
          </w:tcPr>
          <w:p w14:paraId="554BFBF9" w14:textId="77777777" w:rsidR="008F27BE" w:rsidRPr="00DB707E" w:rsidRDefault="008F27BE" w:rsidP="00725FB8">
            <w:pPr>
              <w:pStyle w:val="TAC"/>
              <w:rPr>
                <w:lang w:val="en-US"/>
              </w:rPr>
            </w:pPr>
          </w:p>
        </w:tc>
      </w:tr>
      <w:tr w:rsidR="008F27BE" w:rsidRPr="00DB707E" w14:paraId="24533A37" w14:textId="77777777" w:rsidTr="00725FB8">
        <w:trPr>
          <w:jc w:val="center"/>
        </w:trPr>
        <w:tc>
          <w:tcPr>
            <w:tcW w:w="1075" w:type="dxa"/>
            <w:tcBorders>
              <w:top w:val="nil"/>
              <w:bottom w:val="nil"/>
            </w:tcBorders>
            <w:shd w:val="clear" w:color="auto" w:fill="auto"/>
          </w:tcPr>
          <w:p w14:paraId="4633B6E2" w14:textId="77777777" w:rsidR="008F27BE" w:rsidRPr="00DB707E" w:rsidRDefault="008F27BE" w:rsidP="00725FB8">
            <w:pPr>
              <w:pStyle w:val="TAC"/>
              <w:rPr>
                <w:lang w:val="en-US"/>
              </w:rPr>
            </w:pPr>
          </w:p>
        </w:tc>
        <w:tc>
          <w:tcPr>
            <w:tcW w:w="763" w:type="dxa"/>
            <w:tcBorders>
              <w:bottom w:val="nil"/>
            </w:tcBorders>
            <w:shd w:val="clear" w:color="auto" w:fill="auto"/>
          </w:tcPr>
          <w:p w14:paraId="48FBD125" w14:textId="77777777" w:rsidR="008F27BE" w:rsidRPr="00DB707E" w:rsidRDefault="008F27BE" w:rsidP="00725FB8">
            <w:pPr>
              <w:pStyle w:val="TAC"/>
            </w:pPr>
            <w:proofErr w:type="spellStart"/>
            <w:r w:rsidRPr="00DB707E">
              <w:t>Sph</w:t>
            </w:r>
            <w:proofErr w:type="spellEnd"/>
            <w:r>
              <w:t>.</w:t>
            </w:r>
            <w:r w:rsidRPr="00DB707E">
              <w:t xml:space="preserve"> </w:t>
            </w:r>
            <w:proofErr w:type="spellStart"/>
            <w:r w:rsidRPr="00DB707E">
              <w:t>cov</w:t>
            </w:r>
            <w:proofErr w:type="spellEnd"/>
            <w:r>
              <w:t>.</w:t>
            </w:r>
          </w:p>
        </w:tc>
        <w:tc>
          <w:tcPr>
            <w:tcW w:w="851" w:type="dxa"/>
            <w:shd w:val="clear" w:color="auto" w:fill="auto"/>
          </w:tcPr>
          <w:p w14:paraId="7F93587F" w14:textId="77777777" w:rsidR="008F27BE" w:rsidRPr="00DB707E" w:rsidRDefault="008F27BE" w:rsidP="00725FB8">
            <w:pPr>
              <w:pStyle w:val="TAC"/>
              <w:rPr>
                <w:rFonts w:eastAsia="Calibri"/>
                <w:szCs w:val="22"/>
              </w:rPr>
            </w:pPr>
            <w:r w:rsidRPr="00DB707E">
              <w:rPr>
                <w:rFonts w:eastAsia="Calibri"/>
                <w:szCs w:val="22"/>
              </w:rPr>
              <w:t>n257</w:t>
            </w:r>
          </w:p>
        </w:tc>
        <w:tc>
          <w:tcPr>
            <w:tcW w:w="826" w:type="dxa"/>
            <w:shd w:val="clear" w:color="auto" w:fill="auto"/>
          </w:tcPr>
          <w:p w14:paraId="52B6FB18" w14:textId="77777777" w:rsidR="008F27BE" w:rsidRPr="00DB707E" w:rsidRDefault="008F27BE" w:rsidP="00725FB8">
            <w:pPr>
              <w:pStyle w:val="TAC"/>
              <w:rPr>
                <w:rFonts w:eastAsia="Yu Mincho"/>
                <w:lang w:eastAsia="ja-JP"/>
              </w:rPr>
            </w:pPr>
            <w:r w:rsidRPr="00DB707E">
              <w:rPr>
                <w:rFonts w:eastAsia="Yu Mincho" w:cs="Arial"/>
                <w:lang w:eastAsia="ja-JP"/>
              </w:rPr>
              <w:t>-120.3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27" w:type="dxa"/>
          </w:tcPr>
          <w:p w14:paraId="50CBA468" w14:textId="77777777" w:rsidR="008F27BE" w:rsidRPr="00DB707E" w:rsidRDefault="008F27BE" w:rsidP="00725FB8">
            <w:pPr>
              <w:pStyle w:val="TAC"/>
              <w:rPr>
                <w:rFonts w:eastAsia="Yu Mincho"/>
                <w:lang w:eastAsia="ja-JP"/>
              </w:rPr>
            </w:pPr>
            <w:r w:rsidRPr="00DB707E">
              <w:rPr>
                <w:rFonts w:cs="Arial"/>
              </w:rPr>
              <w:t>-102.8</w:t>
            </w:r>
          </w:p>
        </w:tc>
        <w:tc>
          <w:tcPr>
            <w:tcW w:w="827" w:type="dxa"/>
          </w:tcPr>
          <w:p w14:paraId="2F6EF7B5" w14:textId="77777777" w:rsidR="008F27BE" w:rsidRPr="00DB707E" w:rsidRDefault="008F27BE" w:rsidP="00725FB8">
            <w:pPr>
              <w:pStyle w:val="TAC"/>
              <w:rPr>
                <w:rFonts w:eastAsia="Yu Mincho"/>
                <w:lang w:eastAsia="ja-JP"/>
              </w:rPr>
            </w:pPr>
            <w:r w:rsidRPr="00DB707E">
              <w:rPr>
                <w:rFonts w:eastAsia="Yu Mincho" w:cs="Arial"/>
                <w:lang w:eastAsia="ja-JP"/>
              </w:rPr>
              <w:t>-101.2</w:t>
            </w:r>
          </w:p>
        </w:tc>
        <w:tc>
          <w:tcPr>
            <w:tcW w:w="827" w:type="dxa"/>
          </w:tcPr>
          <w:p w14:paraId="4F21B0FF" w14:textId="77777777" w:rsidR="008F27BE" w:rsidRPr="00DB707E" w:rsidRDefault="008F27BE" w:rsidP="00725FB8">
            <w:pPr>
              <w:pStyle w:val="TAC"/>
              <w:rPr>
                <w:rFonts w:eastAsia="Yu Mincho"/>
                <w:lang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5A900319" w14:textId="77777777" w:rsidR="008F27BE" w:rsidRPr="00DB707E" w:rsidRDefault="008F27BE" w:rsidP="00725FB8">
            <w:pPr>
              <w:pStyle w:val="TAC"/>
              <w:rPr>
                <w:rFonts w:eastAsia="Yu Mincho"/>
                <w:lang w:eastAsia="ja-JP"/>
              </w:rPr>
            </w:pPr>
            <w:r w:rsidRPr="00DB707E">
              <w:rPr>
                <w:rFonts w:eastAsia="Yu Mincho"/>
                <w:lang w:eastAsia="ja-JP"/>
              </w:rPr>
              <w:t>-115.4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61D3B577" w14:textId="77777777" w:rsidR="008F27BE" w:rsidRPr="00DB707E" w:rsidRDefault="008F27BE" w:rsidP="00725FB8">
            <w:pPr>
              <w:pStyle w:val="TAC"/>
              <w:rPr>
                <w:rFonts w:eastAsia="Yu Mincho"/>
                <w:lang w:eastAsia="ja-JP"/>
              </w:rPr>
            </w:pPr>
            <w:r>
              <w:rPr>
                <w:rFonts w:eastAsia="Yu Mincho"/>
                <w:lang w:eastAsia="ja-JP"/>
              </w:rPr>
              <w:t>-105.2 +Z</w:t>
            </w:r>
            <w:r>
              <w:rPr>
                <w:rFonts w:eastAsia="Yu Mincho"/>
                <w:vertAlign w:val="subscript"/>
                <w:lang w:eastAsia="ja-JP"/>
              </w:rPr>
              <w:t>7</w:t>
            </w:r>
          </w:p>
        </w:tc>
        <w:tc>
          <w:tcPr>
            <w:tcW w:w="1134" w:type="dxa"/>
            <w:tcBorders>
              <w:bottom w:val="nil"/>
            </w:tcBorders>
            <w:shd w:val="clear" w:color="auto" w:fill="auto"/>
          </w:tcPr>
          <w:p w14:paraId="11E578D7" w14:textId="77777777" w:rsidR="008F27BE" w:rsidRPr="00DB707E" w:rsidRDefault="008F27BE" w:rsidP="00725FB8">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2B598515" w14:textId="77777777" w:rsidR="008F27BE" w:rsidRPr="00DB707E" w:rsidRDefault="008F27BE" w:rsidP="00725FB8">
            <w:pPr>
              <w:pStyle w:val="TAC"/>
              <w:rPr>
                <w:rFonts w:eastAsia="Yu Mincho"/>
                <w:lang w:eastAsia="ja-JP"/>
              </w:rPr>
            </w:pPr>
            <w:r w:rsidRPr="00DB707E">
              <w:rPr>
                <w:rFonts w:eastAsia="Yu Mincho" w:cs="Arial"/>
                <w:lang w:eastAsia="ja-JP"/>
              </w:rPr>
              <w:t>≥-6</w:t>
            </w:r>
          </w:p>
        </w:tc>
      </w:tr>
      <w:tr w:rsidR="008F27BE" w:rsidRPr="00DB707E" w14:paraId="0D4AC8C4" w14:textId="77777777" w:rsidTr="00725FB8">
        <w:trPr>
          <w:jc w:val="center"/>
        </w:trPr>
        <w:tc>
          <w:tcPr>
            <w:tcW w:w="1075" w:type="dxa"/>
            <w:tcBorders>
              <w:top w:val="nil"/>
              <w:bottom w:val="nil"/>
            </w:tcBorders>
            <w:shd w:val="clear" w:color="auto" w:fill="auto"/>
          </w:tcPr>
          <w:p w14:paraId="27ED23AD" w14:textId="77777777" w:rsidR="008F27BE" w:rsidRPr="00DB707E" w:rsidRDefault="008F27BE" w:rsidP="00725FB8">
            <w:pPr>
              <w:pStyle w:val="TAC"/>
              <w:rPr>
                <w:lang w:val="en-US"/>
              </w:rPr>
            </w:pPr>
          </w:p>
        </w:tc>
        <w:tc>
          <w:tcPr>
            <w:tcW w:w="763" w:type="dxa"/>
            <w:tcBorders>
              <w:top w:val="nil"/>
              <w:bottom w:val="nil"/>
            </w:tcBorders>
            <w:shd w:val="clear" w:color="auto" w:fill="auto"/>
          </w:tcPr>
          <w:p w14:paraId="4F7E7991" w14:textId="77777777" w:rsidR="008F27BE" w:rsidRPr="00DB707E" w:rsidRDefault="008F27BE" w:rsidP="00725FB8">
            <w:pPr>
              <w:pStyle w:val="TAC"/>
              <w:rPr>
                <w:szCs w:val="22"/>
                <w:lang w:val="en-US"/>
              </w:rPr>
            </w:pPr>
            <w:r w:rsidRPr="00DB707E">
              <w:rPr>
                <w:vertAlign w:val="superscript"/>
              </w:rPr>
              <w:t>Note 1</w:t>
            </w:r>
          </w:p>
        </w:tc>
        <w:tc>
          <w:tcPr>
            <w:tcW w:w="851" w:type="dxa"/>
            <w:shd w:val="clear" w:color="auto" w:fill="auto"/>
          </w:tcPr>
          <w:p w14:paraId="420A81B9" w14:textId="77777777" w:rsidR="008F27BE" w:rsidRPr="00DB707E" w:rsidRDefault="008F27BE" w:rsidP="00725FB8">
            <w:pPr>
              <w:pStyle w:val="TAC"/>
              <w:rPr>
                <w:rFonts w:eastAsia="Calibri"/>
                <w:szCs w:val="22"/>
              </w:rPr>
            </w:pPr>
            <w:r w:rsidRPr="00DB707E">
              <w:rPr>
                <w:szCs w:val="22"/>
                <w:lang w:val="en-US"/>
              </w:rPr>
              <w:t>n258</w:t>
            </w:r>
          </w:p>
        </w:tc>
        <w:tc>
          <w:tcPr>
            <w:tcW w:w="826" w:type="dxa"/>
            <w:shd w:val="clear" w:color="auto" w:fill="auto"/>
          </w:tcPr>
          <w:p w14:paraId="281F6C14" w14:textId="77777777" w:rsidR="008F27BE" w:rsidRPr="00DB707E" w:rsidRDefault="008F27BE" w:rsidP="00725FB8">
            <w:pPr>
              <w:pStyle w:val="TAC"/>
              <w:rPr>
                <w:rFonts w:eastAsia="Yu Mincho"/>
                <w:lang w:val="en-US" w:eastAsia="ja-JP"/>
              </w:rPr>
            </w:pPr>
            <w:r w:rsidRPr="00DB707E">
              <w:rPr>
                <w:rFonts w:eastAsia="Yu Mincho" w:cs="Arial"/>
                <w:lang w:eastAsia="ja-JP"/>
              </w:rPr>
              <w:t>-120.3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27" w:type="dxa"/>
          </w:tcPr>
          <w:p w14:paraId="5881F4E2" w14:textId="77777777" w:rsidR="008F27BE" w:rsidRPr="00DB707E" w:rsidRDefault="008F27BE" w:rsidP="00725FB8">
            <w:pPr>
              <w:pStyle w:val="TAC"/>
              <w:rPr>
                <w:rFonts w:eastAsia="Yu Mincho"/>
                <w:lang w:eastAsia="ja-JP"/>
              </w:rPr>
            </w:pPr>
            <w:r w:rsidRPr="00DB707E">
              <w:rPr>
                <w:rFonts w:cs="Arial"/>
              </w:rPr>
              <w:t>-102.8</w:t>
            </w:r>
          </w:p>
        </w:tc>
        <w:tc>
          <w:tcPr>
            <w:tcW w:w="827" w:type="dxa"/>
          </w:tcPr>
          <w:p w14:paraId="0C9C7618" w14:textId="77777777" w:rsidR="008F27BE" w:rsidRPr="00DB707E" w:rsidRDefault="008F27BE" w:rsidP="00725FB8">
            <w:pPr>
              <w:pStyle w:val="TAC"/>
              <w:rPr>
                <w:rFonts w:eastAsia="Yu Mincho"/>
                <w:lang w:eastAsia="ja-JP"/>
              </w:rPr>
            </w:pPr>
            <w:r w:rsidRPr="00DB707E">
              <w:rPr>
                <w:rFonts w:eastAsia="Yu Mincho" w:cs="Arial"/>
                <w:lang w:eastAsia="ja-JP"/>
              </w:rPr>
              <w:t>-101.2</w:t>
            </w:r>
          </w:p>
        </w:tc>
        <w:tc>
          <w:tcPr>
            <w:tcW w:w="827" w:type="dxa"/>
          </w:tcPr>
          <w:p w14:paraId="696B3116" w14:textId="77777777" w:rsidR="008F27BE" w:rsidRPr="00DB707E" w:rsidRDefault="008F27BE" w:rsidP="00725FB8">
            <w:pPr>
              <w:pStyle w:val="TAC"/>
              <w:rPr>
                <w:rFonts w:eastAsia="Yu Mincho"/>
                <w:lang w:val="en-US"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504705F0" w14:textId="77777777" w:rsidR="008F27BE" w:rsidRPr="00DB707E" w:rsidRDefault="008F27BE" w:rsidP="00725FB8">
            <w:pPr>
              <w:pStyle w:val="TAC"/>
            </w:pPr>
            <w:r w:rsidRPr="00DB707E">
              <w:rPr>
                <w:rFonts w:eastAsia="Yu Mincho"/>
                <w:lang w:eastAsia="ja-JP"/>
              </w:rPr>
              <w:t>-115.6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4FBBA612" w14:textId="77777777" w:rsidR="008F27BE" w:rsidRPr="00DB707E" w:rsidRDefault="008F27BE" w:rsidP="00725FB8">
            <w:pPr>
              <w:pStyle w:val="TAC"/>
            </w:pPr>
            <w:r>
              <w:rPr>
                <w:rFonts w:eastAsia="Yu Mincho"/>
                <w:lang w:eastAsia="ja-JP"/>
              </w:rPr>
              <w:t>-105.2 +Z</w:t>
            </w:r>
            <w:r>
              <w:rPr>
                <w:rFonts w:eastAsia="Yu Mincho"/>
                <w:vertAlign w:val="subscript"/>
                <w:lang w:eastAsia="ja-JP"/>
              </w:rPr>
              <w:t>7</w:t>
            </w:r>
          </w:p>
        </w:tc>
        <w:tc>
          <w:tcPr>
            <w:tcW w:w="1134" w:type="dxa"/>
            <w:tcBorders>
              <w:top w:val="nil"/>
              <w:bottom w:val="nil"/>
            </w:tcBorders>
            <w:shd w:val="clear" w:color="auto" w:fill="auto"/>
          </w:tcPr>
          <w:p w14:paraId="6CDEF13B" w14:textId="77777777" w:rsidR="008F27BE" w:rsidRPr="00DB707E" w:rsidRDefault="008F27BE" w:rsidP="00725FB8">
            <w:pPr>
              <w:pStyle w:val="TAC"/>
            </w:pPr>
            <w:r w:rsidRPr="00DB707E">
              <w:t>120 kHz) +3dB</w:t>
            </w:r>
          </w:p>
        </w:tc>
        <w:tc>
          <w:tcPr>
            <w:tcW w:w="845" w:type="dxa"/>
            <w:tcBorders>
              <w:top w:val="nil"/>
              <w:bottom w:val="nil"/>
            </w:tcBorders>
            <w:shd w:val="clear" w:color="auto" w:fill="auto"/>
          </w:tcPr>
          <w:p w14:paraId="3FD94577" w14:textId="77777777" w:rsidR="008F27BE" w:rsidRPr="00DB707E" w:rsidRDefault="008F27BE" w:rsidP="00725FB8">
            <w:pPr>
              <w:pStyle w:val="TAC"/>
              <w:rPr>
                <w:lang w:val="en-US"/>
              </w:rPr>
            </w:pPr>
          </w:p>
        </w:tc>
      </w:tr>
      <w:tr w:rsidR="008F27BE" w:rsidRPr="00DB707E" w14:paraId="498DAB52" w14:textId="77777777" w:rsidTr="00725FB8">
        <w:trPr>
          <w:jc w:val="center"/>
        </w:trPr>
        <w:tc>
          <w:tcPr>
            <w:tcW w:w="1075" w:type="dxa"/>
            <w:tcBorders>
              <w:top w:val="nil"/>
              <w:bottom w:val="single" w:sz="4" w:space="0" w:color="auto"/>
            </w:tcBorders>
            <w:shd w:val="clear" w:color="auto" w:fill="auto"/>
          </w:tcPr>
          <w:p w14:paraId="0904B536" w14:textId="77777777" w:rsidR="008F27BE" w:rsidRPr="00DB707E" w:rsidRDefault="008F27BE" w:rsidP="00725FB8">
            <w:pPr>
              <w:pStyle w:val="TAC"/>
              <w:rPr>
                <w:lang w:val="en-US"/>
              </w:rPr>
            </w:pPr>
          </w:p>
        </w:tc>
        <w:tc>
          <w:tcPr>
            <w:tcW w:w="763" w:type="dxa"/>
            <w:tcBorders>
              <w:top w:val="nil"/>
            </w:tcBorders>
            <w:shd w:val="clear" w:color="auto" w:fill="auto"/>
          </w:tcPr>
          <w:p w14:paraId="14A8A054" w14:textId="77777777" w:rsidR="008F27BE" w:rsidRPr="00DB707E" w:rsidRDefault="008F27BE" w:rsidP="00725FB8">
            <w:pPr>
              <w:pStyle w:val="TAC"/>
              <w:rPr>
                <w:szCs w:val="22"/>
                <w:lang w:val="en-US"/>
              </w:rPr>
            </w:pPr>
          </w:p>
        </w:tc>
        <w:tc>
          <w:tcPr>
            <w:tcW w:w="851" w:type="dxa"/>
            <w:shd w:val="clear" w:color="auto" w:fill="auto"/>
          </w:tcPr>
          <w:p w14:paraId="241B637A" w14:textId="77777777" w:rsidR="008F27BE" w:rsidRPr="00DB707E" w:rsidRDefault="008F27BE" w:rsidP="00725FB8">
            <w:pPr>
              <w:pStyle w:val="TAC"/>
              <w:rPr>
                <w:szCs w:val="22"/>
                <w:lang w:val="en-US"/>
              </w:rPr>
            </w:pPr>
            <w:r w:rsidRPr="00DB707E">
              <w:rPr>
                <w:szCs w:val="22"/>
                <w:lang w:val="en-US"/>
              </w:rPr>
              <w:t>n261</w:t>
            </w:r>
          </w:p>
        </w:tc>
        <w:tc>
          <w:tcPr>
            <w:tcW w:w="826" w:type="dxa"/>
            <w:shd w:val="clear" w:color="auto" w:fill="auto"/>
          </w:tcPr>
          <w:p w14:paraId="49C3F232" w14:textId="77777777" w:rsidR="008F27BE" w:rsidRPr="00DB707E" w:rsidRDefault="008F27BE" w:rsidP="00725FB8">
            <w:pPr>
              <w:pStyle w:val="TAC"/>
              <w:rPr>
                <w:lang w:val="en-US"/>
              </w:rPr>
            </w:pPr>
            <w:r w:rsidRPr="00DB707E">
              <w:rPr>
                <w:rFonts w:eastAsia="Yu Mincho" w:cs="Arial"/>
                <w:lang w:eastAsia="ja-JP"/>
              </w:rPr>
              <w:t>-120.3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27" w:type="dxa"/>
          </w:tcPr>
          <w:p w14:paraId="7D2F4ED0" w14:textId="77777777" w:rsidR="008F27BE" w:rsidRPr="00DB707E" w:rsidRDefault="008F27BE" w:rsidP="00725FB8">
            <w:pPr>
              <w:pStyle w:val="TAC"/>
            </w:pPr>
            <w:r w:rsidRPr="00DB707E">
              <w:rPr>
                <w:rFonts w:cs="Arial"/>
              </w:rPr>
              <w:t>-102.8</w:t>
            </w:r>
          </w:p>
        </w:tc>
        <w:tc>
          <w:tcPr>
            <w:tcW w:w="827" w:type="dxa"/>
          </w:tcPr>
          <w:p w14:paraId="1AEF7BEC" w14:textId="77777777" w:rsidR="008F27BE" w:rsidRPr="00DB707E" w:rsidRDefault="008F27BE" w:rsidP="00725FB8">
            <w:pPr>
              <w:pStyle w:val="TAC"/>
            </w:pPr>
            <w:r w:rsidRPr="00DB707E">
              <w:rPr>
                <w:rFonts w:eastAsia="Yu Mincho" w:cs="Arial"/>
                <w:lang w:eastAsia="ja-JP"/>
              </w:rPr>
              <w:t>-101.2</w:t>
            </w:r>
          </w:p>
        </w:tc>
        <w:tc>
          <w:tcPr>
            <w:tcW w:w="827" w:type="dxa"/>
          </w:tcPr>
          <w:p w14:paraId="7071D809" w14:textId="77777777" w:rsidR="008F27BE" w:rsidRPr="00DB707E" w:rsidRDefault="008F27BE" w:rsidP="00725FB8">
            <w:pPr>
              <w:pStyle w:val="TAC"/>
              <w:rPr>
                <w:lang w:val="en-US"/>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5A79C02A" w14:textId="77777777" w:rsidR="008F27BE" w:rsidRPr="00DB707E" w:rsidRDefault="008F27BE" w:rsidP="00725FB8">
            <w:pPr>
              <w:pStyle w:val="TAC"/>
            </w:pPr>
          </w:p>
        </w:tc>
        <w:tc>
          <w:tcPr>
            <w:tcW w:w="827" w:type="dxa"/>
          </w:tcPr>
          <w:p w14:paraId="0BCDDE82" w14:textId="77777777" w:rsidR="008F27BE" w:rsidRPr="00DB707E" w:rsidRDefault="008F27BE" w:rsidP="00725FB8">
            <w:pPr>
              <w:pStyle w:val="TAC"/>
            </w:pPr>
            <w:r>
              <w:rPr>
                <w:rFonts w:eastAsia="Yu Mincho"/>
                <w:lang w:eastAsia="ja-JP"/>
              </w:rPr>
              <w:t>-105.2 +Z</w:t>
            </w:r>
            <w:r>
              <w:rPr>
                <w:rFonts w:eastAsia="Yu Mincho"/>
                <w:vertAlign w:val="subscript"/>
                <w:lang w:eastAsia="ja-JP"/>
              </w:rPr>
              <w:t>7</w:t>
            </w:r>
          </w:p>
        </w:tc>
        <w:tc>
          <w:tcPr>
            <w:tcW w:w="1134" w:type="dxa"/>
            <w:tcBorders>
              <w:top w:val="nil"/>
            </w:tcBorders>
            <w:shd w:val="clear" w:color="auto" w:fill="auto"/>
          </w:tcPr>
          <w:p w14:paraId="73DDCD22" w14:textId="77777777" w:rsidR="008F27BE" w:rsidRPr="00DB707E" w:rsidRDefault="008F27BE" w:rsidP="00725FB8">
            <w:pPr>
              <w:pStyle w:val="TAC"/>
            </w:pPr>
          </w:p>
        </w:tc>
        <w:tc>
          <w:tcPr>
            <w:tcW w:w="845" w:type="dxa"/>
            <w:tcBorders>
              <w:top w:val="nil"/>
            </w:tcBorders>
            <w:shd w:val="clear" w:color="auto" w:fill="auto"/>
          </w:tcPr>
          <w:p w14:paraId="1F137C20" w14:textId="77777777" w:rsidR="008F27BE" w:rsidRPr="00DB707E" w:rsidRDefault="008F27BE" w:rsidP="00725FB8">
            <w:pPr>
              <w:pStyle w:val="TAC"/>
              <w:rPr>
                <w:lang w:val="en-US"/>
              </w:rPr>
            </w:pPr>
          </w:p>
        </w:tc>
      </w:tr>
      <w:tr w:rsidR="008F27BE" w:rsidRPr="00DB707E" w14:paraId="22441598" w14:textId="77777777" w:rsidTr="00725FB8">
        <w:trPr>
          <w:jc w:val="center"/>
        </w:trPr>
        <w:tc>
          <w:tcPr>
            <w:tcW w:w="9629" w:type="dxa"/>
            <w:gridSpan w:val="11"/>
          </w:tcPr>
          <w:p w14:paraId="5AF23E81" w14:textId="77777777" w:rsidR="008F27BE" w:rsidRPr="00DB707E" w:rsidRDefault="008F27BE" w:rsidP="00725FB8">
            <w:pPr>
              <w:pStyle w:val="TAN"/>
            </w:pPr>
            <w:r w:rsidRPr="00DB707E">
              <w:t>Note 1:</w:t>
            </w:r>
            <w:r w:rsidRPr="00DB707E">
              <w:tab/>
              <w:t>Values based on EIS spherical coverage as defined in clause 7.3.4 of TS 38.101-2 [19]. Side condition applies for directions in which EIS spherical coverage requirement is met.</w:t>
            </w:r>
          </w:p>
          <w:p w14:paraId="1A54D347" w14:textId="77777777" w:rsidR="008F27BE" w:rsidRPr="00DB707E" w:rsidRDefault="008F27BE" w:rsidP="00725FB8">
            <w:pPr>
              <w:pStyle w:val="TAN"/>
            </w:pPr>
            <w:r w:rsidRPr="00DB707E">
              <w:t>Note 2:</w:t>
            </w:r>
            <w:r w:rsidRPr="00DB707E">
              <w:tab/>
              <w:t xml:space="preserve">Values specified at the Reference point to give minimum SSB </w:t>
            </w:r>
            <w:proofErr w:type="spellStart"/>
            <w:r w:rsidRPr="00DB707E">
              <w:t>Ês</w:t>
            </w:r>
            <w:proofErr w:type="spellEnd"/>
            <w:r w:rsidRPr="00DB707E">
              <w:t>/</w:t>
            </w:r>
            <w:proofErr w:type="spellStart"/>
            <w:r w:rsidRPr="00DB707E">
              <w:t>Iot</w:t>
            </w:r>
            <w:proofErr w:type="spellEnd"/>
            <w:r w:rsidRPr="00DB707E">
              <w:t>, with no applied noise.</w:t>
            </w:r>
          </w:p>
          <w:p w14:paraId="4339FA4C" w14:textId="77777777" w:rsidR="008F27BE" w:rsidRPr="00DB707E" w:rsidRDefault="008F27BE" w:rsidP="00725FB8">
            <w:pPr>
              <w:pStyle w:val="TAN"/>
              <w:rPr>
                <w:lang w:val="en-US"/>
              </w:rPr>
            </w:pPr>
            <w:r w:rsidRPr="00DB707E">
              <w:t>Note 3:</w:t>
            </w:r>
            <w:r w:rsidRPr="00DB707E">
              <w:tab/>
              <w:t xml:space="preserve">For UEs that support multiple FR2 bands, Rx Beam Peak values are increased by </w:t>
            </w:r>
            <w:r w:rsidRPr="00DB707E">
              <w:rPr>
                <w:lang w:val="en-US"/>
              </w:rPr>
              <w:t>∆</w:t>
            </w:r>
            <w:proofErr w:type="spellStart"/>
            <w:r w:rsidRPr="00DB707E">
              <w:rPr>
                <w:lang w:val="en-US"/>
              </w:rPr>
              <w:t>MB</w:t>
            </w:r>
            <w:r w:rsidRPr="00DB707E">
              <w:rPr>
                <w:vertAlign w:val="subscript"/>
                <w:lang w:val="en-US"/>
              </w:rPr>
              <w:t>P,n</w:t>
            </w:r>
            <w:proofErr w:type="spellEnd"/>
            <w:r w:rsidRPr="00DB707E">
              <w:rPr>
                <w:iCs/>
              </w:rPr>
              <w:t xml:space="preserve"> and </w:t>
            </w:r>
            <w:r w:rsidRPr="00DB707E">
              <w:t xml:space="preserve">Spherical coverage values are increased by </w:t>
            </w:r>
            <w:r w:rsidRPr="00DB707E">
              <w:rPr>
                <w:lang w:val="en-US"/>
              </w:rPr>
              <w:t>∆</w:t>
            </w:r>
            <w:proofErr w:type="spellStart"/>
            <w:r w:rsidRPr="00DB707E">
              <w:rPr>
                <w:lang w:val="en-US"/>
              </w:rPr>
              <w:t>MB</w:t>
            </w:r>
            <w:r w:rsidRPr="00DB707E">
              <w:rPr>
                <w:vertAlign w:val="subscript"/>
                <w:lang w:val="en-US"/>
              </w:rPr>
              <w:t>S,n</w:t>
            </w:r>
            <w:proofErr w:type="spellEnd"/>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28FD35D9" w14:textId="77777777" w:rsidR="008F27BE" w:rsidRPr="00DB707E" w:rsidRDefault="008F27BE" w:rsidP="008F27BE">
      <w:pPr>
        <w:jc w:val="both"/>
        <w:rPr>
          <w:lang w:val="en-US" w:eastAsia="ja-JP"/>
        </w:rPr>
      </w:pPr>
    </w:p>
    <w:p w14:paraId="15078034" w14:textId="77777777" w:rsidR="008F27BE" w:rsidRPr="00DB707E" w:rsidRDefault="008F27BE" w:rsidP="008F27BE">
      <w:pPr>
        <w:pStyle w:val="EditorsNote"/>
        <w:rPr>
          <w:i/>
          <w:iCs/>
          <w:color w:val="auto"/>
        </w:rPr>
      </w:pPr>
      <w:r w:rsidRPr="00DB707E">
        <w:rPr>
          <w:i/>
          <w:iCs/>
          <w:color w:val="auto"/>
        </w:rPr>
        <w:t xml:space="preserve">Editor’s notes for Table B.2.2-2: </w:t>
      </w:r>
    </w:p>
    <w:p w14:paraId="5BCE1179" w14:textId="77777777" w:rsidR="008F27BE" w:rsidRPr="00DB707E" w:rsidRDefault="008F27BE" w:rsidP="008F27BE">
      <w:pPr>
        <w:pStyle w:val="EditorsNote"/>
        <w:rPr>
          <w:i/>
          <w:color w:val="auto"/>
        </w:rPr>
      </w:pPr>
      <w:r w:rsidRPr="00DB707E">
        <w:rPr>
          <w:i/>
          <w:color w:val="auto"/>
        </w:rPr>
        <w:t>- The value of Y for power classes 1, 4</w:t>
      </w:r>
      <w:r>
        <w:rPr>
          <w:i/>
          <w:color w:val="auto"/>
        </w:rPr>
        <w:t>,</w:t>
      </w:r>
      <w:r w:rsidRPr="00DB707E">
        <w:rPr>
          <w:i/>
          <w:color w:val="auto"/>
        </w:rPr>
        <w:t xml:space="preserve"> 5 </w:t>
      </w:r>
      <w:r>
        <w:rPr>
          <w:i/>
          <w:color w:val="auto"/>
        </w:rPr>
        <w:t xml:space="preserve">and 7 </w:t>
      </w:r>
      <w:r w:rsidRPr="00DB707E">
        <w:rPr>
          <w:i/>
          <w:color w:val="auto"/>
        </w:rPr>
        <w:t>is FFS, where Y</w:t>
      </w:r>
      <w:r w:rsidRPr="00DB707E">
        <w:rPr>
          <w:i/>
          <w:color w:val="auto"/>
          <w:vertAlign w:val="subscript"/>
        </w:rPr>
        <w:t>1</w:t>
      </w:r>
      <w:r w:rsidRPr="00DB707E">
        <w:rPr>
          <w:i/>
          <w:color w:val="auto"/>
        </w:rPr>
        <w:t>, 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1, 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14:paraId="0B812CD9" w14:textId="77777777" w:rsidR="008F27BE" w:rsidRDefault="008F27BE" w:rsidP="008F27BE">
      <w:pPr>
        <w:pStyle w:val="EditorsNote"/>
        <w:rPr>
          <w:i/>
          <w:color w:val="auto"/>
        </w:rPr>
      </w:pPr>
      <w:r w:rsidRPr="00DB707E">
        <w:rPr>
          <w:i/>
          <w:color w:val="auto"/>
          <w:lang w:eastAsia="sv-SE"/>
        </w:rPr>
        <w:t xml:space="preserve">- </w:t>
      </w:r>
      <w:r w:rsidRPr="00DB707E">
        <w:rPr>
          <w:i/>
          <w:color w:val="auto"/>
        </w:rPr>
        <w:t>The value of Z for power classes 1, 4</w:t>
      </w:r>
      <w:r>
        <w:rPr>
          <w:i/>
          <w:color w:val="auto"/>
        </w:rPr>
        <w:t>,</w:t>
      </w:r>
      <w:r w:rsidRPr="00DB707E">
        <w:rPr>
          <w:i/>
          <w:color w:val="auto"/>
        </w:rPr>
        <w:t xml:space="preserve"> 5 </w:t>
      </w:r>
      <w:r>
        <w:rPr>
          <w:i/>
          <w:color w:val="auto"/>
        </w:rPr>
        <w:t xml:space="preserve">and 7 </w:t>
      </w:r>
      <w:r w:rsidRPr="00DB707E">
        <w:rPr>
          <w:i/>
          <w:color w:val="auto"/>
        </w:rPr>
        <w:t>is FFS, where Z</w:t>
      </w:r>
      <w:r w:rsidRPr="00DB707E">
        <w:rPr>
          <w:i/>
          <w:color w:val="auto"/>
          <w:vertAlign w:val="subscript"/>
        </w:rPr>
        <w:t>1</w:t>
      </w:r>
      <w:r w:rsidRPr="00DB707E">
        <w:rPr>
          <w:i/>
          <w:color w:val="auto"/>
        </w:rPr>
        <w:t>, 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1, 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14:paraId="75A224CB" w14:textId="77777777" w:rsidR="008F27BE" w:rsidRPr="00DB707E" w:rsidRDefault="008F27BE" w:rsidP="008F27BE"/>
    <w:p w14:paraId="686A8724" w14:textId="77777777" w:rsidR="008F27BE" w:rsidRPr="00DB707E" w:rsidRDefault="008F27BE" w:rsidP="008F27BE">
      <w:pPr>
        <w:pStyle w:val="2"/>
      </w:pPr>
      <w:r w:rsidRPr="00DB707E">
        <w:t>B.2.</w:t>
      </w:r>
      <w:r>
        <w:t>16</w:t>
      </w:r>
      <w:r w:rsidRPr="00DB707E">
        <w:tab/>
        <w:t>Conditions for NR inter-frequency measurements</w:t>
      </w:r>
      <w:r>
        <w:t xml:space="preserve"> for </w:t>
      </w:r>
      <w:proofErr w:type="spellStart"/>
      <w:r>
        <w:t>RedCap</w:t>
      </w:r>
      <w:proofErr w:type="spellEnd"/>
    </w:p>
    <w:p w14:paraId="59CF529C" w14:textId="77777777" w:rsidR="008F27BE" w:rsidRDefault="008F27BE" w:rsidP="008F27BE">
      <w:pPr>
        <w:rPr>
          <w:i/>
          <w:color w:val="FF0000"/>
          <w:highlight w:val="yellow"/>
          <w:lang w:eastAsia="zh-CN"/>
        </w:rPr>
      </w:pPr>
      <w:r w:rsidRPr="0087737C">
        <w:rPr>
          <w:rFonts w:hint="eastAsia"/>
          <w:i/>
          <w:color w:val="FF0000"/>
          <w:highlight w:val="yellow"/>
          <w:lang w:eastAsia="zh-CN"/>
        </w:rPr>
        <w:t>&lt;</w:t>
      </w:r>
      <w:r w:rsidRPr="0087737C">
        <w:rPr>
          <w:i/>
          <w:color w:val="FF0000"/>
          <w:highlight w:val="yellow"/>
          <w:lang w:eastAsia="zh-CN"/>
        </w:rPr>
        <w:t>Unchanged Sections Skipped&gt;</w:t>
      </w:r>
    </w:p>
    <w:p w14:paraId="01A0FF0C" w14:textId="77777777" w:rsidR="008F27BE" w:rsidRPr="00DB707E" w:rsidRDefault="008F27BE" w:rsidP="008F27BE">
      <w:pPr>
        <w:pStyle w:val="TH"/>
      </w:pPr>
      <w:r w:rsidRPr="00DB707E">
        <w:lastRenderedPageBreak/>
        <w:t>Table B.2.</w:t>
      </w:r>
      <w:r>
        <w:t>16</w:t>
      </w:r>
      <w:r w:rsidRPr="00DB707E">
        <w:t xml:space="preserve">-3: Conditions for inter-frequency measurements in FR2 for </w:t>
      </w:r>
      <w:proofErr w:type="spellStart"/>
      <w:r w:rsidRPr="00DB707E">
        <w:t>RedCap</w:t>
      </w:r>
      <w:proofErr w:type="spellEnd"/>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09"/>
        <w:gridCol w:w="851"/>
        <w:gridCol w:w="874"/>
        <w:gridCol w:w="874"/>
        <w:gridCol w:w="874"/>
        <w:gridCol w:w="874"/>
        <w:gridCol w:w="874"/>
        <w:gridCol w:w="874"/>
        <w:gridCol w:w="1134"/>
        <w:gridCol w:w="709"/>
      </w:tblGrid>
      <w:tr w:rsidR="008F27BE" w:rsidRPr="00DB707E" w14:paraId="1BFCB06B" w14:textId="77777777" w:rsidTr="00725FB8">
        <w:trPr>
          <w:trHeight w:val="105"/>
          <w:jc w:val="center"/>
        </w:trPr>
        <w:tc>
          <w:tcPr>
            <w:tcW w:w="1129" w:type="dxa"/>
            <w:tcBorders>
              <w:bottom w:val="nil"/>
            </w:tcBorders>
            <w:shd w:val="clear" w:color="auto" w:fill="auto"/>
          </w:tcPr>
          <w:p w14:paraId="186510B5" w14:textId="77777777" w:rsidR="008F27BE" w:rsidRPr="00DB707E" w:rsidRDefault="008F27BE" w:rsidP="00725FB8">
            <w:pPr>
              <w:pStyle w:val="TAH"/>
            </w:pPr>
            <w:r w:rsidRPr="00DB707E">
              <w:t>Parameter</w:t>
            </w:r>
          </w:p>
        </w:tc>
        <w:tc>
          <w:tcPr>
            <w:tcW w:w="709" w:type="dxa"/>
            <w:tcBorders>
              <w:bottom w:val="nil"/>
            </w:tcBorders>
            <w:shd w:val="clear" w:color="auto" w:fill="auto"/>
          </w:tcPr>
          <w:p w14:paraId="783E9CB5" w14:textId="77777777" w:rsidR="008F27BE" w:rsidRPr="00DB707E" w:rsidRDefault="008F27BE" w:rsidP="00725FB8">
            <w:pPr>
              <w:pStyle w:val="TAH"/>
              <w:rPr>
                <w:lang w:eastAsia="zh-CN"/>
              </w:rPr>
            </w:pPr>
            <w:proofErr w:type="spellStart"/>
            <w:r>
              <w:rPr>
                <w:rFonts w:hint="eastAsia"/>
                <w:lang w:eastAsia="zh-CN"/>
              </w:rPr>
              <w:t>A</w:t>
            </w:r>
            <w:r>
              <w:rPr>
                <w:lang w:eastAsia="zh-CN"/>
              </w:rPr>
              <w:t>oA</w:t>
            </w:r>
            <w:proofErr w:type="spellEnd"/>
          </w:p>
        </w:tc>
        <w:tc>
          <w:tcPr>
            <w:tcW w:w="851" w:type="dxa"/>
            <w:tcBorders>
              <w:bottom w:val="nil"/>
            </w:tcBorders>
            <w:shd w:val="clear" w:color="auto" w:fill="auto"/>
          </w:tcPr>
          <w:p w14:paraId="150ED6DC" w14:textId="77777777" w:rsidR="008F27BE" w:rsidRPr="00DB707E" w:rsidRDefault="008F27BE" w:rsidP="00725FB8">
            <w:pPr>
              <w:pStyle w:val="TAH"/>
              <w:rPr>
                <w:lang w:eastAsia="zh-CN"/>
              </w:rPr>
            </w:pPr>
            <w:r>
              <w:rPr>
                <w:rFonts w:hint="eastAsia"/>
                <w:lang w:eastAsia="zh-CN"/>
              </w:rPr>
              <w:t>N</w:t>
            </w:r>
            <w:r>
              <w:rPr>
                <w:lang w:eastAsia="zh-CN"/>
              </w:rPr>
              <w:t>R opt. bands</w:t>
            </w:r>
          </w:p>
        </w:tc>
        <w:tc>
          <w:tcPr>
            <w:tcW w:w="6378" w:type="dxa"/>
            <w:gridSpan w:val="7"/>
          </w:tcPr>
          <w:p w14:paraId="755584F8" w14:textId="77777777" w:rsidR="008F27BE" w:rsidRDefault="008F27BE" w:rsidP="00725FB8">
            <w:pPr>
              <w:pStyle w:val="TAH"/>
              <w:rPr>
                <w:vertAlign w:val="superscript"/>
              </w:rPr>
            </w:pPr>
            <w:r w:rsidRPr="00DB707E">
              <w:t>Minimum SSB_RP</w:t>
            </w:r>
            <w:r w:rsidRPr="00DB707E">
              <w:rPr>
                <w:vertAlign w:val="superscript"/>
              </w:rPr>
              <w:t xml:space="preserve"> Note 2, Note 3</w:t>
            </w:r>
          </w:p>
          <w:p w14:paraId="6CDB1022" w14:textId="77777777" w:rsidR="008F27BE" w:rsidRPr="00DB707E" w:rsidRDefault="008F27BE" w:rsidP="00725FB8">
            <w:pPr>
              <w:pStyle w:val="TAH"/>
              <w:rPr>
                <w:lang w:eastAsia="zh-CN"/>
              </w:rPr>
            </w:pPr>
            <w:r>
              <w:rPr>
                <w:rFonts w:hint="eastAsia"/>
                <w:lang w:eastAsia="zh-CN"/>
              </w:rPr>
              <w:t>(</w:t>
            </w:r>
            <w:r w:rsidRPr="00DB707E">
              <w:t>dBm / SCS</w:t>
            </w:r>
            <w:r w:rsidRPr="00DB707E">
              <w:rPr>
                <w:vertAlign w:val="subscript"/>
              </w:rPr>
              <w:t>SSB</w:t>
            </w:r>
            <w:r>
              <w:rPr>
                <w:lang w:eastAsia="zh-CN"/>
              </w:rPr>
              <w:t>)</w:t>
            </w:r>
          </w:p>
        </w:tc>
        <w:tc>
          <w:tcPr>
            <w:tcW w:w="709" w:type="dxa"/>
            <w:tcBorders>
              <w:bottom w:val="single" w:sz="4" w:space="0" w:color="auto"/>
            </w:tcBorders>
            <w:shd w:val="clear" w:color="auto" w:fill="auto"/>
          </w:tcPr>
          <w:p w14:paraId="2B06D3E0" w14:textId="77777777" w:rsidR="008F27BE" w:rsidRDefault="008F27BE" w:rsidP="00725FB8">
            <w:pPr>
              <w:pStyle w:val="TAH"/>
            </w:pPr>
            <w:r w:rsidRPr="00DB707E">
              <w:t xml:space="preserve">SSB </w:t>
            </w:r>
            <w:proofErr w:type="spellStart"/>
            <w:r w:rsidRPr="00DB707E">
              <w:t>Ês</w:t>
            </w:r>
            <w:proofErr w:type="spellEnd"/>
            <w:r w:rsidRPr="00DB707E">
              <w:t>/</w:t>
            </w:r>
            <w:proofErr w:type="spellStart"/>
            <w:r w:rsidRPr="00DB707E">
              <w:t>Iot</w:t>
            </w:r>
            <w:proofErr w:type="spellEnd"/>
          </w:p>
          <w:p w14:paraId="3FFB0507" w14:textId="77777777" w:rsidR="008F27BE" w:rsidRPr="00DB707E" w:rsidRDefault="008F27BE" w:rsidP="00725FB8">
            <w:pPr>
              <w:pStyle w:val="TAH"/>
              <w:rPr>
                <w:lang w:eastAsia="zh-CN"/>
              </w:rPr>
            </w:pPr>
            <w:r>
              <w:rPr>
                <w:rFonts w:hint="eastAsia"/>
                <w:lang w:eastAsia="zh-CN"/>
              </w:rPr>
              <w:t>(</w:t>
            </w:r>
            <w:r>
              <w:rPr>
                <w:lang w:eastAsia="zh-CN"/>
              </w:rPr>
              <w:t>dB)</w:t>
            </w:r>
          </w:p>
        </w:tc>
      </w:tr>
      <w:tr w:rsidR="008F27BE" w:rsidRPr="00DB707E" w14:paraId="4090A499" w14:textId="77777777" w:rsidTr="00725FB8">
        <w:trPr>
          <w:trHeight w:val="105"/>
          <w:jc w:val="center"/>
        </w:trPr>
        <w:tc>
          <w:tcPr>
            <w:tcW w:w="1129" w:type="dxa"/>
            <w:tcBorders>
              <w:top w:val="nil"/>
              <w:bottom w:val="nil"/>
            </w:tcBorders>
            <w:shd w:val="clear" w:color="auto" w:fill="auto"/>
          </w:tcPr>
          <w:p w14:paraId="4808A84D" w14:textId="77777777" w:rsidR="008F27BE" w:rsidRPr="00DB707E" w:rsidRDefault="008F27BE" w:rsidP="00725FB8">
            <w:pPr>
              <w:pStyle w:val="TAH"/>
            </w:pPr>
          </w:p>
        </w:tc>
        <w:tc>
          <w:tcPr>
            <w:tcW w:w="709" w:type="dxa"/>
            <w:tcBorders>
              <w:top w:val="nil"/>
              <w:bottom w:val="nil"/>
            </w:tcBorders>
            <w:shd w:val="clear" w:color="auto" w:fill="auto"/>
          </w:tcPr>
          <w:p w14:paraId="0F2D6AFE" w14:textId="77777777" w:rsidR="008F27BE" w:rsidRPr="00DB707E" w:rsidRDefault="008F27BE" w:rsidP="00725FB8">
            <w:pPr>
              <w:pStyle w:val="TAH"/>
            </w:pPr>
          </w:p>
        </w:tc>
        <w:tc>
          <w:tcPr>
            <w:tcW w:w="851" w:type="dxa"/>
            <w:tcBorders>
              <w:top w:val="nil"/>
              <w:bottom w:val="nil"/>
            </w:tcBorders>
            <w:shd w:val="clear" w:color="auto" w:fill="auto"/>
          </w:tcPr>
          <w:p w14:paraId="5C6E3DA8" w14:textId="77777777" w:rsidR="008F27BE" w:rsidRPr="00DB707E" w:rsidRDefault="008F27BE" w:rsidP="00725FB8">
            <w:pPr>
              <w:pStyle w:val="TAH"/>
            </w:pPr>
          </w:p>
        </w:tc>
        <w:tc>
          <w:tcPr>
            <w:tcW w:w="5244" w:type="dxa"/>
            <w:gridSpan w:val="6"/>
            <w:shd w:val="clear" w:color="auto" w:fill="auto"/>
          </w:tcPr>
          <w:p w14:paraId="0C403664" w14:textId="77777777" w:rsidR="008F27BE" w:rsidRPr="00DB707E" w:rsidRDefault="008F27BE" w:rsidP="00725FB8">
            <w:pPr>
              <w:pStyle w:val="TAH"/>
            </w:pPr>
            <w:r w:rsidRPr="00DB707E">
              <w:t>SCS</w:t>
            </w:r>
            <w:r w:rsidRPr="00DB707E">
              <w:rPr>
                <w:vertAlign w:val="subscript"/>
              </w:rPr>
              <w:t>SSB</w:t>
            </w:r>
            <w:r w:rsidRPr="00DB707E">
              <w:t xml:space="preserve"> = 120 kHz</w:t>
            </w:r>
          </w:p>
        </w:tc>
        <w:tc>
          <w:tcPr>
            <w:tcW w:w="1134" w:type="dxa"/>
            <w:shd w:val="clear" w:color="auto" w:fill="auto"/>
          </w:tcPr>
          <w:p w14:paraId="1673646F" w14:textId="77777777" w:rsidR="008F27BE" w:rsidRPr="00DB707E" w:rsidRDefault="008F27BE" w:rsidP="00725FB8">
            <w:pPr>
              <w:pStyle w:val="TAH"/>
            </w:pPr>
            <w:r w:rsidRPr="00DB707E">
              <w:t>SCS</w:t>
            </w:r>
            <w:r w:rsidRPr="00DB707E">
              <w:rPr>
                <w:vertAlign w:val="subscript"/>
              </w:rPr>
              <w:t>SSB</w:t>
            </w:r>
            <w:r w:rsidRPr="00DB707E">
              <w:t xml:space="preserve"> = 240 kHz</w:t>
            </w:r>
          </w:p>
        </w:tc>
        <w:tc>
          <w:tcPr>
            <w:tcW w:w="709" w:type="dxa"/>
            <w:tcBorders>
              <w:top w:val="nil"/>
              <w:bottom w:val="nil"/>
            </w:tcBorders>
            <w:shd w:val="clear" w:color="auto" w:fill="auto"/>
          </w:tcPr>
          <w:p w14:paraId="63E0C273" w14:textId="77777777" w:rsidR="008F27BE" w:rsidRPr="00DB707E" w:rsidRDefault="008F27BE" w:rsidP="00725FB8">
            <w:pPr>
              <w:pStyle w:val="TAH"/>
            </w:pPr>
          </w:p>
        </w:tc>
      </w:tr>
      <w:tr w:rsidR="008F27BE" w:rsidRPr="00DB707E" w14:paraId="668943B9" w14:textId="77777777" w:rsidTr="00725FB8">
        <w:trPr>
          <w:trHeight w:val="105"/>
          <w:jc w:val="center"/>
        </w:trPr>
        <w:tc>
          <w:tcPr>
            <w:tcW w:w="1129" w:type="dxa"/>
            <w:tcBorders>
              <w:top w:val="nil"/>
              <w:bottom w:val="nil"/>
            </w:tcBorders>
            <w:shd w:val="clear" w:color="auto" w:fill="auto"/>
          </w:tcPr>
          <w:p w14:paraId="08074DDD" w14:textId="77777777" w:rsidR="008F27BE" w:rsidRPr="00DB707E" w:rsidRDefault="008F27BE" w:rsidP="00725FB8">
            <w:pPr>
              <w:pStyle w:val="TAH"/>
            </w:pPr>
          </w:p>
        </w:tc>
        <w:tc>
          <w:tcPr>
            <w:tcW w:w="709" w:type="dxa"/>
            <w:tcBorders>
              <w:top w:val="nil"/>
              <w:bottom w:val="nil"/>
            </w:tcBorders>
            <w:shd w:val="clear" w:color="auto" w:fill="auto"/>
          </w:tcPr>
          <w:p w14:paraId="1B42C751" w14:textId="77777777" w:rsidR="008F27BE" w:rsidRPr="00DB707E" w:rsidRDefault="008F27BE" w:rsidP="00725FB8">
            <w:pPr>
              <w:pStyle w:val="TAH"/>
            </w:pPr>
          </w:p>
        </w:tc>
        <w:tc>
          <w:tcPr>
            <w:tcW w:w="851" w:type="dxa"/>
            <w:tcBorders>
              <w:top w:val="nil"/>
              <w:bottom w:val="nil"/>
            </w:tcBorders>
            <w:shd w:val="clear" w:color="auto" w:fill="auto"/>
          </w:tcPr>
          <w:p w14:paraId="6BE53275" w14:textId="77777777" w:rsidR="008F27BE" w:rsidRPr="00DB707E" w:rsidRDefault="008F27BE" w:rsidP="00725FB8">
            <w:pPr>
              <w:pStyle w:val="TAH"/>
            </w:pPr>
          </w:p>
        </w:tc>
        <w:tc>
          <w:tcPr>
            <w:tcW w:w="5244" w:type="dxa"/>
            <w:gridSpan w:val="6"/>
            <w:shd w:val="clear" w:color="auto" w:fill="auto"/>
          </w:tcPr>
          <w:p w14:paraId="52CDB002" w14:textId="77777777" w:rsidR="008F27BE" w:rsidRPr="00DB707E" w:rsidRDefault="008F27BE" w:rsidP="00725FB8">
            <w:pPr>
              <w:pStyle w:val="TAH"/>
            </w:pPr>
            <w:r w:rsidRPr="00DB707E">
              <w:t>UE Power class</w:t>
            </w:r>
          </w:p>
        </w:tc>
        <w:tc>
          <w:tcPr>
            <w:tcW w:w="1134" w:type="dxa"/>
            <w:shd w:val="clear" w:color="auto" w:fill="auto"/>
          </w:tcPr>
          <w:p w14:paraId="37E62028" w14:textId="77777777" w:rsidR="008F27BE" w:rsidRPr="00DB707E" w:rsidRDefault="008F27BE" w:rsidP="00725FB8">
            <w:pPr>
              <w:pStyle w:val="TAH"/>
            </w:pPr>
            <w:r w:rsidRPr="00DB707E">
              <w:t>UE Power class</w:t>
            </w:r>
          </w:p>
        </w:tc>
        <w:tc>
          <w:tcPr>
            <w:tcW w:w="709" w:type="dxa"/>
            <w:tcBorders>
              <w:top w:val="nil"/>
              <w:bottom w:val="nil"/>
            </w:tcBorders>
            <w:shd w:val="clear" w:color="auto" w:fill="auto"/>
          </w:tcPr>
          <w:p w14:paraId="126C79CC" w14:textId="77777777" w:rsidR="008F27BE" w:rsidRPr="00DB707E" w:rsidRDefault="008F27BE" w:rsidP="00725FB8">
            <w:pPr>
              <w:pStyle w:val="TAH"/>
            </w:pPr>
          </w:p>
        </w:tc>
      </w:tr>
      <w:tr w:rsidR="008F27BE" w:rsidRPr="00DB707E" w14:paraId="2C39C6E3" w14:textId="77777777" w:rsidTr="00725FB8">
        <w:trPr>
          <w:trHeight w:val="105"/>
          <w:jc w:val="center"/>
        </w:trPr>
        <w:tc>
          <w:tcPr>
            <w:tcW w:w="1129" w:type="dxa"/>
            <w:tcBorders>
              <w:top w:val="nil"/>
              <w:bottom w:val="single" w:sz="4" w:space="0" w:color="auto"/>
            </w:tcBorders>
            <w:shd w:val="clear" w:color="auto" w:fill="auto"/>
          </w:tcPr>
          <w:p w14:paraId="3AF80E63" w14:textId="77777777" w:rsidR="008F27BE" w:rsidRPr="00DB707E" w:rsidRDefault="008F27BE" w:rsidP="00725FB8">
            <w:pPr>
              <w:pStyle w:val="TAH"/>
            </w:pPr>
          </w:p>
        </w:tc>
        <w:tc>
          <w:tcPr>
            <w:tcW w:w="709" w:type="dxa"/>
            <w:tcBorders>
              <w:top w:val="nil"/>
              <w:bottom w:val="single" w:sz="4" w:space="0" w:color="auto"/>
            </w:tcBorders>
            <w:shd w:val="clear" w:color="auto" w:fill="auto"/>
          </w:tcPr>
          <w:p w14:paraId="594CC14F" w14:textId="77777777" w:rsidR="008F27BE" w:rsidRPr="00DB707E" w:rsidRDefault="008F27BE" w:rsidP="00725FB8">
            <w:pPr>
              <w:pStyle w:val="TAH"/>
            </w:pPr>
          </w:p>
        </w:tc>
        <w:tc>
          <w:tcPr>
            <w:tcW w:w="851" w:type="dxa"/>
            <w:tcBorders>
              <w:top w:val="nil"/>
            </w:tcBorders>
            <w:shd w:val="clear" w:color="auto" w:fill="auto"/>
          </w:tcPr>
          <w:p w14:paraId="70A0C944" w14:textId="77777777" w:rsidR="008F27BE" w:rsidRPr="00DB707E" w:rsidRDefault="008F27BE" w:rsidP="00725FB8">
            <w:pPr>
              <w:pStyle w:val="TAH"/>
            </w:pPr>
          </w:p>
        </w:tc>
        <w:tc>
          <w:tcPr>
            <w:tcW w:w="874" w:type="dxa"/>
            <w:shd w:val="clear" w:color="auto" w:fill="auto"/>
          </w:tcPr>
          <w:p w14:paraId="6356202D" w14:textId="77777777" w:rsidR="008F27BE" w:rsidRPr="00DB707E" w:rsidRDefault="008F27BE" w:rsidP="00725FB8">
            <w:pPr>
              <w:pStyle w:val="TAH"/>
            </w:pPr>
            <w:r w:rsidRPr="00DB707E">
              <w:t>1</w:t>
            </w:r>
          </w:p>
        </w:tc>
        <w:tc>
          <w:tcPr>
            <w:tcW w:w="874" w:type="dxa"/>
          </w:tcPr>
          <w:p w14:paraId="7A1D3C88" w14:textId="77777777" w:rsidR="008F27BE" w:rsidRPr="00DB707E" w:rsidRDefault="008F27BE" w:rsidP="00725FB8">
            <w:pPr>
              <w:pStyle w:val="TAH"/>
            </w:pPr>
            <w:r w:rsidRPr="00DB707E">
              <w:t>2</w:t>
            </w:r>
          </w:p>
        </w:tc>
        <w:tc>
          <w:tcPr>
            <w:tcW w:w="874" w:type="dxa"/>
          </w:tcPr>
          <w:p w14:paraId="4EA8139C" w14:textId="77777777" w:rsidR="008F27BE" w:rsidRPr="00DB707E" w:rsidRDefault="008F27BE" w:rsidP="00725FB8">
            <w:pPr>
              <w:pStyle w:val="TAH"/>
            </w:pPr>
            <w:r w:rsidRPr="00DB707E">
              <w:t>3</w:t>
            </w:r>
            <w:ins w:id="362" w:author="Huawei" w:date="2024-09-25T20:28:00Z">
              <w:r>
                <w:t>, 8</w:t>
              </w:r>
            </w:ins>
          </w:p>
        </w:tc>
        <w:tc>
          <w:tcPr>
            <w:tcW w:w="874" w:type="dxa"/>
          </w:tcPr>
          <w:p w14:paraId="21051839" w14:textId="77777777" w:rsidR="008F27BE" w:rsidRPr="00DB707E" w:rsidRDefault="008F27BE" w:rsidP="00725FB8">
            <w:pPr>
              <w:pStyle w:val="TAH"/>
            </w:pPr>
            <w:r w:rsidRPr="00DB707E">
              <w:t>4</w:t>
            </w:r>
          </w:p>
        </w:tc>
        <w:tc>
          <w:tcPr>
            <w:tcW w:w="874" w:type="dxa"/>
          </w:tcPr>
          <w:p w14:paraId="5B7F004C" w14:textId="77777777" w:rsidR="008F27BE" w:rsidRPr="00DB707E" w:rsidRDefault="008F27BE" w:rsidP="00725FB8">
            <w:pPr>
              <w:pStyle w:val="TAH"/>
              <w:rPr>
                <w:lang w:eastAsia="zh-CN"/>
              </w:rPr>
            </w:pPr>
            <w:r w:rsidRPr="00DB707E">
              <w:rPr>
                <w:lang w:eastAsia="zh-CN"/>
              </w:rPr>
              <w:t>5</w:t>
            </w:r>
          </w:p>
        </w:tc>
        <w:tc>
          <w:tcPr>
            <w:tcW w:w="874" w:type="dxa"/>
          </w:tcPr>
          <w:p w14:paraId="323B494A" w14:textId="77777777" w:rsidR="008F27BE" w:rsidRPr="00DB707E" w:rsidRDefault="008F27BE" w:rsidP="00725FB8">
            <w:pPr>
              <w:pStyle w:val="TAH"/>
            </w:pPr>
            <w:r w:rsidRPr="00DB707E">
              <w:t>7</w:t>
            </w:r>
          </w:p>
        </w:tc>
        <w:tc>
          <w:tcPr>
            <w:tcW w:w="1134" w:type="dxa"/>
            <w:tcBorders>
              <w:bottom w:val="single" w:sz="4" w:space="0" w:color="auto"/>
            </w:tcBorders>
            <w:shd w:val="clear" w:color="auto" w:fill="auto"/>
          </w:tcPr>
          <w:p w14:paraId="27776204" w14:textId="77777777" w:rsidR="008F27BE" w:rsidRPr="00DB707E" w:rsidRDefault="008F27BE" w:rsidP="00725FB8">
            <w:pPr>
              <w:pStyle w:val="TAH"/>
            </w:pPr>
            <w:r w:rsidRPr="00DB707E">
              <w:t>1, 2, 3, 4, 5</w:t>
            </w:r>
            <w:ins w:id="363" w:author="Huawei" w:date="2024-09-25T20:28:00Z">
              <w:r>
                <w:t>, 8</w:t>
              </w:r>
            </w:ins>
          </w:p>
        </w:tc>
        <w:tc>
          <w:tcPr>
            <w:tcW w:w="709" w:type="dxa"/>
            <w:tcBorders>
              <w:top w:val="nil"/>
              <w:bottom w:val="single" w:sz="4" w:space="0" w:color="auto"/>
            </w:tcBorders>
            <w:shd w:val="clear" w:color="auto" w:fill="auto"/>
          </w:tcPr>
          <w:p w14:paraId="29F80DE5" w14:textId="77777777" w:rsidR="008F27BE" w:rsidRPr="00DB707E" w:rsidRDefault="008F27BE" w:rsidP="00725FB8">
            <w:pPr>
              <w:pStyle w:val="TAH"/>
            </w:pPr>
          </w:p>
        </w:tc>
      </w:tr>
      <w:tr w:rsidR="008F27BE" w:rsidRPr="00DB707E" w14:paraId="36E11933" w14:textId="77777777" w:rsidTr="00725FB8">
        <w:trPr>
          <w:jc w:val="center"/>
        </w:trPr>
        <w:tc>
          <w:tcPr>
            <w:tcW w:w="1129" w:type="dxa"/>
            <w:tcBorders>
              <w:bottom w:val="nil"/>
            </w:tcBorders>
            <w:shd w:val="clear" w:color="auto" w:fill="auto"/>
          </w:tcPr>
          <w:p w14:paraId="3F8FAAE3" w14:textId="77777777" w:rsidR="008F27BE" w:rsidRPr="00DB707E" w:rsidRDefault="008F27BE" w:rsidP="00725FB8">
            <w:pPr>
              <w:pStyle w:val="TAC"/>
            </w:pPr>
            <w:r w:rsidRPr="00DB707E">
              <w:t>Conditions</w:t>
            </w:r>
          </w:p>
        </w:tc>
        <w:tc>
          <w:tcPr>
            <w:tcW w:w="709" w:type="dxa"/>
            <w:tcBorders>
              <w:bottom w:val="nil"/>
            </w:tcBorders>
            <w:shd w:val="clear" w:color="auto" w:fill="auto"/>
          </w:tcPr>
          <w:p w14:paraId="059B97B1" w14:textId="77777777" w:rsidR="008F27BE" w:rsidRPr="00DB707E" w:rsidRDefault="008F27BE" w:rsidP="00725FB8">
            <w:pPr>
              <w:pStyle w:val="TAC"/>
            </w:pPr>
            <w:r w:rsidRPr="00DB707E">
              <w:t xml:space="preserve">Rx Beam </w:t>
            </w:r>
          </w:p>
        </w:tc>
        <w:tc>
          <w:tcPr>
            <w:tcW w:w="851" w:type="dxa"/>
            <w:shd w:val="clear" w:color="auto" w:fill="auto"/>
          </w:tcPr>
          <w:p w14:paraId="3D1710E1" w14:textId="77777777" w:rsidR="008F27BE" w:rsidRPr="00DB707E" w:rsidRDefault="008F27BE" w:rsidP="00725FB8">
            <w:pPr>
              <w:pStyle w:val="TAC"/>
              <w:rPr>
                <w:rFonts w:eastAsia="Calibri"/>
                <w:szCs w:val="22"/>
              </w:rPr>
            </w:pPr>
            <w:r w:rsidRPr="00DB707E">
              <w:rPr>
                <w:rFonts w:eastAsia="Calibri"/>
                <w:szCs w:val="22"/>
              </w:rPr>
              <w:t>n257</w:t>
            </w:r>
          </w:p>
        </w:tc>
        <w:tc>
          <w:tcPr>
            <w:tcW w:w="874" w:type="dxa"/>
            <w:shd w:val="clear" w:color="auto" w:fill="auto"/>
          </w:tcPr>
          <w:p w14:paraId="38EF6EB1" w14:textId="77777777" w:rsidR="008F27BE" w:rsidRPr="00DB707E" w:rsidRDefault="008F27BE" w:rsidP="00725FB8">
            <w:pPr>
              <w:pStyle w:val="TAC"/>
              <w:rPr>
                <w:rFonts w:eastAsia="Yu Mincho"/>
                <w:lang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47645CE" w14:textId="77777777" w:rsidR="008F27BE" w:rsidRPr="00DB707E" w:rsidRDefault="008F27BE" w:rsidP="00725FB8">
            <w:pPr>
              <w:pStyle w:val="TAC"/>
              <w:rPr>
                <w:rFonts w:eastAsia="Yu Mincho"/>
                <w:lang w:eastAsia="ja-JP"/>
              </w:rPr>
            </w:pPr>
            <w:r w:rsidRPr="00DB707E">
              <w:rPr>
                <w:rFonts w:cs="Arial"/>
              </w:rPr>
              <w:t>-111.8</w:t>
            </w:r>
          </w:p>
        </w:tc>
        <w:tc>
          <w:tcPr>
            <w:tcW w:w="874" w:type="dxa"/>
          </w:tcPr>
          <w:p w14:paraId="5860D0F1" w14:textId="77777777" w:rsidR="008F27BE" w:rsidRPr="00DB707E" w:rsidRDefault="008F27BE" w:rsidP="00725FB8">
            <w:pPr>
              <w:pStyle w:val="TAC"/>
              <w:rPr>
                <w:rFonts w:eastAsia="Yu Mincho"/>
                <w:lang w:eastAsia="ja-JP"/>
              </w:rPr>
            </w:pPr>
            <w:r w:rsidRPr="00DB707E">
              <w:rPr>
                <w:rFonts w:eastAsia="Yu Mincho" w:cs="Arial"/>
                <w:lang w:eastAsia="ja-JP"/>
              </w:rPr>
              <w:t>-110.1</w:t>
            </w:r>
          </w:p>
        </w:tc>
        <w:tc>
          <w:tcPr>
            <w:tcW w:w="874" w:type="dxa"/>
          </w:tcPr>
          <w:p w14:paraId="153C96FA" w14:textId="77777777" w:rsidR="008F27BE" w:rsidRPr="00DB707E" w:rsidRDefault="008F27BE" w:rsidP="00725FB8">
            <w:pPr>
              <w:pStyle w:val="TAC"/>
              <w:rPr>
                <w:rFonts w:eastAsia="Yu Mincho"/>
                <w:lang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5078BE19" w14:textId="77777777" w:rsidR="008F27BE" w:rsidRPr="00DB707E" w:rsidRDefault="008F27BE" w:rsidP="00725FB8">
            <w:pPr>
              <w:pStyle w:val="TAC"/>
              <w:rPr>
                <w:rFonts w:eastAsia="Yu Mincho"/>
                <w:lang w:eastAsia="ja-JP"/>
              </w:rPr>
            </w:pPr>
            <w:r w:rsidRPr="00DB707E">
              <w:rPr>
                <w:rFonts w:eastAsia="Yu Mincho"/>
                <w:lang w:eastAsia="ja-JP"/>
              </w:rPr>
              <w:t>-121.4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4321B7A6" w14:textId="77777777" w:rsidR="008F27BE" w:rsidRPr="00DB707E" w:rsidRDefault="008F27BE" w:rsidP="00725FB8">
            <w:pPr>
              <w:pStyle w:val="TAC"/>
              <w:rPr>
                <w:rFonts w:eastAsia="Yu Mincho"/>
                <w:lang w:eastAsia="ja-JP"/>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7F8F2ABA" w14:textId="77777777" w:rsidR="008F27BE" w:rsidRPr="00DB707E" w:rsidRDefault="008F27BE" w:rsidP="00725FB8">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32671017" w14:textId="77777777" w:rsidR="008F27BE" w:rsidRPr="00DB707E" w:rsidRDefault="008F27BE" w:rsidP="00725FB8">
            <w:pPr>
              <w:pStyle w:val="TAC"/>
              <w:rPr>
                <w:rFonts w:eastAsia="Yu Mincho"/>
                <w:lang w:eastAsia="ja-JP"/>
              </w:rPr>
            </w:pPr>
            <w:r w:rsidRPr="00DB707E">
              <w:rPr>
                <w:rFonts w:eastAsia="Yu Mincho"/>
                <w:lang w:eastAsia="ja-JP"/>
              </w:rPr>
              <w:t>≥-4</w:t>
            </w:r>
          </w:p>
        </w:tc>
      </w:tr>
      <w:tr w:rsidR="008F27BE" w:rsidRPr="00DB707E" w14:paraId="4A12797E" w14:textId="77777777" w:rsidTr="00725FB8">
        <w:trPr>
          <w:jc w:val="center"/>
        </w:trPr>
        <w:tc>
          <w:tcPr>
            <w:tcW w:w="1129" w:type="dxa"/>
            <w:tcBorders>
              <w:top w:val="nil"/>
              <w:bottom w:val="nil"/>
            </w:tcBorders>
            <w:shd w:val="clear" w:color="auto" w:fill="auto"/>
          </w:tcPr>
          <w:p w14:paraId="74908102" w14:textId="77777777" w:rsidR="008F27BE" w:rsidRPr="00DB707E" w:rsidRDefault="008F27BE" w:rsidP="00725FB8">
            <w:pPr>
              <w:pStyle w:val="TAC"/>
            </w:pPr>
          </w:p>
        </w:tc>
        <w:tc>
          <w:tcPr>
            <w:tcW w:w="709" w:type="dxa"/>
            <w:tcBorders>
              <w:top w:val="nil"/>
              <w:bottom w:val="nil"/>
            </w:tcBorders>
            <w:shd w:val="clear" w:color="auto" w:fill="auto"/>
          </w:tcPr>
          <w:p w14:paraId="66B20E81" w14:textId="77777777" w:rsidR="008F27BE" w:rsidRPr="00DB707E" w:rsidRDefault="008F27BE" w:rsidP="00725FB8">
            <w:pPr>
              <w:pStyle w:val="TAC"/>
              <w:rPr>
                <w:szCs w:val="22"/>
                <w:lang w:val="en-US"/>
              </w:rPr>
            </w:pPr>
            <w:r w:rsidRPr="00DB707E">
              <w:t>Peak</w:t>
            </w:r>
          </w:p>
        </w:tc>
        <w:tc>
          <w:tcPr>
            <w:tcW w:w="851" w:type="dxa"/>
            <w:shd w:val="clear" w:color="auto" w:fill="auto"/>
          </w:tcPr>
          <w:p w14:paraId="57E3508A" w14:textId="77777777" w:rsidR="008F27BE" w:rsidRPr="00DB707E" w:rsidRDefault="008F27BE" w:rsidP="00725FB8">
            <w:pPr>
              <w:pStyle w:val="TAC"/>
              <w:rPr>
                <w:rFonts w:eastAsia="Calibri"/>
                <w:szCs w:val="22"/>
              </w:rPr>
            </w:pPr>
            <w:r w:rsidRPr="00DB707E">
              <w:rPr>
                <w:szCs w:val="22"/>
                <w:lang w:val="en-US"/>
              </w:rPr>
              <w:t>n258</w:t>
            </w:r>
          </w:p>
        </w:tc>
        <w:tc>
          <w:tcPr>
            <w:tcW w:w="874" w:type="dxa"/>
            <w:shd w:val="clear" w:color="auto" w:fill="auto"/>
          </w:tcPr>
          <w:p w14:paraId="4695AAA1" w14:textId="77777777" w:rsidR="008F27BE" w:rsidRPr="00DB707E" w:rsidRDefault="008F27BE" w:rsidP="00725FB8">
            <w:pPr>
              <w:pStyle w:val="TAC"/>
              <w:rPr>
                <w:rFonts w:eastAsia="Yu Mincho"/>
                <w:lang w:val="en-US"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76BFBCEC" w14:textId="77777777" w:rsidR="008F27BE" w:rsidRPr="00DB707E" w:rsidRDefault="008F27BE" w:rsidP="00725FB8">
            <w:pPr>
              <w:pStyle w:val="TAC"/>
              <w:rPr>
                <w:rFonts w:eastAsia="Yu Mincho"/>
                <w:lang w:eastAsia="ja-JP"/>
              </w:rPr>
            </w:pPr>
            <w:r w:rsidRPr="00DB707E">
              <w:rPr>
                <w:rFonts w:cs="Arial"/>
              </w:rPr>
              <w:t>-111.8</w:t>
            </w:r>
          </w:p>
        </w:tc>
        <w:tc>
          <w:tcPr>
            <w:tcW w:w="874" w:type="dxa"/>
          </w:tcPr>
          <w:p w14:paraId="34BFB327" w14:textId="77777777" w:rsidR="008F27BE" w:rsidRPr="00DB707E" w:rsidRDefault="008F27BE" w:rsidP="00725FB8">
            <w:pPr>
              <w:pStyle w:val="TAC"/>
              <w:rPr>
                <w:rFonts w:eastAsia="Yu Mincho"/>
                <w:lang w:eastAsia="ja-JP"/>
              </w:rPr>
            </w:pPr>
            <w:r w:rsidRPr="00DB707E">
              <w:rPr>
                <w:rFonts w:eastAsia="Yu Mincho" w:cs="Arial"/>
                <w:lang w:eastAsia="ja-JP"/>
              </w:rPr>
              <w:t>-110.1</w:t>
            </w:r>
          </w:p>
        </w:tc>
        <w:tc>
          <w:tcPr>
            <w:tcW w:w="874" w:type="dxa"/>
          </w:tcPr>
          <w:p w14:paraId="3948BE1A" w14:textId="77777777" w:rsidR="008F27BE" w:rsidRPr="00DB707E" w:rsidRDefault="008F27BE" w:rsidP="00725FB8">
            <w:pPr>
              <w:pStyle w:val="TAC"/>
              <w:rPr>
                <w:rFonts w:eastAsia="Yu Mincho"/>
                <w:lang w:val="en-US"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36B1CA9B" w14:textId="77777777" w:rsidR="008F27BE" w:rsidRPr="00DB707E" w:rsidRDefault="008F27BE" w:rsidP="00725FB8">
            <w:pPr>
              <w:pStyle w:val="TAC"/>
              <w:rPr>
                <w:lang w:val="en-US"/>
              </w:rPr>
            </w:pPr>
            <w:r w:rsidRPr="00DB707E">
              <w:rPr>
                <w:rFonts w:eastAsia="Yu Mincho"/>
                <w:lang w:eastAsia="ja-JP"/>
              </w:rPr>
              <w:t>-121.6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5DB66A02" w14:textId="77777777" w:rsidR="008F27BE" w:rsidRPr="00DB707E" w:rsidRDefault="008F27BE" w:rsidP="00725FB8">
            <w:pPr>
              <w:pStyle w:val="TAC"/>
              <w:rPr>
                <w:lang w:val="en-US"/>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3A0DB66E" w14:textId="77777777" w:rsidR="008F27BE" w:rsidRPr="00DB707E" w:rsidRDefault="008F27BE" w:rsidP="00725FB8">
            <w:pPr>
              <w:pStyle w:val="TAC"/>
              <w:rPr>
                <w:lang w:val="en-US"/>
              </w:rPr>
            </w:pPr>
            <w:r w:rsidRPr="00DB707E">
              <w:t>120 kHz) +3dB</w:t>
            </w:r>
          </w:p>
        </w:tc>
        <w:tc>
          <w:tcPr>
            <w:tcW w:w="709" w:type="dxa"/>
            <w:tcBorders>
              <w:top w:val="nil"/>
              <w:bottom w:val="nil"/>
            </w:tcBorders>
            <w:shd w:val="clear" w:color="auto" w:fill="auto"/>
          </w:tcPr>
          <w:p w14:paraId="3B1C5C6C" w14:textId="77777777" w:rsidR="008F27BE" w:rsidRPr="00DB707E" w:rsidRDefault="008F27BE" w:rsidP="00725FB8">
            <w:pPr>
              <w:pStyle w:val="TAC"/>
              <w:rPr>
                <w:lang w:val="en-US"/>
              </w:rPr>
            </w:pPr>
          </w:p>
        </w:tc>
      </w:tr>
      <w:tr w:rsidR="008F27BE" w:rsidRPr="00DB707E" w14:paraId="2C2A77FE" w14:textId="77777777" w:rsidTr="00725FB8">
        <w:trPr>
          <w:jc w:val="center"/>
        </w:trPr>
        <w:tc>
          <w:tcPr>
            <w:tcW w:w="1129" w:type="dxa"/>
            <w:tcBorders>
              <w:top w:val="nil"/>
              <w:bottom w:val="nil"/>
            </w:tcBorders>
            <w:shd w:val="clear" w:color="auto" w:fill="auto"/>
          </w:tcPr>
          <w:p w14:paraId="41CBC3F2" w14:textId="77777777" w:rsidR="008F27BE" w:rsidRPr="00DB707E" w:rsidRDefault="008F27BE" w:rsidP="00725FB8">
            <w:pPr>
              <w:pStyle w:val="TAC"/>
              <w:rPr>
                <w:lang w:val="en-US"/>
              </w:rPr>
            </w:pPr>
          </w:p>
        </w:tc>
        <w:tc>
          <w:tcPr>
            <w:tcW w:w="709" w:type="dxa"/>
            <w:tcBorders>
              <w:top w:val="nil"/>
            </w:tcBorders>
            <w:shd w:val="clear" w:color="auto" w:fill="auto"/>
          </w:tcPr>
          <w:p w14:paraId="4128E757" w14:textId="77777777" w:rsidR="008F27BE" w:rsidRPr="00DB707E" w:rsidRDefault="008F27BE" w:rsidP="00725FB8">
            <w:pPr>
              <w:pStyle w:val="TAC"/>
              <w:rPr>
                <w:szCs w:val="22"/>
                <w:lang w:val="en-US"/>
              </w:rPr>
            </w:pPr>
          </w:p>
        </w:tc>
        <w:tc>
          <w:tcPr>
            <w:tcW w:w="851" w:type="dxa"/>
            <w:shd w:val="clear" w:color="auto" w:fill="auto"/>
          </w:tcPr>
          <w:p w14:paraId="593FD8EF" w14:textId="77777777" w:rsidR="008F27BE" w:rsidRPr="00DB707E" w:rsidRDefault="008F27BE" w:rsidP="00725FB8">
            <w:pPr>
              <w:pStyle w:val="TAC"/>
              <w:rPr>
                <w:szCs w:val="22"/>
                <w:lang w:val="en-US"/>
              </w:rPr>
            </w:pPr>
            <w:r w:rsidRPr="00DB707E">
              <w:rPr>
                <w:szCs w:val="22"/>
                <w:lang w:val="en-US"/>
              </w:rPr>
              <w:t>n261</w:t>
            </w:r>
          </w:p>
        </w:tc>
        <w:tc>
          <w:tcPr>
            <w:tcW w:w="874" w:type="dxa"/>
            <w:shd w:val="clear" w:color="auto" w:fill="auto"/>
          </w:tcPr>
          <w:p w14:paraId="01722AFC" w14:textId="77777777" w:rsidR="008F27BE" w:rsidRPr="00DB707E" w:rsidRDefault="008F27BE" w:rsidP="00725FB8">
            <w:pPr>
              <w:pStyle w:val="TAC"/>
              <w:rPr>
                <w:lang w:val="en-US"/>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13E7B714" w14:textId="77777777" w:rsidR="008F27BE" w:rsidRPr="00DB707E" w:rsidRDefault="008F27BE" w:rsidP="00725FB8">
            <w:pPr>
              <w:pStyle w:val="TAC"/>
            </w:pPr>
            <w:r w:rsidRPr="00DB707E">
              <w:rPr>
                <w:rFonts w:cs="Arial"/>
              </w:rPr>
              <w:t>-111.8</w:t>
            </w:r>
          </w:p>
        </w:tc>
        <w:tc>
          <w:tcPr>
            <w:tcW w:w="874" w:type="dxa"/>
          </w:tcPr>
          <w:p w14:paraId="3B673037" w14:textId="77777777" w:rsidR="008F27BE" w:rsidRPr="00DB707E" w:rsidRDefault="008F27BE" w:rsidP="00725FB8">
            <w:pPr>
              <w:pStyle w:val="TAC"/>
            </w:pPr>
            <w:r w:rsidRPr="00DB707E">
              <w:rPr>
                <w:rFonts w:eastAsia="Yu Mincho" w:cs="Arial"/>
                <w:lang w:eastAsia="ja-JP"/>
              </w:rPr>
              <w:t>-110.1</w:t>
            </w:r>
          </w:p>
        </w:tc>
        <w:tc>
          <w:tcPr>
            <w:tcW w:w="874" w:type="dxa"/>
          </w:tcPr>
          <w:p w14:paraId="00B18AEF" w14:textId="77777777" w:rsidR="008F27BE" w:rsidRPr="00DB707E" w:rsidRDefault="008F27BE" w:rsidP="00725FB8">
            <w:pPr>
              <w:pStyle w:val="TAC"/>
              <w:rPr>
                <w:lang w:val="en-US"/>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362B9FA2" w14:textId="77777777" w:rsidR="008F27BE" w:rsidRPr="00DB707E" w:rsidRDefault="008F27BE" w:rsidP="00725FB8">
            <w:pPr>
              <w:pStyle w:val="TAC"/>
            </w:pPr>
          </w:p>
        </w:tc>
        <w:tc>
          <w:tcPr>
            <w:tcW w:w="874" w:type="dxa"/>
          </w:tcPr>
          <w:p w14:paraId="4297D528" w14:textId="77777777" w:rsidR="008F27BE" w:rsidRPr="00DB707E" w:rsidRDefault="008F27BE" w:rsidP="00725FB8">
            <w:pPr>
              <w:pStyle w:val="TAC"/>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55D93386" w14:textId="77777777" w:rsidR="008F27BE" w:rsidRPr="00DB707E" w:rsidRDefault="008F27BE" w:rsidP="00725FB8">
            <w:pPr>
              <w:pStyle w:val="TAC"/>
            </w:pPr>
          </w:p>
        </w:tc>
        <w:tc>
          <w:tcPr>
            <w:tcW w:w="709" w:type="dxa"/>
            <w:tcBorders>
              <w:top w:val="nil"/>
            </w:tcBorders>
            <w:shd w:val="clear" w:color="auto" w:fill="auto"/>
          </w:tcPr>
          <w:p w14:paraId="089A8D46" w14:textId="77777777" w:rsidR="008F27BE" w:rsidRPr="00DB707E" w:rsidRDefault="008F27BE" w:rsidP="00725FB8">
            <w:pPr>
              <w:pStyle w:val="TAC"/>
              <w:rPr>
                <w:lang w:val="en-US"/>
              </w:rPr>
            </w:pPr>
          </w:p>
        </w:tc>
      </w:tr>
      <w:tr w:rsidR="008F27BE" w:rsidRPr="00DB707E" w14:paraId="3417988C" w14:textId="77777777" w:rsidTr="00725FB8">
        <w:trPr>
          <w:jc w:val="center"/>
        </w:trPr>
        <w:tc>
          <w:tcPr>
            <w:tcW w:w="1129" w:type="dxa"/>
            <w:tcBorders>
              <w:top w:val="nil"/>
              <w:bottom w:val="nil"/>
            </w:tcBorders>
            <w:shd w:val="clear" w:color="auto" w:fill="auto"/>
          </w:tcPr>
          <w:p w14:paraId="744A22A3" w14:textId="77777777" w:rsidR="008F27BE" w:rsidRPr="00DB707E" w:rsidRDefault="008F27BE" w:rsidP="00725FB8">
            <w:pPr>
              <w:pStyle w:val="TAC"/>
              <w:rPr>
                <w:lang w:val="en-US"/>
              </w:rPr>
            </w:pPr>
          </w:p>
        </w:tc>
        <w:tc>
          <w:tcPr>
            <w:tcW w:w="709" w:type="dxa"/>
            <w:tcBorders>
              <w:bottom w:val="nil"/>
            </w:tcBorders>
            <w:shd w:val="clear" w:color="auto" w:fill="auto"/>
          </w:tcPr>
          <w:p w14:paraId="5B1FBF79" w14:textId="77777777" w:rsidR="008F27BE" w:rsidRPr="00DB707E" w:rsidRDefault="008F27BE" w:rsidP="00725FB8">
            <w:pPr>
              <w:pStyle w:val="TAC"/>
            </w:pPr>
            <w:proofErr w:type="spellStart"/>
            <w:r w:rsidRPr="00DB707E">
              <w:t>Sph</w:t>
            </w:r>
            <w:proofErr w:type="spellEnd"/>
            <w:r>
              <w:t>.</w:t>
            </w:r>
            <w:r w:rsidRPr="00DB707E">
              <w:t xml:space="preserve"> </w:t>
            </w:r>
            <w:proofErr w:type="spellStart"/>
            <w:r w:rsidRPr="00DB707E">
              <w:t>cov</w:t>
            </w:r>
            <w:proofErr w:type="spellEnd"/>
            <w:r>
              <w:t>.</w:t>
            </w:r>
            <w:r w:rsidRPr="00DB707E">
              <w:rPr>
                <w:vertAlign w:val="superscript"/>
              </w:rPr>
              <w:t xml:space="preserve"> </w:t>
            </w:r>
          </w:p>
        </w:tc>
        <w:tc>
          <w:tcPr>
            <w:tcW w:w="851" w:type="dxa"/>
            <w:shd w:val="clear" w:color="auto" w:fill="auto"/>
          </w:tcPr>
          <w:p w14:paraId="6C017353" w14:textId="77777777" w:rsidR="008F27BE" w:rsidRPr="00DB707E" w:rsidRDefault="008F27BE" w:rsidP="00725FB8">
            <w:pPr>
              <w:pStyle w:val="TAC"/>
              <w:rPr>
                <w:rFonts w:eastAsia="Calibri"/>
                <w:szCs w:val="22"/>
              </w:rPr>
            </w:pPr>
            <w:r w:rsidRPr="00DB707E">
              <w:rPr>
                <w:rFonts w:eastAsia="Calibri"/>
                <w:szCs w:val="22"/>
              </w:rPr>
              <w:t>n257</w:t>
            </w:r>
          </w:p>
        </w:tc>
        <w:tc>
          <w:tcPr>
            <w:tcW w:w="874" w:type="dxa"/>
            <w:shd w:val="clear" w:color="auto" w:fill="auto"/>
          </w:tcPr>
          <w:p w14:paraId="0EB22659" w14:textId="77777777" w:rsidR="008F27BE" w:rsidRPr="00DB707E" w:rsidRDefault="008F27BE" w:rsidP="00725FB8">
            <w:pPr>
              <w:pStyle w:val="TAC"/>
              <w:rPr>
                <w:rFonts w:eastAsia="Yu Mincho"/>
                <w:lang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6375ED16" w14:textId="77777777" w:rsidR="008F27BE" w:rsidRPr="00DB707E" w:rsidRDefault="008F27BE" w:rsidP="00725FB8">
            <w:pPr>
              <w:pStyle w:val="TAC"/>
              <w:rPr>
                <w:rFonts w:eastAsia="Yu Mincho"/>
                <w:lang w:eastAsia="ja-JP"/>
              </w:rPr>
            </w:pPr>
            <w:r w:rsidRPr="00DB707E">
              <w:rPr>
                <w:rFonts w:cs="Arial"/>
              </w:rPr>
              <w:t>-100.8</w:t>
            </w:r>
          </w:p>
        </w:tc>
        <w:tc>
          <w:tcPr>
            <w:tcW w:w="874" w:type="dxa"/>
          </w:tcPr>
          <w:p w14:paraId="3E154D25" w14:textId="77777777" w:rsidR="008F27BE" w:rsidRPr="00DB707E" w:rsidRDefault="008F27BE" w:rsidP="00725FB8">
            <w:pPr>
              <w:pStyle w:val="TAC"/>
              <w:rPr>
                <w:rFonts w:eastAsia="Yu Mincho"/>
                <w:lang w:eastAsia="ja-JP"/>
              </w:rPr>
            </w:pPr>
            <w:r w:rsidRPr="00DB707E">
              <w:rPr>
                <w:rFonts w:eastAsia="Yu Mincho" w:cs="Arial"/>
                <w:lang w:eastAsia="ja-JP"/>
              </w:rPr>
              <w:t>-99.2</w:t>
            </w:r>
          </w:p>
        </w:tc>
        <w:tc>
          <w:tcPr>
            <w:tcW w:w="874" w:type="dxa"/>
          </w:tcPr>
          <w:p w14:paraId="523D4A59" w14:textId="77777777" w:rsidR="008F27BE" w:rsidRPr="00DB707E" w:rsidRDefault="008F27BE" w:rsidP="00725FB8">
            <w:pPr>
              <w:pStyle w:val="TAC"/>
              <w:rPr>
                <w:rFonts w:eastAsia="Yu Mincho"/>
                <w:lang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145A243B" w14:textId="77777777" w:rsidR="008F27BE" w:rsidRPr="00DB707E" w:rsidRDefault="008F27BE" w:rsidP="00725FB8">
            <w:pPr>
              <w:pStyle w:val="TAC"/>
              <w:rPr>
                <w:rFonts w:eastAsia="Yu Mincho"/>
                <w:lang w:eastAsia="ja-JP"/>
              </w:rPr>
            </w:pPr>
            <w:r w:rsidRPr="00DB707E">
              <w:rPr>
                <w:rFonts w:eastAsia="Yu Mincho"/>
                <w:lang w:eastAsia="ja-JP"/>
              </w:rPr>
              <w:t>-113.4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612CB47D" w14:textId="77777777" w:rsidR="008F27BE" w:rsidRPr="00DB707E" w:rsidRDefault="008F27BE" w:rsidP="00725FB8">
            <w:pPr>
              <w:pStyle w:val="TAC"/>
              <w:rPr>
                <w:rFonts w:eastAsia="Yu Mincho"/>
                <w:lang w:eastAsia="ja-JP"/>
              </w:rPr>
            </w:pPr>
            <w:r>
              <w:rPr>
                <w:rFonts w:eastAsia="Yu Mincho"/>
                <w:lang w:eastAsia="ja-JP"/>
              </w:rPr>
              <w:t>-103.2 +Z</w:t>
            </w:r>
            <w:r>
              <w:rPr>
                <w:rFonts w:eastAsia="Yu Mincho"/>
                <w:vertAlign w:val="subscript"/>
                <w:lang w:eastAsia="ja-JP"/>
              </w:rPr>
              <w:t>7</w:t>
            </w:r>
          </w:p>
        </w:tc>
        <w:tc>
          <w:tcPr>
            <w:tcW w:w="1134" w:type="dxa"/>
            <w:tcBorders>
              <w:bottom w:val="nil"/>
            </w:tcBorders>
            <w:shd w:val="clear" w:color="auto" w:fill="auto"/>
          </w:tcPr>
          <w:p w14:paraId="0B14FD13" w14:textId="77777777" w:rsidR="008F27BE" w:rsidRPr="00DB707E" w:rsidRDefault="008F27BE" w:rsidP="00725FB8">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3F3D7754" w14:textId="77777777" w:rsidR="008F27BE" w:rsidRPr="00DB707E" w:rsidRDefault="008F27BE" w:rsidP="00725FB8">
            <w:pPr>
              <w:pStyle w:val="TAC"/>
              <w:rPr>
                <w:rFonts w:eastAsia="Yu Mincho"/>
                <w:lang w:eastAsia="ja-JP"/>
              </w:rPr>
            </w:pPr>
            <w:r w:rsidRPr="00DB707E">
              <w:rPr>
                <w:rFonts w:eastAsia="Yu Mincho"/>
                <w:lang w:eastAsia="ja-JP"/>
              </w:rPr>
              <w:t>≥-4</w:t>
            </w:r>
          </w:p>
        </w:tc>
      </w:tr>
      <w:tr w:rsidR="008F27BE" w:rsidRPr="00DB707E" w14:paraId="6A7985F2" w14:textId="77777777" w:rsidTr="00725FB8">
        <w:trPr>
          <w:jc w:val="center"/>
        </w:trPr>
        <w:tc>
          <w:tcPr>
            <w:tcW w:w="1129" w:type="dxa"/>
            <w:tcBorders>
              <w:top w:val="nil"/>
              <w:bottom w:val="nil"/>
            </w:tcBorders>
            <w:shd w:val="clear" w:color="auto" w:fill="auto"/>
          </w:tcPr>
          <w:p w14:paraId="08441432" w14:textId="77777777" w:rsidR="008F27BE" w:rsidRPr="00DB707E" w:rsidRDefault="008F27BE" w:rsidP="00725FB8">
            <w:pPr>
              <w:pStyle w:val="TAC"/>
              <w:rPr>
                <w:lang w:val="en-US"/>
              </w:rPr>
            </w:pPr>
          </w:p>
        </w:tc>
        <w:tc>
          <w:tcPr>
            <w:tcW w:w="709" w:type="dxa"/>
            <w:tcBorders>
              <w:top w:val="nil"/>
              <w:bottom w:val="nil"/>
            </w:tcBorders>
            <w:shd w:val="clear" w:color="auto" w:fill="auto"/>
          </w:tcPr>
          <w:p w14:paraId="36C773C4" w14:textId="77777777" w:rsidR="008F27BE" w:rsidRPr="00DB707E" w:rsidRDefault="008F27BE" w:rsidP="00725FB8">
            <w:pPr>
              <w:pStyle w:val="TAC"/>
              <w:rPr>
                <w:szCs w:val="22"/>
                <w:lang w:val="en-US"/>
              </w:rPr>
            </w:pPr>
            <w:r w:rsidRPr="00DB707E">
              <w:rPr>
                <w:vertAlign w:val="superscript"/>
              </w:rPr>
              <w:t>Note 1</w:t>
            </w:r>
          </w:p>
        </w:tc>
        <w:tc>
          <w:tcPr>
            <w:tcW w:w="851" w:type="dxa"/>
            <w:shd w:val="clear" w:color="auto" w:fill="auto"/>
          </w:tcPr>
          <w:p w14:paraId="1CB1097C" w14:textId="77777777" w:rsidR="008F27BE" w:rsidRPr="00DB707E" w:rsidRDefault="008F27BE" w:rsidP="00725FB8">
            <w:pPr>
              <w:pStyle w:val="TAC"/>
              <w:rPr>
                <w:rFonts w:eastAsia="Calibri"/>
                <w:szCs w:val="22"/>
              </w:rPr>
            </w:pPr>
            <w:r w:rsidRPr="00DB707E">
              <w:rPr>
                <w:szCs w:val="22"/>
                <w:lang w:val="en-US"/>
              </w:rPr>
              <w:t>n258</w:t>
            </w:r>
          </w:p>
        </w:tc>
        <w:tc>
          <w:tcPr>
            <w:tcW w:w="874" w:type="dxa"/>
            <w:shd w:val="clear" w:color="auto" w:fill="auto"/>
          </w:tcPr>
          <w:p w14:paraId="4EC5A75F" w14:textId="77777777" w:rsidR="008F27BE" w:rsidRPr="00DB707E" w:rsidRDefault="008F27BE" w:rsidP="00725FB8">
            <w:pPr>
              <w:pStyle w:val="TAC"/>
              <w:rPr>
                <w:rFonts w:eastAsia="Yu Mincho"/>
                <w:lang w:val="en-US"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0FB2D2BD" w14:textId="77777777" w:rsidR="008F27BE" w:rsidRPr="00DB707E" w:rsidRDefault="008F27BE" w:rsidP="00725FB8">
            <w:pPr>
              <w:pStyle w:val="TAC"/>
              <w:rPr>
                <w:rFonts w:eastAsia="Yu Mincho"/>
                <w:lang w:eastAsia="ja-JP"/>
              </w:rPr>
            </w:pPr>
            <w:r w:rsidRPr="00DB707E">
              <w:rPr>
                <w:rFonts w:cs="Arial"/>
              </w:rPr>
              <w:t>-100.8</w:t>
            </w:r>
          </w:p>
        </w:tc>
        <w:tc>
          <w:tcPr>
            <w:tcW w:w="874" w:type="dxa"/>
          </w:tcPr>
          <w:p w14:paraId="5A4B4D5D" w14:textId="77777777" w:rsidR="008F27BE" w:rsidRPr="00DB707E" w:rsidRDefault="008F27BE" w:rsidP="00725FB8">
            <w:pPr>
              <w:pStyle w:val="TAC"/>
              <w:rPr>
                <w:rFonts w:eastAsia="Yu Mincho"/>
                <w:lang w:eastAsia="ja-JP"/>
              </w:rPr>
            </w:pPr>
            <w:r w:rsidRPr="00DB707E">
              <w:rPr>
                <w:rFonts w:eastAsia="Yu Mincho" w:cs="Arial"/>
                <w:lang w:eastAsia="ja-JP"/>
              </w:rPr>
              <w:t>-99.2</w:t>
            </w:r>
          </w:p>
        </w:tc>
        <w:tc>
          <w:tcPr>
            <w:tcW w:w="874" w:type="dxa"/>
          </w:tcPr>
          <w:p w14:paraId="15E3C52D" w14:textId="77777777" w:rsidR="008F27BE" w:rsidRPr="00DB707E" w:rsidRDefault="008F27BE" w:rsidP="00725FB8">
            <w:pPr>
              <w:pStyle w:val="TAC"/>
              <w:rPr>
                <w:rFonts w:eastAsia="Yu Mincho"/>
                <w:lang w:val="en-US"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5E100166" w14:textId="77777777" w:rsidR="008F27BE" w:rsidRPr="00DB707E" w:rsidRDefault="008F27BE" w:rsidP="00725FB8">
            <w:pPr>
              <w:pStyle w:val="TAC"/>
            </w:pPr>
            <w:r w:rsidRPr="00DB707E">
              <w:rPr>
                <w:rFonts w:eastAsia="Yu Mincho"/>
                <w:lang w:eastAsia="ja-JP"/>
              </w:rPr>
              <w:t>-113.6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27128CC9" w14:textId="77777777" w:rsidR="008F27BE" w:rsidRPr="00DB707E" w:rsidRDefault="008F27BE" w:rsidP="00725FB8">
            <w:pPr>
              <w:pStyle w:val="TAC"/>
            </w:pPr>
            <w:r>
              <w:rPr>
                <w:rFonts w:eastAsia="Yu Mincho"/>
                <w:lang w:eastAsia="ja-JP"/>
              </w:rPr>
              <w:t>-103.2 +Z</w:t>
            </w:r>
            <w:r>
              <w:rPr>
                <w:rFonts w:eastAsia="Yu Mincho"/>
                <w:vertAlign w:val="subscript"/>
                <w:lang w:eastAsia="ja-JP"/>
              </w:rPr>
              <w:t>7</w:t>
            </w:r>
          </w:p>
        </w:tc>
        <w:tc>
          <w:tcPr>
            <w:tcW w:w="1134" w:type="dxa"/>
            <w:tcBorders>
              <w:top w:val="nil"/>
              <w:bottom w:val="nil"/>
            </w:tcBorders>
            <w:shd w:val="clear" w:color="auto" w:fill="auto"/>
          </w:tcPr>
          <w:p w14:paraId="0DAFAF9F" w14:textId="77777777" w:rsidR="008F27BE" w:rsidRPr="00DB707E" w:rsidRDefault="008F27BE" w:rsidP="00725FB8">
            <w:pPr>
              <w:pStyle w:val="TAC"/>
            </w:pPr>
            <w:r w:rsidRPr="00DB707E">
              <w:t>120 kHz) +3dB</w:t>
            </w:r>
          </w:p>
        </w:tc>
        <w:tc>
          <w:tcPr>
            <w:tcW w:w="709" w:type="dxa"/>
            <w:tcBorders>
              <w:top w:val="nil"/>
              <w:bottom w:val="nil"/>
            </w:tcBorders>
            <w:shd w:val="clear" w:color="auto" w:fill="auto"/>
          </w:tcPr>
          <w:p w14:paraId="27F12DDF" w14:textId="77777777" w:rsidR="008F27BE" w:rsidRPr="00DB707E" w:rsidRDefault="008F27BE" w:rsidP="00725FB8">
            <w:pPr>
              <w:pStyle w:val="TAC"/>
              <w:rPr>
                <w:lang w:val="en-US"/>
              </w:rPr>
            </w:pPr>
          </w:p>
        </w:tc>
      </w:tr>
      <w:tr w:rsidR="008F27BE" w:rsidRPr="00DB707E" w14:paraId="4B18BB32" w14:textId="77777777" w:rsidTr="00725FB8">
        <w:trPr>
          <w:jc w:val="center"/>
        </w:trPr>
        <w:tc>
          <w:tcPr>
            <w:tcW w:w="1129" w:type="dxa"/>
            <w:tcBorders>
              <w:top w:val="nil"/>
            </w:tcBorders>
            <w:shd w:val="clear" w:color="auto" w:fill="auto"/>
          </w:tcPr>
          <w:p w14:paraId="53148F1F" w14:textId="77777777" w:rsidR="008F27BE" w:rsidRPr="00DB707E" w:rsidRDefault="008F27BE" w:rsidP="00725FB8">
            <w:pPr>
              <w:pStyle w:val="TAC"/>
              <w:rPr>
                <w:lang w:val="en-US"/>
              </w:rPr>
            </w:pPr>
          </w:p>
        </w:tc>
        <w:tc>
          <w:tcPr>
            <w:tcW w:w="709" w:type="dxa"/>
            <w:tcBorders>
              <w:top w:val="nil"/>
            </w:tcBorders>
            <w:shd w:val="clear" w:color="auto" w:fill="auto"/>
          </w:tcPr>
          <w:p w14:paraId="56C37BEA" w14:textId="77777777" w:rsidR="008F27BE" w:rsidRPr="00DB707E" w:rsidRDefault="008F27BE" w:rsidP="00725FB8">
            <w:pPr>
              <w:pStyle w:val="TAC"/>
              <w:rPr>
                <w:szCs w:val="22"/>
                <w:lang w:val="en-US"/>
              </w:rPr>
            </w:pPr>
          </w:p>
        </w:tc>
        <w:tc>
          <w:tcPr>
            <w:tcW w:w="851" w:type="dxa"/>
            <w:shd w:val="clear" w:color="auto" w:fill="auto"/>
          </w:tcPr>
          <w:p w14:paraId="2475B02D" w14:textId="77777777" w:rsidR="008F27BE" w:rsidRPr="00DB707E" w:rsidRDefault="008F27BE" w:rsidP="00725FB8">
            <w:pPr>
              <w:pStyle w:val="TAC"/>
              <w:rPr>
                <w:szCs w:val="22"/>
                <w:lang w:val="en-US"/>
              </w:rPr>
            </w:pPr>
            <w:r w:rsidRPr="00DB707E">
              <w:rPr>
                <w:szCs w:val="22"/>
                <w:lang w:val="en-US"/>
              </w:rPr>
              <w:t>n261</w:t>
            </w:r>
          </w:p>
        </w:tc>
        <w:tc>
          <w:tcPr>
            <w:tcW w:w="874" w:type="dxa"/>
            <w:shd w:val="clear" w:color="auto" w:fill="auto"/>
          </w:tcPr>
          <w:p w14:paraId="51F484F7" w14:textId="77777777" w:rsidR="008F27BE" w:rsidRPr="00DB707E" w:rsidRDefault="008F27BE" w:rsidP="00725FB8">
            <w:pPr>
              <w:pStyle w:val="TAC"/>
              <w:rPr>
                <w:lang w:val="en-US"/>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2C9DD0AC" w14:textId="77777777" w:rsidR="008F27BE" w:rsidRPr="00DB707E" w:rsidRDefault="008F27BE" w:rsidP="00725FB8">
            <w:pPr>
              <w:pStyle w:val="TAC"/>
            </w:pPr>
            <w:r w:rsidRPr="00DB707E">
              <w:rPr>
                <w:rFonts w:cs="Arial"/>
              </w:rPr>
              <w:t>-100.8</w:t>
            </w:r>
          </w:p>
        </w:tc>
        <w:tc>
          <w:tcPr>
            <w:tcW w:w="874" w:type="dxa"/>
          </w:tcPr>
          <w:p w14:paraId="3D5B2143" w14:textId="77777777" w:rsidR="008F27BE" w:rsidRPr="00DB707E" w:rsidRDefault="008F27BE" w:rsidP="00725FB8">
            <w:pPr>
              <w:pStyle w:val="TAC"/>
            </w:pPr>
            <w:r w:rsidRPr="00DB707E">
              <w:rPr>
                <w:rFonts w:eastAsia="Yu Mincho" w:cs="Arial"/>
                <w:lang w:eastAsia="ja-JP"/>
              </w:rPr>
              <w:t>-99.2</w:t>
            </w:r>
          </w:p>
        </w:tc>
        <w:tc>
          <w:tcPr>
            <w:tcW w:w="874" w:type="dxa"/>
          </w:tcPr>
          <w:p w14:paraId="6C17EBD1" w14:textId="77777777" w:rsidR="008F27BE" w:rsidRPr="00DB707E" w:rsidRDefault="008F27BE" w:rsidP="00725FB8">
            <w:pPr>
              <w:pStyle w:val="TAC"/>
              <w:rPr>
                <w:lang w:val="en-US"/>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6CBEA104" w14:textId="77777777" w:rsidR="008F27BE" w:rsidRPr="00DB707E" w:rsidRDefault="008F27BE" w:rsidP="00725FB8">
            <w:pPr>
              <w:pStyle w:val="TAC"/>
            </w:pPr>
          </w:p>
        </w:tc>
        <w:tc>
          <w:tcPr>
            <w:tcW w:w="874" w:type="dxa"/>
          </w:tcPr>
          <w:p w14:paraId="68340C77" w14:textId="77777777" w:rsidR="008F27BE" w:rsidRPr="00DB707E" w:rsidRDefault="008F27BE" w:rsidP="00725FB8">
            <w:pPr>
              <w:pStyle w:val="TAC"/>
            </w:pPr>
            <w:r>
              <w:rPr>
                <w:rFonts w:eastAsia="Yu Mincho"/>
                <w:lang w:eastAsia="ja-JP"/>
              </w:rPr>
              <w:t>-103.2 +Z</w:t>
            </w:r>
            <w:r>
              <w:rPr>
                <w:rFonts w:eastAsia="Yu Mincho"/>
                <w:vertAlign w:val="subscript"/>
                <w:lang w:eastAsia="ja-JP"/>
              </w:rPr>
              <w:t>7</w:t>
            </w:r>
          </w:p>
        </w:tc>
        <w:tc>
          <w:tcPr>
            <w:tcW w:w="1134" w:type="dxa"/>
            <w:tcBorders>
              <w:top w:val="nil"/>
            </w:tcBorders>
            <w:shd w:val="clear" w:color="auto" w:fill="auto"/>
          </w:tcPr>
          <w:p w14:paraId="2FCF0E5E" w14:textId="77777777" w:rsidR="008F27BE" w:rsidRPr="00DB707E" w:rsidRDefault="008F27BE" w:rsidP="00725FB8">
            <w:pPr>
              <w:pStyle w:val="TAC"/>
            </w:pPr>
          </w:p>
        </w:tc>
        <w:tc>
          <w:tcPr>
            <w:tcW w:w="709" w:type="dxa"/>
            <w:tcBorders>
              <w:top w:val="nil"/>
            </w:tcBorders>
            <w:shd w:val="clear" w:color="auto" w:fill="auto"/>
          </w:tcPr>
          <w:p w14:paraId="3566FD86" w14:textId="77777777" w:rsidR="008F27BE" w:rsidRPr="00DB707E" w:rsidRDefault="008F27BE" w:rsidP="00725FB8">
            <w:pPr>
              <w:pStyle w:val="TAC"/>
              <w:rPr>
                <w:lang w:val="en-US"/>
              </w:rPr>
            </w:pPr>
          </w:p>
        </w:tc>
      </w:tr>
      <w:tr w:rsidR="008F27BE" w:rsidRPr="00DB707E" w14:paraId="4FF4C3CD" w14:textId="77777777" w:rsidTr="00725FB8">
        <w:trPr>
          <w:jc w:val="center"/>
        </w:trPr>
        <w:tc>
          <w:tcPr>
            <w:tcW w:w="9776" w:type="dxa"/>
            <w:gridSpan w:val="11"/>
          </w:tcPr>
          <w:p w14:paraId="0ED24BE0" w14:textId="77777777" w:rsidR="008F27BE" w:rsidRPr="00DB707E" w:rsidRDefault="008F27BE" w:rsidP="00725FB8">
            <w:pPr>
              <w:pStyle w:val="TAN"/>
            </w:pPr>
            <w:r w:rsidRPr="00DB707E">
              <w:t>NOTE 1:</w:t>
            </w:r>
            <w:r w:rsidRPr="00DB707E">
              <w:tab/>
              <w:t>Values based on EIS spherical coverage as defined in clause 7.3.4 of TS 38.101-2 [19]. Side condition applies for directions in which EIS spherical coverage requirement is met.</w:t>
            </w:r>
          </w:p>
          <w:p w14:paraId="34B59AA1" w14:textId="77777777" w:rsidR="008F27BE" w:rsidRPr="00DB707E" w:rsidRDefault="008F27BE" w:rsidP="00725FB8">
            <w:pPr>
              <w:pStyle w:val="TAN"/>
            </w:pPr>
            <w:r w:rsidRPr="00DB707E">
              <w:t>NOTE 2:</w:t>
            </w:r>
            <w:r w:rsidRPr="00DB707E">
              <w:tab/>
              <w:t xml:space="preserve">Values specified at the Reference point to give minimum SSB </w:t>
            </w:r>
            <w:proofErr w:type="spellStart"/>
            <w:r w:rsidRPr="00DB707E">
              <w:t>Ês</w:t>
            </w:r>
            <w:proofErr w:type="spellEnd"/>
            <w:r w:rsidRPr="00DB707E">
              <w:t>/</w:t>
            </w:r>
            <w:proofErr w:type="spellStart"/>
            <w:r w:rsidRPr="00DB707E">
              <w:t>Iot</w:t>
            </w:r>
            <w:proofErr w:type="spellEnd"/>
            <w:r w:rsidRPr="00DB707E">
              <w:t>, with no applied noise.</w:t>
            </w:r>
          </w:p>
          <w:p w14:paraId="35F9EC8E" w14:textId="77777777" w:rsidR="008F27BE" w:rsidRPr="00DB707E" w:rsidRDefault="008F27BE" w:rsidP="00725FB8">
            <w:pPr>
              <w:pStyle w:val="TAN"/>
              <w:rPr>
                <w:lang w:val="en-US"/>
              </w:rPr>
            </w:pPr>
            <w:r w:rsidRPr="00DB707E">
              <w:t>NOTE 3:</w:t>
            </w:r>
            <w:r w:rsidRPr="00DB707E">
              <w:tab/>
              <w:t xml:space="preserve">For UEs that support multiple FR2 bands, Rx Beam Peak values are increased by </w:t>
            </w:r>
            <w:r w:rsidRPr="00DB707E">
              <w:rPr>
                <w:lang w:val="en-US"/>
              </w:rPr>
              <w:t>∆</w:t>
            </w:r>
            <w:proofErr w:type="spellStart"/>
            <w:r w:rsidRPr="00DB707E">
              <w:rPr>
                <w:lang w:val="en-US"/>
              </w:rPr>
              <w:t>MB</w:t>
            </w:r>
            <w:r w:rsidRPr="00DB707E">
              <w:rPr>
                <w:vertAlign w:val="subscript"/>
                <w:lang w:val="en-US"/>
              </w:rPr>
              <w:t>P,n</w:t>
            </w:r>
            <w:proofErr w:type="spellEnd"/>
            <w:r w:rsidRPr="00DB707E">
              <w:rPr>
                <w:iCs/>
              </w:rPr>
              <w:t xml:space="preserve"> and </w:t>
            </w:r>
            <w:r w:rsidRPr="00DB707E">
              <w:t xml:space="preserve">Spherical coverage values are increased by </w:t>
            </w:r>
            <w:r w:rsidRPr="00DB707E">
              <w:rPr>
                <w:lang w:val="en-US"/>
              </w:rPr>
              <w:t>∆</w:t>
            </w:r>
            <w:proofErr w:type="spellStart"/>
            <w:r w:rsidRPr="00DB707E">
              <w:rPr>
                <w:lang w:val="en-US"/>
              </w:rPr>
              <w:t>MB</w:t>
            </w:r>
            <w:r w:rsidRPr="00DB707E">
              <w:rPr>
                <w:vertAlign w:val="subscript"/>
                <w:lang w:val="en-US"/>
              </w:rPr>
              <w:t>S,n</w:t>
            </w:r>
            <w:proofErr w:type="spellEnd"/>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C085C7F" w14:textId="77777777" w:rsidR="008F27BE" w:rsidRPr="00DB707E" w:rsidRDefault="008F27BE" w:rsidP="008F27BE">
      <w:pPr>
        <w:jc w:val="both"/>
        <w:rPr>
          <w:lang w:eastAsia="ja-JP"/>
        </w:rPr>
      </w:pPr>
    </w:p>
    <w:p w14:paraId="67D169D9" w14:textId="77777777" w:rsidR="008F27BE" w:rsidRPr="00DB707E" w:rsidRDefault="008F27BE" w:rsidP="008F27BE">
      <w:pPr>
        <w:pStyle w:val="EditorsNote"/>
        <w:rPr>
          <w:i/>
          <w:iCs/>
          <w:color w:val="auto"/>
        </w:rPr>
      </w:pPr>
      <w:r w:rsidRPr="00DB707E">
        <w:rPr>
          <w:i/>
          <w:iCs/>
          <w:color w:val="auto"/>
        </w:rPr>
        <w:t xml:space="preserve">Editor’s notes for Table B.2.3-2: </w:t>
      </w:r>
    </w:p>
    <w:p w14:paraId="67D69175" w14:textId="77777777" w:rsidR="008F27BE" w:rsidRPr="00DB707E" w:rsidRDefault="008F27BE" w:rsidP="008F27BE">
      <w:pPr>
        <w:pStyle w:val="EditorsNote"/>
        <w:rPr>
          <w:i/>
          <w:iCs/>
          <w:color w:val="auto"/>
        </w:rPr>
      </w:pPr>
      <w:r w:rsidRPr="00DB707E">
        <w:rPr>
          <w:i/>
          <w:iCs/>
          <w:color w:val="auto"/>
        </w:rPr>
        <w:t>- The value of Y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1,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2D97175D" w14:textId="77777777" w:rsidR="008F27BE" w:rsidRPr="00DB707E" w:rsidRDefault="008F27BE" w:rsidP="008F27BE">
      <w:pPr>
        <w:pStyle w:val="EditorsNote"/>
        <w:rPr>
          <w:i/>
          <w:iCs/>
          <w:color w:val="auto"/>
        </w:rPr>
      </w:pPr>
      <w:r w:rsidRPr="00DB707E">
        <w:rPr>
          <w:i/>
          <w:color w:val="auto"/>
          <w:lang w:eastAsia="sv-SE"/>
        </w:rPr>
        <w:t xml:space="preserve">- </w:t>
      </w:r>
      <w:r w:rsidRPr="00DB707E">
        <w:rPr>
          <w:i/>
          <w:iCs/>
          <w:color w:val="auto"/>
        </w:rPr>
        <w:t>The value of Z for power classes 1, 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Z</w:t>
      </w:r>
      <w:r w:rsidRPr="00DB707E">
        <w:rPr>
          <w:i/>
          <w:iCs/>
          <w:color w:val="auto"/>
          <w:vertAlign w:val="subscript"/>
        </w:rPr>
        <w:t>1</w:t>
      </w:r>
      <w:r w:rsidRPr="00DB707E">
        <w:rPr>
          <w:i/>
          <w:iCs/>
          <w:color w:val="auto"/>
        </w:rPr>
        <w:t>, 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are the rough/fine beam gain differences in spherical coverage directions for power classes 1, 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14:paraId="2B618CD5" w14:textId="77777777" w:rsidR="00913ADA" w:rsidRDefault="00913ADA" w:rsidP="000F5C17">
      <w:pPr>
        <w:rPr>
          <w:rFonts w:eastAsia="Malgun Gothic"/>
          <w:snapToGrid w:val="0"/>
        </w:rPr>
      </w:pPr>
    </w:p>
    <w:p w14:paraId="3BDAA568" w14:textId="0074D482" w:rsidR="00D168A9" w:rsidRDefault="00D168A9" w:rsidP="00D168A9">
      <w:pPr>
        <w:rPr>
          <w:color w:val="FF0000"/>
          <w:highlight w:val="yellow"/>
          <w:lang w:val="nb-NO" w:eastAsia="en-GB"/>
        </w:rPr>
      </w:pPr>
      <w:r w:rsidRPr="0091392C">
        <w:rPr>
          <w:color w:val="FF0000"/>
          <w:highlight w:val="yellow"/>
          <w:lang w:val="nb-NO" w:eastAsia="en-GB"/>
        </w:rPr>
        <w:t xml:space="preserve">&lt;END OF THE CHANGE </w:t>
      </w:r>
      <w:r w:rsidR="00DE5B10">
        <w:rPr>
          <w:color w:val="FF0000"/>
          <w:highlight w:val="yellow"/>
          <w:lang w:val="nb-NO" w:eastAsia="en-GB"/>
        </w:rPr>
        <w:t>2</w:t>
      </w:r>
      <w:r w:rsidR="000F0841">
        <w:rPr>
          <w:color w:val="FF0000"/>
          <w:highlight w:val="yellow"/>
          <w:lang w:val="nb-NO" w:eastAsia="en-GB"/>
        </w:rPr>
        <w:t>5</w:t>
      </w:r>
      <w:r w:rsidRPr="0091392C">
        <w:rPr>
          <w:color w:val="FF0000"/>
          <w:highlight w:val="yellow"/>
          <w:lang w:val="nb-NO" w:eastAsia="en-GB"/>
        </w:rPr>
        <w:t>&gt;</w:t>
      </w:r>
    </w:p>
    <w:p w14:paraId="1541A608" w14:textId="77777777" w:rsidR="00913ADA" w:rsidRDefault="00913ADA" w:rsidP="00913ADA">
      <w:pPr>
        <w:rPr>
          <w:noProof/>
          <w:lang w:val="nb-NO"/>
        </w:rPr>
      </w:pPr>
    </w:p>
    <w:p w14:paraId="56693429" w14:textId="77777777" w:rsidR="00061681" w:rsidRPr="00913ADA" w:rsidRDefault="00061681" w:rsidP="00061681">
      <w:pPr>
        <w:rPr>
          <w:noProof/>
          <w:lang w:val="nb-NO"/>
        </w:rPr>
      </w:pPr>
    </w:p>
    <w:sectPr w:rsidR="00061681" w:rsidRPr="00913A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93E47" w14:textId="77777777" w:rsidR="008A7F84" w:rsidRDefault="008A7F84">
      <w:r>
        <w:separator/>
      </w:r>
    </w:p>
  </w:endnote>
  <w:endnote w:type="continuationSeparator" w:id="0">
    <w:p w14:paraId="25FE5810" w14:textId="77777777" w:rsidR="008A7F84" w:rsidRDefault="008A7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59007" w14:textId="77777777" w:rsidR="008A7F84" w:rsidRDefault="008A7F84">
      <w:r>
        <w:separator/>
      </w:r>
    </w:p>
  </w:footnote>
  <w:footnote w:type="continuationSeparator" w:id="0">
    <w:p w14:paraId="20A60655" w14:textId="77777777" w:rsidR="008A7F84" w:rsidRDefault="008A7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053B" w:rsidRDefault="00DE05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053B" w:rsidRDefault="00DE05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053B" w:rsidRDefault="00DE05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053B" w:rsidRDefault="00DE05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DE"/>
    <w:rsid w:val="00022E4A"/>
    <w:rsid w:val="00024B9E"/>
    <w:rsid w:val="000423F7"/>
    <w:rsid w:val="00046324"/>
    <w:rsid w:val="00054352"/>
    <w:rsid w:val="00061681"/>
    <w:rsid w:val="0006197A"/>
    <w:rsid w:val="00070E09"/>
    <w:rsid w:val="000776C6"/>
    <w:rsid w:val="000839F2"/>
    <w:rsid w:val="00083F6D"/>
    <w:rsid w:val="00094857"/>
    <w:rsid w:val="000979C8"/>
    <w:rsid w:val="000A050A"/>
    <w:rsid w:val="000A3022"/>
    <w:rsid w:val="000A6394"/>
    <w:rsid w:val="000B7FED"/>
    <w:rsid w:val="000C038A"/>
    <w:rsid w:val="000C07DB"/>
    <w:rsid w:val="000C3F6D"/>
    <w:rsid w:val="000C6598"/>
    <w:rsid w:val="000C6AB1"/>
    <w:rsid w:val="000D44B3"/>
    <w:rsid w:val="000D525C"/>
    <w:rsid w:val="000D6994"/>
    <w:rsid w:val="000D6D9F"/>
    <w:rsid w:val="000E19AB"/>
    <w:rsid w:val="000E4F0A"/>
    <w:rsid w:val="000F0841"/>
    <w:rsid w:val="000F1C26"/>
    <w:rsid w:val="000F33C8"/>
    <w:rsid w:val="000F5C17"/>
    <w:rsid w:val="001025BF"/>
    <w:rsid w:val="00102F06"/>
    <w:rsid w:val="00103256"/>
    <w:rsid w:val="0010523E"/>
    <w:rsid w:val="00110BEA"/>
    <w:rsid w:val="00112735"/>
    <w:rsid w:val="001167DF"/>
    <w:rsid w:val="001251EA"/>
    <w:rsid w:val="00125E2E"/>
    <w:rsid w:val="001273CF"/>
    <w:rsid w:val="00145D43"/>
    <w:rsid w:val="0015176B"/>
    <w:rsid w:val="0015221F"/>
    <w:rsid w:val="00152344"/>
    <w:rsid w:val="00166A3C"/>
    <w:rsid w:val="00184DC8"/>
    <w:rsid w:val="001905C1"/>
    <w:rsid w:val="00192C46"/>
    <w:rsid w:val="001A08B3"/>
    <w:rsid w:val="001A7B60"/>
    <w:rsid w:val="001B4544"/>
    <w:rsid w:val="001B52F0"/>
    <w:rsid w:val="001B5D84"/>
    <w:rsid w:val="001B7A65"/>
    <w:rsid w:val="001B7B80"/>
    <w:rsid w:val="001C346F"/>
    <w:rsid w:val="001C70BD"/>
    <w:rsid w:val="001D187A"/>
    <w:rsid w:val="001D1B7D"/>
    <w:rsid w:val="001D1FEC"/>
    <w:rsid w:val="001D264E"/>
    <w:rsid w:val="001D4A46"/>
    <w:rsid w:val="001E1BD1"/>
    <w:rsid w:val="001E41F3"/>
    <w:rsid w:val="001F353B"/>
    <w:rsid w:val="001F3B10"/>
    <w:rsid w:val="001F423A"/>
    <w:rsid w:val="001F64C6"/>
    <w:rsid w:val="00226E77"/>
    <w:rsid w:val="0023112F"/>
    <w:rsid w:val="00231843"/>
    <w:rsid w:val="00245C11"/>
    <w:rsid w:val="002547E2"/>
    <w:rsid w:val="0026004D"/>
    <w:rsid w:val="00260CDE"/>
    <w:rsid w:val="002640DD"/>
    <w:rsid w:val="00270337"/>
    <w:rsid w:val="00273F25"/>
    <w:rsid w:val="00275D12"/>
    <w:rsid w:val="002760C6"/>
    <w:rsid w:val="00277841"/>
    <w:rsid w:val="002778A9"/>
    <w:rsid w:val="00282B05"/>
    <w:rsid w:val="00284FEB"/>
    <w:rsid w:val="00285469"/>
    <w:rsid w:val="002860C4"/>
    <w:rsid w:val="00287AAD"/>
    <w:rsid w:val="002937D4"/>
    <w:rsid w:val="002977E4"/>
    <w:rsid w:val="00297BD0"/>
    <w:rsid w:val="002B06BD"/>
    <w:rsid w:val="002B2064"/>
    <w:rsid w:val="002B2CD7"/>
    <w:rsid w:val="002B5741"/>
    <w:rsid w:val="002B5B50"/>
    <w:rsid w:val="002E107F"/>
    <w:rsid w:val="002E472E"/>
    <w:rsid w:val="002F47A0"/>
    <w:rsid w:val="002F6403"/>
    <w:rsid w:val="002F7C1E"/>
    <w:rsid w:val="00302930"/>
    <w:rsid w:val="00305409"/>
    <w:rsid w:val="00305E25"/>
    <w:rsid w:val="00320C76"/>
    <w:rsid w:val="00323500"/>
    <w:rsid w:val="00335350"/>
    <w:rsid w:val="00336C5A"/>
    <w:rsid w:val="003442FE"/>
    <w:rsid w:val="00351E81"/>
    <w:rsid w:val="003571D5"/>
    <w:rsid w:val="00357451"/>
    <w:rsid w:val="003609EF"/>
    <w:rsid w:val="003622EA"/>
    <w:rsid w:val="0036231A"/>
    <w:rsid w:val="00370660"/>
    <w:rsid w:val="00373C91"/>
    <w:rsid w:val="00374DD4"/>
    <w:rsid w:val="00376D29"/>
    <w:rsid w:val="00385C25"/>
    <w:rsid w:val="00391EDA"/>
    <w:rsid w:val="00397446"/>
    <w:rsid w:val="003A29BB"/>
    <w:rsid w:val="003A6F3B"/>
    <w:rsid w:val="003A7A81"/>
    <w:rsid w:val="003B00F1"/>
    <w:rsid w:val="003C4BB9"/>
    <w:rsid w:val="003D4597"/>
    <w:rsid w:val="003E1A36"/>
    <w:rsid w:val="003E296F"/>
    <w:rsid w:val="003E4749"/>
    <w:rsid w:val="003F50F5"/>
    <w:rsid w:val="00410371"/>
    <w:rsid w:val="00410BA3"/>
    <w:rsid w:val="004242F1"/>
    <w:rsid w:val="00432F40"/>
    <w:rsid w:val="00447ADF"/>
    <w:rsid w:val="00451113"/>
    <w:rsid w:val="00451AE0"/>
    <w:rsid w:val="00453568"/>
    <w:rsid w:val="00461558"/>
    <w:rsid w:val="00462E14"/>
    <w:rsid w:val="00484B63"/>
    <w:rsid w:val="00486D22"/>
    <w:rsid w:val="00492562"/>
    <w:rsid w:val="00492A74"/>
    <w:rsid w:val="00496911"/>
    <w:rsid w:val="004B0031"/>
    <w:rsid w:val="004B1B0A"/>
    <w:rsid w:val="004B75B7"/>
    <w:rsid w:val="004C16C4"/>
    <w:rsid w:val="004C4C47"/>
    <w:rsid w:val="004D077C"/>
    <w:rsid w:val="004D3E45"/>
    <w:rsid w:val="004D5154"/>
    <w:rsid w:val="0050007A"/>
    <w:rsid w:val="0050473A"/>
    <w:rsid w:val="00505F57"/>
    <w:rsid w:val="005141D9"/>
    <w:rsid w:val="0051580D"/>
    <w:rsid w:val="00525384"/>
    <w:rsid w:val="0052607D"/>
    <w:rsid w:val="00526C4E"/>
    <w:rsid w:val="005302EF"/>
    <w:rsid w:val="0053429D"/>
    <w:rsid w:val="005452E9"/>
    <w:rsid w:val="00545EE9"/>
    <w:rsid w:val="00547111"/>
    <w:rsid w:val="00561B54"/>
    <w:rsid w:val="00562378"/>
    <w:rsid w:val="0056410B"/>
    <w:rsid w:val="00565226"/>
    <w:rsid w:val="0056682E"/>
    <w:rsid w:val="00567229"/>
    <w:rsid w:val="00572580"/>
    <w:rsid w:val="00592D74"/>
    <w:rsid w:val="00592E48"/>
    <w:rsid w:val="005A39F5"/>
    <w:rsid w:val="005B4951"/>
    <w:rsid w:val="005C1DE3"/>
    <w:rsid w:val="005C2F67"/>
    <w:rsid w:val="005C492B"/>
    <w:rsid w:val="005C493E"/>
    <w:rsid w:val="005D6DDA"/>
    <w:rsid w:val="005E036A"/>
    <w:rsid w:val="005E2C44"/>
    <w:rsid w:val="005E5385"/>
    <w:rsid w:val="005F14BF"/>
    <w:rsid w:val="005F1514"/>
    <w:rsid w:val="005F2DEA"/>
    <w:rsid w:val="005F4073"/>
    <w:rsid w:val="005F63F9"/>
    <w:rsid w:val="005F6C48"/>
    <w:rsid w:val="006027B4"/>
    <w:rsid w:val="00602C65"/>
    <w:rsid w:val="00610E50"/>
    <w:rsid w:val="00612228"/>
    <w:rsid w:val="00612CB4"/>
    <w:rsid w:val="00616761"/>
    <w:rsid w:val="00616A91"/>
    <w:rsid w:val="00621188"/>
    <w:rsid w:val="006257ED"/>
    <w:rsid w:val="00643BA6"/>
    <w:rsid w:val="00644B6E"/>
    <w:rsid w:val="00645240"/>
    <w:rsid w:val="00650E9E"/>
    <w:rsid w:val="00653DE4"/>
    <w:rsid w:val="0065414A"/>
    <w:rsid w:val="0065490D"/>
    <w:rsid w:val="00656612"/>
    <w:rsid w:val="0066399D"/>
    <w:rsid w:val="00663AF8"/>
    <w:rsid w:val="00665C47"/>
    <w:rsid w:val="00673F90"/>
    <w:rsid w:val="00680987"/>
    <w:rsid w:val="00682FC1"/>
    <w:rsid w:val="00683CEC"/>
    <w:rsid w:val="006877DF"/>
    <w:rsid w:val="0069432E"/>
    <w:rsid w:val="00695808"/>
    <w:rsid w:val="006A17DD"/>
    <w:rsid w:val="006B46FB"/>
    <w:rsid w:val="006B5084"/>
    <w:rsid w:val="006B5287"/>
    <w:rsid w:val="006B53E9"/>
    <w:rsid w:val="006C0E5A"/>
    <w:rsid w:val="006D23DA"/>
    <w:rsid w:val="006D452A"/>
    <w:rsid w:val="006E21FB"/>
    <w:rsid w:val="006F00B1"/>
    <w:rsid w:val="006F6554"/>
    <w:rsid w:val="007042EB"/>
    <w:rsid w:val="00704B25"/>
    <w:rsid w:val="00713BD7"/>
    <w:rsid w:val="00715D89"/>
    <w:rsid w:val="00721875"/>
    <w:rsid w:val="00722498"/>
    <w:rsid w:val="00725FB8"/>
    <w:rsid w:val="0074003A"/>
    <w:rsid w:val="007431AB"/>
    <w:rsid w:val="00746B36"/>
    <w:rsid w:val="00752735"/>
    <w:rsid w:val="00754C9D"/>
    <w:rsid w:val="007657C6"/>
    <w:rsid w:val="00771BE7"/>
    <w:rsid w:val="0079075D"/>
    <w:rsid w:val="00792342"/>
    <w:rsid w:val="0079423B"/>
    <w:rsid w:val="007977A8"/>
    <w:rsid w:val="007A4A0D"/>
    <w:rsid w:val="007A534A"/>
    <w:rsid w:val="007A751F"/>
    <w:rsid w:val="007B26F3"/>
    <w:rsid w:val="007B4F6C"/>
    <w:rsid w:val="007B512A"/>
    <w:rsid w:val="007C2097"/>
    <w:rsid w:val="007D07FF"/>
    <w:rsid w:val="007D0886"/>
    <w:rsid w:val="007D36F0"/>
    <w:rsid w:val="007D6A07"/>
    <w:rsid w:val="007F7259"/>
    <w:rsid w:val="008000FF"/>
    <w:rsid w:val="008040A8"/>
    <w:rsid w:val="008129F4"/>
    <w:rsid w:val="008209F1"/>
    <w:rsid w:val="00823AB0"/>
    <w:rsid w:val="008279FA"/>
    <w:rsid w:val="008320F3"/>
    <w:rsid w:val="00834EE3"/>
    <w:rsid w:val="0084263E"/>
    <w:rsid w:val="00854EE6"/>
    <w:rsid w:val="008626E7"/>
    <w:rsid w:val="00870EE7"/>
    <w:rsid w:val="00874C67"/>
    <w:rsid w:val="0087737C"/>
    <w:rsid w:val="00884015"/>
    <w:rsid w:val="008863B9"/>
    <w:rsid w:val="008A026A"/>
    <w:rsid w:val="008A45A6"/>
    <w:rsid w:val="008A4BA6"/>
    <w:rsid w:val="008A53FE"/>
    <w:rsid w:val="008A7F84"/>
    <w:rsid w:val="008B2F34"/>
    <w:rsid w:val="008B7AFE"/>
    <w:rsid w:val="008C3B65"/>
    <w:rsid w:val="008C44B2"/>
    <w:rsid w:val="008C7F99"/>
    <w:rsid w:val="008D04E4"/>
    <w:rsid w:val="008D3CCC"/>
    <w:rsid w:val="008D5DDF"/>
    <w:rsid w:val="008E0A19"/>
    <w:rsid w:val="008E1A31"/>
    <w:rsid w:val="008F1E0A"/>
    <w:rsid w:val="008F27BE"/>
    <w:rsid w:val="008F2D8A"/>
    <w:rsid w:val="008F3789"/>
    <w:rsid w:val="008F5353"/>
    <w:rsid w:val="008F686C"/>
    <w:rsid w:val="00903BD6"/>
    <w:rsid w:val="0091392C"/>
    <w:rsid w:val="00913ADA"/>
    <w:rsid w:val="009148DE"/>
    <w:rsid w:val="0091686D"/>
    <w:rsid w:val="00921D06"/>
    <w:rsid w:val="00925895"/>
    <w:rsid w:val="0092603A"/>
    <w:rsid w:val="009334B6"/>
    <w:rsid w:val="00934A04"/>
    <w:rsid w:val="009406AB"/>
    <w:rsid w:val="00941E30"/>
    <w:rsid w:val="00951391"/>
    <w:rsid w:val="009531B0"/>
    <w:rsid w:val="00971385"/>
    <w:rsid w:val="009741B3"/>
    <w:rsid w:val="00974EA8"/>
    <w:rsid w:val="009777D9"/>
    <w:rsid w:val="00983539"/>
    <w:rsid w:val="00983BC4"/>
    <w:rsid w:val="00991551"/>
    <w:rsid w:val="00991B88"/>
    <w:rsid w:val="009A5753"/>
    <w:rsid w:val="009A579D"/>
    <w:rsid w:val="009B5D5B"/>
    <w:rsid w:val="009B7F3C"/>
    <w:rsid w:val="009D0760"/>
    <w:rsid w:val="009E3297"/>
    <w:rsid w:val="009E3E92"/>
    <w:rsid w:val="009E58F1"/>
    <w:rsid w:val="009F734F"/>
    <w:rsid w:val="00A011A2"/>
    <w:rsid w:val="00A02300"/>
    <w:rsid w:val="00A03BDD"/>
    <w:rsid w:val="00A10652"/>
    <w:rsid w:val="00A15597"/>
    <w:rsid w:val="00A16368"/>
    <w:rsid w:val="00A17B00"/>
    <w:rsid w:val="00A246B6"/>
    <w:rsid w:val="00A30A00"/>
    <w:rsid w:val="00A358B4"/>
    <w:rsid w:val="00A36D85"/>
    <w:rsid w:val="00A44F7D"/>
    <w:rsid w:val="00A4550A"/>
    <w:rsid w:val="00A47E70"/>
    <w:rsid w:val="00A50CF0"/>
    <w:rsid w:val="00A620A3"/>
    <w:rsid w:val="00A651F6"/>
    <w:rsid w:val="00A73357"/>
    <w:rsid w:val="00A7671C"/>
    <w:rsid w:val="00AA2CBC"/>
    <w:rsid w:val="00AA3912"/>
    <w:rsid w:val="00AA7AC9"/>
    <w:rsid w:val="00AB3951"/>
    <w:rsid w:val="00AC4607"/>
    <w:rsid w:val="00AC5820"/>
    <w:rsid w:val="00AD1CD8"/>
    <w:rsid w:val="00AD6070"/>
    <w:rsid w:val="00AE0422"/>
    <w:rsid w:val="00AF54AE"/>
    <w:rsid w:val="00AF5A93"/>
    <w:rsid w:val="00B109D2"/>
    <w:rsid w:val="00B144BC"/>
    <w:rsid w:val="00B14F04"/>
    <w:rsid w:val="00B2249D"/>
    <w:rsid w:val="00B23044"/>
    <w:rsid w:val="00B23F39"/>
    <w:rsid w:val="00B258BB"/>
    <w:rsid w:val="00B26DCA"/>
    <w:rsid w:val="00B368AC"/>
    <w:rsid w:val="00B411D7"/>
    <w:rsid w:val="00B45A3D"/>
    <w:rsid w:val="00B62E8B"/>
    <w:rsid w:val="00B67B97"/>
    <w:rsid w:val="00B76B35"/>
    <w:rsid w:val="00B95243"/>
    <w:rsid w:val="00B968C8"/>
    <w:rsid w:val="00BA3EC5"/>
    <w:rsid w:val="00BA51D9"/>
    <w:rsid w:val="00BA7628"/>
    <w:rsid w:val="00BB3E42"/>
    <w:rsid w:val="00BB4C9B"/>
    <w:rsid w:val="00BB528E"/>
    <w:rsid w:val="00BB5DFC"/>
    <w:rsid w:val="00BC0DC5"/>
    <w:rsid w:val="00BC1960"/>
    <w:rsid w:val="00BC385F"/>
    <w:rsid w:val="00BC4882"/>
    <w:rsid w:val="00BC7CAA"/>
    <w:rsid w:val="00BD279D"/>
    <w:rsid w:val="00BD32C5"/>
    <w:rsid w:val="00BD6BB8"/>
    <w:rsid w:val="00BD7714"/>
    <w:rsid w:val="00BE5422"/>
    <w:rsid w:val="00BE5983"/>
    <w:rsid w:val="00BE61F6"/>
    <w:rsid w:val="00BF083B"/>
    <w:rsid w:val="00BF0B54"/>
    <w:rsid w:val="00BF54C7"/>
    <w:rsid w:val="00C00406"/>
    <w:rsid w:val="00C05FFB"/>
    <w:rsid w:val="00C10E9C"/>
    <w:rsid w:val="00C12125"/>
    <w:rsid w:val="00C13086"/>
    <w:rsid w:val="00C1388A"/>
    <w:rsid w:val="00C2288B"/>
    <w:rsid w:val="00C26DC1"/>
    <w:rsid w:val="00C37491"/>
    <w:rsid w:val="00C62A55"/>
    <w:rsid w:val="00C66BA2"/>
    <w:rsid w:val="00C7482D"/>
    <w:rsid w:val="00C870F6"/>
    <w:rsid w:val="00C931B6"/>
    <w:rsid w:val="00C95985"/>
    <w:rsid w:val="00CA5B02"/>
    <w:rsid w:val="00CB72E3"/>
    <w:rsid w:val="00CC5026"/>
    <w:rsid w:val="00CC5559"/>
    <w:rsid w:val="00CC68D0"/>
    <w:rsid w:val="00CC710E"/>
    <w:rsid w:val="00CD1FCC"/>
    <w:rsid w:val="00CD2881"/>
    <w:rsid w:val="00CD5F38"/>
    <w:rsid w:val="00CF0158"/>
    <w:rsid w:val="00CF0930"/>
    <w:rsid w:val="00CF480F"/>
    <w:rsid w:val="00CF5922"/>
    <w:rsid w:val="00D00248"/>
    <w:rsid w:val="00D018A5"/>
    <w:rsid w:val="00D01B5F"/>
    <w:rsid w:val="00D03F9A"/>
    <w:rsid w:val="00D04F9B"/>
    <w:rsid w:val="00D06D51"/>
    <w:rsid w:val="00D109C9"/>
    <w:rsid w:val="00D10D6A"/>
    <w:rsid w:val="00D168A9"/>
    <w:rsid w:val="00D24991"/>
    <w:rsid w:val="00D301F3"/>
    <w:rsid w:val="00D325C6"/>
    <w:rsid w:val="00D34D34"/>
    <w:rsid w:val="00D479E9"/>
    <w:rsid w:val="00D50255"/>
    <w:rsid w:val="00D53CC3"/>
    <w:rsid w:val="00D54AEB"/>
    <w:rsid w:val="00D64D51"/>
    <w:rsid w:val="00D65C28"/>
    <w:rsid w:val="00D66520"/>
    <w:rsid w:val="00D66C4C"/>
    <w:rsid w:val="00D7772A"/>
    <w:rsid w:val="00D82DBD"/>
    <w:rsid w:val="00D83CFC"/>
    <w:rsid w:val="00D84AE9"/>
    <w:rsid w:val="00D9124E"/>
    <w:rsid w:val="00D926DE"/>
    <w:rsid w:val="00D92A3B"/>
    <w:rsid w:val="00DA047C"/>
    <w:rsid w:val="00DA2764"/>
    <w:rsid w:val="00DB1FBA"/>
    <w:rsid w:val="00DB307C"/>
    <w:rsid w:val="00DC2E16"/>
    <w:rsid w:val="00DC7118"/>
    <w:rsid w:val="00DC7BAD"/>
    <w:rsid w:val="00DE053B"/>
    <w:rsid w:val="00DE208A"/>
    <w:rsid w:val="00DE34CF"/>
    <w:rsid w:val="00DE5B10"/>
    <w:rsid w:val="00DF4622"/>
    <w:rsid w:val="00DF5572"/>
    <w:rsid w:val="00E036E4"/>
    <w:rsid w:val="00E11DBE"/>
    <w:rsid w:val="00E12B7D"/>
    <w:rsid w:val="00E13F3D"/>
    <w:rsid w:val="00E145DD"/>
    <w:rsid w:val="00E202C2"/>
    <w:rsid w:val="00E208DA"/>
    <w:rsid w:val="00E21C70"/>
    <w:rsid w:val="00E25C96"/>
    <w:rsid w:val="00E2725C"/>
    <w:rsid w:val="00E31124"/>
    <w:rsid w:val="00E33B3C"/>
    <w:rsid w:val="00E34898"/>
    <w:rsid w:val="00E37CD7"/>
    <w:rsid w:val="00E4051D"/>
    <w:rsid w:val="00E44BA4"/>
    <w:rsid w:val="00E52D1B"/>
    <w:rsid w:val="00E65C0A"/>
    <w:rsid w:val="00E82B54"/>
    <w:rsid w:val="00E82D39"/>
    <w:rsid w:val="00E8705A"/>
    <w:rsid w:val="00E93DB9"/>
    <w:rsid w:val="00EA29BA"/>
    <w:rsid w:val="00EA3EC6"/>
    <w:rsid w:val="00EA5012"/>
    <w:rsid w:val="00EB09B7"/>
    <w:rsid w:val="00EB2BAA"/>
    <w:rsid w:val="00EB7EB4"/>
    <w:rsid w:val="00EC5C0D"/>
    <w:rsid w:val="00ED0DEF"/>
    <w:rsid w:val="00EE1C79"/>
    <w:rsid w:val="00EE1EF1"/>
    <w:rsid w:val="00EE2C94"/>
    <w:rsid w:val="00EE5175"/>
    <w:rsid w:val="00EE6216"/>
    <w:rsid w:val="00EE7D7C"/>
    <w:rsid w:val="00F01E2A"/>
    <w:rsid w:val="00F02B0E"/>
    <w:rsid w:val="00F04E1D"/>
    <w:rsid w:val="00F17A2E"/>
    <w:rsid w:val="00F20015"/>
    <w:rsid w:val="00F22D82"/>
    <w:rsid w:val="00F23951"/>
    <w:rsid w:val="00F23DFC"/>
    <w:rsid w:val="00F25C49"/>
    <w:rsid w:val="00F25D98"/>
    <w:rsid w:val="00F300FB"/>
    <w:rsid w:val="00F3118E"/>
    <w:rsid w:val="00F3261B"/>
    <w:rsid w:val="00F33D63"/>
    <w:rsid w:val="00F42A69"/>
    <w:rsid w:val="00F54C6A"/>
    <w:rsid w:val="00F678DA"/>
    <w:rsid w:val="00F743A1"/>
    <w:rsid w:val="00F84893"/>
    <w:rsid w:val="00FA4ACC"/>
    <w:rsid w:val="00FA56F6"/>
    <w:rsid w:val="00FA5716"/>
    <w:rsid w:val="00FA5CB5"/>
    <w:rsid w:val="00FB6386"/>
    <w:rsid w:val="00FB6F4A"/>
    <w:rsid w:val="00FD3DF3"/>
    <w:rsid w:val="00FE0F0B"/>
    <w:rsid w:val="00FE5931"/>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5FB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TALCar">
    <w:name w:val="TAL Car"/>
    <w:link w:val="TAL"/>
    <w:qFormat/>
    <w:rsid w:val="00934A04"/>
    <w:rPr>
      <w:rFonts w:ascii="Arial" w:hAnsi="Arial"/>
      <w:sz w:val="18"/>
      <w:lang w:val="en-GB" w:eastAsia="en-US"/>
    </w:rPr>
  </w:style>
  <w:style w:type="character" w:customStyle="1" w:styleId="TACChar">
    <w:name w:val="TAC Char"/>
    <w:link w:val="TAC"/>
    <w:qFormat/>
    <w:rsid w:val="00934A04"/>
    <w:rPr>
      <w:rFonts w:ascii="Arial" w:hAnsi="Arial"/>
      <w:sz w:val="18"/>
      <w:lang w:val="en-GB" w:eastAsia="en-US"/>
    </w:rPr>
  </w:style>
  <w:style w:type="character" w:customStyle="1" w:styleId="TAHCar">
    <w:name w:val="TAH Car"/>
    <w:link w:val="TAH"/>
    <w:qFormat/>
    <w:rsid w:val="00934A04"/>
    <w:rPr>
      <w:rFonts w:ascii="Arial" w:hAnsi="Arial"/>
      <w:b/>
      <w:sz w:val="18"/>
      <w:lang w:val="en-GB" w:eastAsia="en-US"/>
    </w:rPr>
  </w:style>
  <w:style w:type="character" w:customStyle="1" w:styleId="THChar">
    <w:name w:val="TH Char"/>
    <w:link w:val="TH"/>
    <w:qFormat/>
    <w:rsid w:val="00934A04"/>
    <w:rPr>
      <w:rFonts w:ascii="Arial" w:hAnsi="Arial"/>
      <w:b/>
      <w:lang w:val="en-GB" w:eastAsia="en-US"/>
    </w:rPr>
  </w:style>
  <w:style w:type="character" w:customStyle="1" w:styleId="B1Char">
    <w:name w:val="B1 Char"/>
    <w:link w:val="B10"/>
    <w:qFormat/>
    <w:rsid w:val="00934A04"/>
    <w:rPr>
      <w:rFonts w:ascii="Times New Roman" w:hAnsi="Times New Roman"/>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746B36"/>
    <w:rPr>
      <w:rFonts w:ascii="Arial" w:hAnsi="Arial"/>
      <w:sz w:val="28"/>
      <w:lang w:val="en-GB" w:eastAsia="en-US"/>
    </w:rPr>
  </w:style>
  <w:style w:type="character" w:customStyle="1" w:styleId="60">
    <w:name w:val="标题 6 字符"/>
    <w:aliases w:val="T1 字符,Header 6 字符"/>
    <w:link w:val="6"/>
    <w:qFormat/>
    <w:rsid w:val="00746B36"/>
    <w:rPr>
      <w:rFonts w:ascii="Arial" w:hAnsi="Arial"/>
      <w:lang w:val="en-GB" w:eastAsia="en-US"/>
    </w:rPr>
  </w:style>
  <w:style w:type="character" w:customStyle="1" w:styleId="TANChar">
    <w:name w:val="TAN Char"/>
    <w:link w:val="TAN"/>
    <w:qFormat/>
    <w:rsid w:val="0050007A"/>
    <w:rPr>
      <w:rFonts w:ascii="Arial" w:hAnsi="Arial"/>
      <w:sz w:val="18"/>
      <w:lang w:val="en-GB" w:eastAsia="en-US"/>
    </w:rPr>
  </w:style>
  <w:style w:type="character" w:customStyle="1" w:styleId="ac">
    <w:name w:val="列表项目符号 字符"/>
    <w:aliases w:val="UL 字符"/>
    <w:link w:val="a9"/>
    <w:qFormat/>
    <w:rsid w:val="0050007A"/>
    <w:rPr>
      <w:rFonts w:ascii="Times New Roman" w:hAnsi="Times New Roman"/>
      <w:lang w:val="en-GB" w:eastAsia="en-US"/>
    </w:rPr>
  </w:style>
  <w:style w:type="character" w:customStyle="1" w:styleId="NOChar">
    <w:name w:val="NO Char"/>
    <w:link w:val="NO"/>
    <w:qFormat/>
    <w:rsid w:val="00A36D85"/>
    <w:rPr>
      <w:rFonts w:ascii="Times New Roman" w:hAnsi="Times New Roman"/>
      <w:lang w:val="en-GB" w:eastAsia="en-US"/>
    </w:rPr>
  </w:style>
  <w:style w:type="character" w:customStyle="1" w:styleId="msoins0">
    <w:name w:val="msoins0"/>
    <w:qFormat/>
    <w:rsid w:val="00A36D85"/>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2395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125E2E"/>
    <w:rPr>
      <w:rFonts w:ascii="Arial" w:hAnsi="Arial"/>
      <w:sz w:val="2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FA56F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FA56F6"/>
    <w:rPr>
      <w:rFonts w:ascii="Arial" w:hAnsi="Arial"/>
      <w:sz w:val="32"/>
      <w:lang w:val="en-GB" w:eastAsia="en-US"/>
    </w:rPr>
  </w:style>
  <w:style w:type="character" w:customStyle="1" w:styleId="H6Char">
    <w:name w:val="H6 Char"/>
    <w:link w:val="H6"/>
    <w:qFormat/>
    <w:rsid w:val="00FA56F6"/>
    <w:rPr>
      <w:rFonts w:ascii="Arial" w:hAnsi="Arial"/>
      <w:lang w:val="en-GB" w:eastAsia="en-US"/>
    </w:rPr>
  </w:style>
  <w:style w:type="character" w:customStyle="1" w:styleId="80">
    <w:name w:val="标题 8 字符"/>
    <w:aliases w:val="Table Heading 字符"/>
    <w:link w:val="8"/>
    <w:qFormat/>
    <w:rsid w:val="00FA56F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FA56F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FA56F6"/>
    <w:rPr>
      <w:rFonts w:ascii="Arial" w:hAnsi="Arial"/>
      <w:b/>
      <w:i/>
      <w:noProof/>
      <w:sz w:val="18"/>
      <w:lang w:val="en-GB" w:eastAsia="en-US"/>
    </w:rPr>
  </w:style>
  <w:style w:type="character" w:customStyle="1" w:styleId="EXChar">
    <w:name w:val="EX Char"/>
    <w:link w:val="EX"/>
    <w:qFormat/>
    <w:rsid w:val="00FA56F6"/>
    <w:rPr>
      <w:rFonts w:ascii="Times New Roman" w:hAnsi="Times New Roman"/>
      <w:lang w:val="en-GB" w:eastAsia="en-US"/>
    </w:rPr>
  </w:style>
  <w:style w:type="character" w:customStyle="1" w:styleId="TFChar">
    <w:name w:val="TF Char"/>
    <w:link w:val="TF"/>
    <w:qFormat/>
    <w:rsid w:val="00FA56F6"/>
    <w:rPr>
      <w:rFonts w:ascii="Arial" w:hAnsi="Arial"/>
      <w:b/>
      <w:lang w:val="en-GB" w:eastAsia="en-US"/>
    </w:rPr>
  </w:style>
  <w:style w:type="character" w:customStyle="1" w:styleId="B2Char">
    <w:name w:val="B2 Char"/>
    <w:link w:val="B20"/>
    <w:qFormat/>
    <w:rsid w:val="00FA56F6"/>
    <w:rPr>
      <w:rFonts w:ascii="Times New Roman" w:hAnsi="Times New Roman"/>
      <w:lang w:val="en-GB" w:eastAsia="en-US"/>
    </w:rPr>
  </w:style>
  <w:style w:type="character" w:customStyle="1" w:styleId="B4Char">
    <w:name w:val="B4 Char"/>
    <w:link w:val="B4"/>
    <w:qFormat/>
    <w:rsid w:val="00FA56F6"/>
    <w:rPr>
      <w:rFonts w:ascii="Times New Roman" w:hAnsi="Times New Roman"/>
      <w:lang w:val="en-GB" w:eastAsia="en-US"/>
    </w:rPr>
  </w:style>
  <w:style w:type="paragraph" w:customStyle="1" w:styleId="TAJ">
    <w:name w:val="TAJ"/>
    <w:basedOn w:val="TH"/>
    <w:qFormat/>
    <w:rsid w:val="00FA56F6"/>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FA56F6"/>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FA56F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FA56F6"/>
    <w:rPr>
      <w:rFonts w:ascii="Times New Roman" w:hAnsi="Times New Roman"/>
      <w:sz w:val="16"/>
      <w:lang w:val="en-GB" w:eastAsia="en-US"/>
    </w:rPr>
  </w:style>
  <w:style w:type="character" w:customStyle="1" w:styleId="ab">
    <w:name w:val="列表 字符"/>
    <w:link w:val="aa"/>
    <w:qFormat/>
    <w:rsid w:val="00FA56F6"/>
    <w:rPr>
      <w:rFonts w:ascii="Times New Roman" w:hAnsi="Times New Roman"/>
      <w:lang w:val="en-GB" w:eastAsia="en-US"/>
    </w:rPr>
  </w:style>
  <w:style w:type="character" w:customStyle="1" w:styleId="24">
    <w:name w:val="列表项目符号 2 字符"/>
    <w:aliases w:val="lb2 字符"/>
    <w:link w:val="23"/>
    <w:qFormat/>
    <w:rsid w:val="00FA56F6"/>
    <w:rPr>
      <w:rFonts w:ascii="Times New Roman" w:hAnsi="Times New Roman"/>
      <w:lang w:val="en-GB" w:eastAsia="en-US"/>
    </w:rPr>
  </w:style>
  <w:style w:type="character" w:customStyle="1" w:styleId="33">
    <w:name w:val="列表项目符号 3 字符"/>
    <w:link w:val="32"/>
    <w:qFormat/>
    <w:rsid w:val="00FA56F6"/>
    <w:rPr>
      <w:rFonts w:ascii="Times New Roman" w:hAnsi="Times New Roman"/>
      <w:lang w:val="en-GB" w:eastAsia="en-US"/>
    </w:rPr>
  </w:style>
  <w:style w:type="character" w:customStyle="1" w:styleId="26">
    <w:name w:val="列表 2 字符"/>
    <w:link w:val="25"/>
    <w:qFormat/>
    <w:rsid w:val="00FA56F6"/>
    <w:rPr>
      <w:rFonts w:ascii="Times New Roman" w:hAnsi="Times New Roman"/>
      <w:lang w:val="en-GB" w:eastAsia="en-US"/>
    </w:rPr>
  </w:style>
  <w:style w:type="paragraph" w:styleId="afa">
    <w:name w:val="index heading"/>
    <w:basedOn w:val="a"/>
    <w:next w:val="a"/>
    <w:qFormat/>
    <w:rsid w:val="00FA56F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FA56F6"/>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99"/>
    <w:qFormat/>
    <w:rsid w:val="00FA56F6"/>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99"/>
    <w:qFormat/>
    <w:locked/>
    <w:rsid w:val="00FA56F6"/>
    <w:rPr>
      <w:rFonts w:ascii="Times New Roman" w:eastAsia="MS Mincho" w:hAnsi="Times New Roman"/>
      <w:b/>
      <w:lang w:val="en-GB" w:eastAsia="en-GB"/>
    </w:rPr>
  </w:style>
  <w:style w:type="paragraph" w:customStyle="1" w:styleId="tabletext">
    <w:name w:val="table text"/>
    <w:basedOn w:val="a"/>
    <w:next w:val="table"/>
    <w:qFormat/>
    <w:rsid w:val="00FA56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FA56F6"/>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FA56F6"/>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FA56F6"/>
    <w:rPr>
      <w:rFonts w:ascii="Times New Roman" w:eastAsia="MS Mincho" w:hAnsi="Times New Roman"/>
      <w:sz w:val="24"/>
      <w:lang w:val="en-GB" w:eastAsia="en-GB"/>
    </w:rPr>
  </w:style>
  <w:style w:type="paragraph" w:customStyle="1" w:styleId="HE">
    <w:name w:val="HE"/>
    <w:basedOn w:val="a"/>
    <w:qFormat/>
    <w:rsid w:val="00FA56F6"/>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FA56F6"/>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FA56F6"/>
    <w:rPr>
      <w:rFonts w:ascii="Courier New" w:eastAsia="MS Mincho" w:hAnsi="Courier New"/>
      <w:lang w:val="en-GB" w:eastAsia="en-GB"/>
    </w:rPr>
  </w:style>
  <w:style w:type="paragraph" w:customStyle="1" w:styleId="text">
    <w:name w:val="text"/>
    <w:basedOn w:val="a"/>
    <w:qFormat/>
    <w:rsid w:val="00FA56F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A56F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FA56F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A56F6"/>
    <w:rPr>
      <w:rFonts w:ascii="Arial" w:eastAsia="MS Mincho" w:hAnsi="Arial"/>
      <w:lang w:val="en-GB" w:eastAsia="en-US"/>
    </w:rPr>
  </w:style>
  <w:style w:type="paragraph" w:customStyle="1" w:styleId="textintend1">
    <w:name w:val="text intend 1"/>
    <w:basedOn w:val="text"/>
    <w:qFormat/>
    <w:rsid w:val="00FA56F6"/>
    <w:pPr>
      <w:widowControl/>
      <w:tabs>
        <w:tab w:val="num" w:pos="992"/>
      </w:tabs>
      <w:spacing w:after="120"/>
      <w:ind w:left="992" w:hanging="425"/>
    </w:pPr>
    <w:rPr>
      <w:lang w:val="en-US"/>
    </w:rPr>
  </w:style>
  <w:style w:type="paragraph" w:customStyle="1" w:styleId="textintend2">
    <w:name w:val="text intend 2"/>
    <w:basedOn w:val="text"/>
    <w:qFormat/>
    <w:rsid w:val="00FA56F6"/>
    <w:pPr>
      <w:widowControl/>
      <w:tabs>
        <w:tab w:val="num" w:pos="1418"/>
      </w:tabs>
      <w:spacing w:after="120"/>
      <w:ind w:left="1418" w:hanging="426"/>
    </w:pPr>
    <w:rPr>
      <w:lang w:val="en-US"/>
    </w:rPr>
  </w:style>
  <w:style w:type="paragraph" w:customStyle="1" w:styleId="textintend3">
    <w:name w:val="text intend 3"/>
    <w:basedOn w:val="text"/>
    <w:qFormat/>
    <w:rsid w:val="00FA56F6"/>
    <w:pPr>
      <w:widowControl/>
      <w:tabs>
        <w:tab w:val="num" w:pos="1843"/>
      </w:tabs>
      <w:spacing w:after="120"/>
      <w:ind w:left="1843" w:hanging="425"/>
    </w:pPr>
    <w:rPr>
      <w:lang w:val="en-US"/>
    </w:rPr>
  </w:style>
  <w:style w:type="paragraph" w:customStyle="1" w:styleId="normalpuce">
    <w:name w:val="normal puce"/>
    <w:basedOn w:val="a"/>
    <w:qFormat/>
    <w:rsid w:val="00FA56F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FA56F6"/>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FA56F6"/>
    <w:rPr>
      <w:rFonts w:ascii="Times New Roman" w:eastAsia="MS Mincho" w:hAnsi="Times New Roman"/>
      <w:i/>
      <w:sz w:val="22"/>
      <w:lang w:val="en-GB" w:eastAsia="en-GB"/>
    </w:rPr>
  </w:style>
  <w:style w:type="character" w:styleId="aff3">
    <w:name w:val="page number"/>
    <w:basedOn w:val="a0"/>
    <w:qFormat/>
    <w:rsid w:val="00FA56F6"/>
  </w:style>
  <w:style w:type="character" w:customStyle="1" w:styleId="af2">
    <w:name w:val="批注文字 字符"/>
    <w:link w:val="af1"/>
    <w:qFormat/>
    <w:rsid w:val="00FA56F6"/>
    <w:rPr>
      <w:rFonts w:ascii="Times New Roman" w:hAnsi="Times New Roman"/>
      <w:lang w:val="en-GB" w:eastAsia="en-US"/>
    </w:rPr>
  </w:style>
  <w:style w:type="paragraph" w:styleId="27">
    <w:name w:val="Body Text 2"/>
    <w:basedOn w:val="a"/>
    <w:link w:val="28"/>
    <w:qFormat/>
    <w:rsid w:val="00FA56F6"/>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FA56F6"/>
    <w:rPr>
      <w:rFonts w:ascii="Times New Roman" w:eastAsia="MS Mincho" w:hAnsi="Times New Roman"/>
      <w:sz w:val="24"/>
      <w:lang w:val="en-GB" w:eastAsia="en-GB"/>
    </w:rPr>
  </w:style>
  <w:style w:type="paragraph" w:customStyle="1" w:styleId="para">
    <w:name w:val="para"/>
    <w:basedOn w:val="a"/>
    <w:qFormat/>
    <w:rsid w:val="00FA56F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FA56F6"/>
    <w:rPr>
      <w:noProof w:val="0"/>
      <w:vanish w:val="0"/>
      <w:color w:val="FF0000"/>
      <w:lang w:eastAsia="en-US"/>
    </w:rPr>
  </w:style>
  <w:style w:type="paragraph" w:customStyle="1" w:styleId="MTDisplayEquation">
    <w:name w:val="MTDisplayEquation"/>
    <w:basedOn w:val="a"/>
    <w:qFormat/>
    <w:rsid w:val="00FA56F6"/>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FA56F6"/>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FA56F6"/>
    <w:rPr>
      <w:rFonts w:ascii="Times New Roman" w:eastAsia="MS Mincho" w:hAnsi="Times New Roman"/>
      <w:lang w:val="en-GB" w:eastAsia="en-GB"/>
    </w:rPr>
  </w:style>
  <w:style w:type="paragraph" w:customStyle="1" w:styleId="List1">
    <w:name w:val="List1"/>
    <w:basedOn w:val="a"/>
    <w:qFormat/>
    <w:rsid w:val="00FA56F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FA56F6"/>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FA56F6"/>
    <w:rPr>
      <w:rFonts w:ascii="Times New Roman" w:eastAsia="MS Mincho" w:hAnsi="Times New Roman"/>
      <w:b/>
      <w:i/>
      <w:lang w:val="en-GB" w:eastAsia="en-GB"/>
    </w:rPr>
  </w:style>
  <w:style w:type="table" w:styleId="aff4">
    <w:name w:val="Table Grid"/>
    <w:aliases w:val="SGS Table Basic 1,TableGrid"/>
    <w:basedOn w:val="a1"/>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A56F6"/>
    <w:rPr>
      <w:rFonts w:ascii="Arial" w:hAnsi="Arial"/>
      <w:lang w:val="en-GB" w:eastAsia="en-US"/>
    </w:rPr>
  </w:style>
  <w:style w:type="paragraph" w:customStyle="1" w:styleId="TdocText">
    <w:name w:val="Tdoc_Text"/>
    <w:basedOn w:val="a"/>
    <w:qFormat/>
    <w:rsid w:val="00FA56F6"/>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FA56F6"/>
    <w:rPr>
      <w:rFonts w:ascii="Tahoma" w:hAnsi="Tahoma" w:cs="Tahoma"/>
      <w:sz w:val="16"/>
      <w:szCs w:val="16"/>
      <w:lang w:val="en-GB" w:eastAsia="en-US"/>
    </w:rPr>
  </w:style>
  <w:style w:type="paragraph" w:customStyle="1" w:styleId="centered">
    <w:name w:val="centered"/>
    <w:basedOn w:val="a"/>
    <w:qFormat/>
    <w:rsid w:val="00FA56F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FA56F6"/>
    <w:rPr>
      <w:rFonts w:ascii="Bookman" w:hAnsi="Bookman"/>
      <w:position w:val="6"/>
      <w:sz w:val="18"/>
    </w:rPr>
  </w:style>
  <w:style w:type="paragraph" w:customStyle="1" w:styleId="References">
    <w:name w:val="References"/>
    <w:basedOn w:val="a"/>
    <w:qFormat/>
    <w:rsid w:val="00FA56F6"/>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FA56F6"/>
    <w:rPr>
      <w:rFonts w:ascii="Times New Roman" w:hAnsi="Times New Roman"/>
      <w:b/>
      <w:bCs/>
      <w:lang w:val="en-GB" w:eastAsia="en-US"/>
    </w:rPr>
  </w:style>
  <w:style w:type="paragraph" w:customStyle="1" w:styleId="ZchnZchn">
    <w:name w:val="Zchn Zchn"/>
    <w:semiHidden/>
    <w:qFormat/>
    <w:rsid w:val="00FA56F6"/>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FA56F6"/>
    <w:rPr>
      <w:rFonts w:eastAsia="MS Mincho"/>
      <w:lang w:val="en-GB" w:eastAsia="en-US" w:bidi="ar-SA"/>
    </w:rPr>
  </w:style>
  <w:style w:type="character" w:customStyle="1" w:styleId="B1Char1">
    <w:name w:val="B1 Char1"/>
    <w:qFormat/>
    <w:rsid w:val="00FA56F6"/>
    <w:rPr>
      <w:rFonts w:eastAsia="MS Mincho"/>
      <w:lang w:val="en-GB" w:eastAsia="en-US" w:bidi="ar-SA"/>
    </w:rPr>
  </w:style>
  <w:style w:type="paragraph" w:customStyle="1" w:styleId="TableText0">
    <w:name w:val="TableText"/>
    <w:basedOn w:val="aff1"/>
    <w:qFormat/>
    <w:rsid w:val="00FA56F6"/>
    <w:pPr>
      <w:keepNext/>
      <w:keepLines/>
      <w:spacing w:before="0" w:after="180"/>
      <w:ind w:left="0"/>
      <w:jc w:val="center"/>
    </w:pPr>
    <w:rPr>
      <w:i w:val="0"/>
      <w:snapToGrid w:val="0"/>
      <w:kern w:val="2"/>
      <w:sz w:val="20"/>
    </w:rPr>
  </w:style>
  <w:style w:type="character" w:customStyle="1" w:styleId="msoins1">
    <w:name w:val="msoins"/>
    <w:basedOn w:val="a0"/>
    <w:qFormat/>
    <w:rsid w:val="00FA56F6"/>
  </w:style>
  <w:style w:type="paragraph" w:customStyle="1" w:styleId="B1">
    <w:name w:val="B1+"/>
    <w:basedOn w:val="B10"/>
    <w:qFormat/>
    <w:rsid w:val="00FA56F6"/>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FA56F6"/>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FA56F6"/>
    <w:rPr>
      <w:rFonts w:ascii="Times New Roman" w:eastAsia="Times New Roman" w:hAnsi="Times New Roman"/>
      <w:sz w:val="24"/>
      <w:szCs w:val="24"/>
      <w:lang w:val="en-GB" w:eastAsia="en-GB"/>
    </w:rPr>
  </w:style>
  <w:style w:type="paragraph" w:styleId="aff7">
    <w:name w:val="Normal (Web)"/>
    <w:basedOn w:val="a"/>
    <w:uiPriority w:val="99"/>
    <w:unhideWhenUsed/>
    <w:qFormat/>
    <w:rsid w:val="00FA56F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qFormat/>
    <w:rsid w:val="00FA56F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A56F6"/>
    <w:rPr>
      <w:rFonts w:eastAsia="宋体"/>
      <w:i/>
      <w:color w:val="0000FF"/>
      <w:lang w:val="en-GB" w:eastAsia="en-US"/>
    </w:rPr>
  </w:style>
  <w:style w:type="paragraph" w:customStyle="1" w:styleId="Bulletedo1">
    <w:name w:val="Bulleted o 1"/>
    <w:basedOn w:val="a"/>
    <w:qFormat/>
    <w:rsid w:val="00FA56F6"/>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FA56F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FA56F6"/>
    <w:rPr>
      <w:rFonts w:ascii="Arial" w:hAnsi="Arial"/>
      <w:sz w:val="18"/>
      <w:lang w:val="en-GB"/>
    </w:rPr>
  </w:style>
  <w:style w:type="paragraph" w:styleId="aff8">
    <w:name w:val="Revision"/>
    <w:hidden/>
    <w:uiPriority w:val="99"/>
    <w:qFormat/>
    <w:rsid w:val="00FA56F6"/>
    <w:rPr>
      <w:rFonts w:ascii="Times New Roman" w:hAnsi="Times New Roman"/>
      <w:lang w:val="en-GB" w:eastAsia="en-US"/>
    </w:rPr>
  </w:style>
  <w:style w:type="character" w:customStyle="1" w:styleId="EQChar">
    <w:name w:val="EQ Char"/>
    <w:link w:val="EQ"/>
    <w:qFormat/>
    <w:locked/>
    <w:rsid w:val="00FA56F6"/>
    <w:rPr>
      <w:rFonts w:ascii="Times New Roman" w:hAnsi="Times New Roman"/>
      <w:noProof/>
      <w:lang w:val="en-GB" w:eastAsia="en-US"/>
    </w:rPr>
  </w:style>
  <w:style w:type="character" w:styleId="aff9">
    <w:name w:val="Strong"/>
    <w:aliases w:val="Level 2"/>
    <w:qFormat/>
    <w:rsid w:val="00FA56F6"/>
    <w:rPr>
      <w:b/>
      <w:bCs/>
    </w:rPr>
  </w:style>
  <w:style w:type="character" w:customStyle="1" w:styleId="TAL0">
    <w:name w:val="TAL (文字)"/>
    <w:qFormat/>
    <w:rsid w:val="00FA56F6"/>
    <w:rPr>
      <w:rFonts w:ascii="Arial" w:hAnsi="Arial"/>
      <w:sz w:val="18"/>
      <w:lang w:val="en-GB" w:eastAsia="ko-KR" w:bidi="ar-SA"/>
    </w:rPr>
  </w:style>
  <w:style w:type="character" w:customStyle="1" w:styleId="CharChar3">
    <w:name w:val="Char Char3"/>
    <w:qFormat/>
    <w:rsid w:val="00FA56F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A56F6"/>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56F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56F6"/>
    <w:rPr>
      <w:rFonts w:ascii="Arial" w:hAnsi="Arial"/>
      <w:sz w:val="24"/>
      <w:lang w:val="en-GB" w:eastAsia="en-US" w:bidi="ar-SA"/>
    </w:rPr>
  </w:style>
  <w:style w:type="paragraph" w:customStyle="1" w:styleId="no0">
    <w:name w:val="no"/>
    <w:basedOn w:val="a"/>
    <w:qFormat/>
    <w:rsid w:val="00FA56F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A56F6"/>
    <w:rPr>
      <w:sz w:val="24"/>
      <w:lang w:val="en-US" w:eastAsia="en-US"/>
    </w:rPr>
  </w:style>
  <w:style w:type="character" w:customStyle="1" w:styleId="EditorsNoteChar">
    <w:name w:val="Editor's Note Char"/>
    <w:aliases w:val="EN Char"/>
    <w:link w:val="EditorsNote"/>
    <w:qFormat/>
    <w:rsid w:val="00FA56F6"/>
    <w:rPr>
      <w:rFonts w:ascii="Times New Roman" w:hAnsi="Times New Roman"/>
      <w:color w:val="FF0000"/>
      <w:lang w:val="en-GB" w:eastAsia="en-US"/>
    </w:rPr>
  </w:style>
  <w:style w:type="paragraph" w:customStyle="1" w:styleId="IvDbodytext">
    <w:name w:val="IvD bodytext"/>
    <w:basedOn w:val="afd"/>
    <w:link w:val="IvDbodytextChar"/>
    <w:qFormat/>
    <w:rsid w:val="00FA56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A56F6"/>
    <w:rPr>
      <w:rFonts w:ascii="Arial" w:eastAsia="Malgun Gothic" w:hAnsi="Arial"/>
      <w:spacing w:val="2"/>
      <w:lang w:val="en-GB" w:eastAsia="en-GB"/>
    </w:rPr>
  </w:style>
  <w:style w:type="paragraph" w:customStyle="1" w:styleId="BL">
    <w:name w:val="BL"/>
    <w:basedOn w:val="a"/>
    <w:qFormat/>
    <w:rsid w:val="00FA56F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FA56F6"/>
    <w:rPr>
      <w:color w:val="808080"/>
    </w:rPr>
  </w:style>
  <w:style w:type="character" w:customStyle="1" w:styleId="70">
    <w:name w:val="标题 7 字符"/>
    <w:aliases w:val="L7 字符,Header 7 字符"/>
    <w:link w:val="7"/>
    <w:qFormat/>
    <w:rsid w:val="00FA56F6"/>
    <w:rPr>
      <w:rFonts w:ascii="Arial" w:hAnsi="Arial"/>
      <w:lang w:val="en-GB" w:eastAsia="en-US"/>
    </w:rPr>
  </w:style>
  <w:style w:type="character" w:customStyle="1" w:styleId="90">
    <w:name w:val="标题 9 字符"/>
    <w:aliases w:val="Figure Heading 字符,FH 字符"/>
    <w:link w:val="9"/>
    <w:qFormat/>
    <w:rsid w:val="00FA56F6"/>
    <w:rPr>
      <w:rFonts w:ascii="Arial" w:hAnsi="Arial"/>
      <w:sz w:val="36"/>
      <w:lang w:val="en-GB" w:eastAsia="en-US"/>
    </w:rPr>
  </w:style>
  <w:style w:type="character" w:customStyle="1" w:styleId="PLChar">
    <w:name w:val="PL Char"/>
    <w:link w:val="PL"/>
    <w:qFormat/>
    <w:rsid w:val="00FA56F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A56F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A56F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A56F6"/>
    <w:rPr>
      <w:rFonts w:ascii="Calibri Light" w:eastAsia="Times New Roman" w:hAnsi="Calibri Light" w:cs="Times New Roman"/>
      <w:color w:val="2F5496"/>
      <w:lang w:eastAsia="en-US"/>
    </w:rPr>
  </w:style>
  <w:style w:type="paragraph" w:customStyle="1" w:styleId="msonormal0">
    <w:name w:val="msonormal"/>
    <w:basedOn w:val="a"/>
    <w:uiPriority w:val="99"/>
    <w:qFormat/>
    <w:rsid w:val="00FA56F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A56F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A56F6"/>
    <w:rPr>
      <w:rFonts w:ascii="Times New Roman" w:eastAsia="宋体" w:hAnsi="Times New Roman"/>
      <w:lang w:eastAsia="en-US"/>
    </w:rPr>
  </w:style>
  <w:style w:type="character" w:customStyle="1" w:styleId="CharChar31">
    <w:name w:val="Char Char31"/>
    <w:qFormat/>
    <w:rsid w:val="00FA56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A56F6"/>
    <w:rPr>
      <w:rFonts w:ascii="Arial" w:hAnsi="Arial" w:cs="Times New Roman"/>
      <w:sz w:val="28"/>
      <w:szCs w:val="20"/>
      <w:lang w:val="en-GB" w:eastAsia="en-US"/>
    </w:rPr>
  </w:style>
  <w:style w:type="paragraph" w:customStyle="1" w:styleId="CharCharCharCharChar">
    <w:name w:val="Char Char Char Char Char"/>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A56F6"/>
    <w:rPr>
      <w:lang w:val="en-GB" w:eastAsia="ja-JP" w:bidi="ar-SA"/>
    </w:rPr>
  </w:style>
  <w:style w:type="paragraph" w:customStyle="1" w:styleId="1Char">
    <w:name w:val="(文字) (文字)1 Char (文字) (文字)"/>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FA56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A56F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56F6"/>
    <w:rPr>
      <w:rFonts w:ascii="Arial" w:hAnsi="Arial"/>
      <w:sz w:val="32"/>
      <w:lang w:val="en-GB" w:eastAsia="ja-JP" w:bidi="ar-SA"/>
    </w:rPr>
  </w:style>
  <w:style w:type="character" w:customStyle="1" w:styleId="CharChar4">
    <w:name w:val="Char Char4"/>
    <w:qFormat/>
    <w:rsid w:val="00FA56F6"/>
    <w:rPr>
      <w:rFonts w:ascii="Courier New" w:hAnsi="Courier New"/>
      <w:lang w:val="nb-NO" w:eastAsia="ja-JP" w:bidi="ar-SA"/>
    </w:rPr>
  </w:style>
  <w:style w:type="character" w:customStyle="1" w:styleId="AndreaLeonardi">
    <w:name w:val="Andrea Leonardi"/>
    <w:semiHidden/>
    <w:qFormat/>
    <w:rsid w:val="00FA56F6"/>
    <w:rPr>
      <w:rFonts w:ascii="Arial" w:hAnsi="Arial" w:cs="Arial"/>
      <w:color w:val="auto"/>
      <w:sz w:val="20"/>
      <w:szCs w:val="20"/>
    </w:rPr>
  </w:style>
  <w:style w:type="character" w:customStyle="1" w:styleId="NOCharChar">
    <w:name w:val="NO Char Char"/>
    <w:qFormat/>
    <w:rsid w:val="00FA56F6"/>
    <w:rPr>
      <w:lang w:val="en-GB" w:eastAsia="en-US" w:bidi="ar-SA"/>
    </w:rPr>
  </w:style>
  <w:style w:type="character" w:customStyle="1" w:styleId="NOZchn">
    <w:name w:val="NO Zchn"/>
    <w:qFormat/>
    <w:rsid w:val="00FA56F6"/>
    <w:rPr>
      <w:lang w:val="en-GB" w:eastAsia="en-US" w:bidi="ar-SA"/>
    </w:rPr>
  </w:style>
  <w:style w:type="character" w:customStyle="1" w:styleId="TACCar">
    <w:name w:val="TAC Car"/>
    <w:qFormat/>
    <w:rsid w:val="00FA56F6"/>
    <w:rPr>
      <w:rFonts w:ascii="Arial" w:hAnsi="Arial"/>
      <w:sz w:val="18"/>
      <w:lang w:val="en-GB" w:eastAsia="ja-JP" w:bidi="ar-SA"/>
    </w:rPr>
  </w:style>
  <w:style w:type="paragraph" w:customStyle="1" w:styleId="CharCharCharCharCharChar">
    <w:name w:val="Char Char Char Char Char Char"/>
    <w:semiHidden/>
    <w:qFormat/>
    <w:rsid w:val="00FA56F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A56F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A56F6"/>
    <w:rPr>
      <w:rFonts w:ascii="Arial" w:hAnsi="Arial" w:cs="Times New Roman"/>
      <w:sz w:val="20"/>
      <w:szCs w:val="20"/>
      <w:lang w:val="en-GB" w:eastAsia="en-US"/>
    </w:rPr>
  </w:style>
  <w:style w:type="paragraph" w:customStyle="1" w:styleId="CarCar">
    <w:name w:val="Car Car"/>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56F6"/>
    <w:rPr>
      <w:rFonts w:ascii="Arial" w:hAnsi="Arial"/>
      <w:sz w:val="32"/>
      <w:lang w:val="en-GB" w:eastAsia="en-US" w:bidi="ar-SA"/>
    </w:rPr>
  </w:style>
  <w:style w:type="paragraph" w:customStyle="1" w:styleId="ZchnZchn1">
    <w:name w:val="Zchn Zchn1"/>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56F6"/>
    <w:rPr>
      <w:rFonts w:ascii="Arial" w:hAnsi="Arial"/>
      <w:sz w:val="32"/>
      <w:lang w:val="en-GB" w:eastAsia="en-US" w:bidi="ar-SA"/>
    </w:rPr>
  </w:style>
  <w:style w:type="paragraph" w:customStyle="1" w:styleId="2b">
    <w:name w:val="(文字) (文字)2"/>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56F6"/>
    <w:rPr>
      <w:rFonts w:ascii="Arial" w:hAnsi="Arial"/>
      <w:sz w:val="32"/>
      <w:lang w:val="en-GB" w:eastAsia="en-US" w:bidi="ar-SA"/>
    </w:rPr>
  </w:style>
  <w:style w:type="paragraph" w:customStyle="1" w:styleId="37">
    <w:name w:val="(文字) (文字)3"/>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A56F6"/>
    <w:rPr>
      <w:rFonts w:ascii="Arial" w:hAnsi="Arial" w:cs="Times New Roman"/>
      <w:sz w:val="20"/>
      <w:szCs w:val="20"/>
      <w:lang w:val="en-GB" w:eastAsia="en-US"/>
    </w:rPr>
  </w:style>
  <w:style w:type="paragraph" w:customStyle="1" w:styleId="12">
    <w:name w:val="(文字) (文字)1"/>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FA56F6"/>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FA56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FA56F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FA56F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FA56F6"/>
    <w:rPr>
      <w:rFonts w:ascii="Tahoma" w:hAnsi="Tahoma" w:cs="Tahoma"/>
      <w:shd w:val="clear" w:color="auto" w:fill="000080"/>
      <w:lang w:val="en-GB" w:eastAsia="en-US"/>
    </w:rPr>
  </w:style>
  <w:style w:type="character" w:customStyle="1" w:styleId="ZchnZchn5">
    <w:name w:val="Zchn Zchn5"/>
    <w:qFormat/>
    <w:rsid w:val="00FA56F6"/>
    <w:rPr>
      <w:rFonts w:ascii="Courier New" w:eastAsia="Batang" w:hAnsi="Courier New"/>
      <w:lang w:val="nb-NO" w:eastAsia="en-US" w:bidi="ar-SA"/>
    </w:rPr>
  </w:style>
  <w:style w:type="character" w:customStyle="1" w:styleId="CharChar10">
    <w:name w:val="Char Char10"/>
    <w:qFormat/>
    <w:rsid w:val="00FA56F6"/>
    <w:rPr>
      <w:rFonts w:ascii="Times New Roman" w:hAnsi="Times New Roman"/>
      <w:lang w:val="en-GB" w:eastAsia="en-US"/>
    </w:rPr>
  </w:style>
  <w:style w:type="character" w:customStyle="1" w:styleId="CharChar9">
    <w:name w:val="Char Char9"/>
    <w:qFormat/>
    <w:rsid w:val="00FA56F6"/>
    <w:rPr>
      <w:rFonts w:ascii="Tahoma" w:hAnsi="Tahoma" w:cs="Tahoma"/>
      <w:sz w:val="16"/>
      <w:szCs w:val="16"/>
      <w:lang w:val="en-GB" w:eastAsia="en-US"/>
    </w:rPr>
  </w:style>
  <w:style w:type="character" w:customStyle="1" w:styleId="CharChar8">
    <w:name w:val="Char Char8"/>
    <w:qFormat/>
    <w:rsid w:val="00FA56F6"/>
    <w:rPr>
      <w:rFonts w:ascii="Times New Roman" w:hAnsi="Times New Roman"/>
      <w:b/>
      <w:bCs/>
      <w:lang w:val="en-GB" w:eastAsia="en-US"/>
    </w:rPr>
  </w:style>
  <w:style w:type="paragraph" w:customStyle="1" w:styleId="13">
    <w:name w:val="修订1"/>
    <w:hidden/>
    <w:semiHidden/>
    <w:qFormat/>
    <w:rsid w:val="00FA56F6"/>
    <w:rPr>
      <w:rFonts w:ascii="Times New Roman" w:eastAsia="Batang" w:hAnsi="Times New Roman"/>
      <w:lang w:val="en-GB" w:eastAsia="en-US"/>
    </w:rPr>
  </w:style>
  <w:style w:type="paragraph" w:styleId="affd">
    <w:name w:val="endnote text"/>
    <w:basedOn w:val="a"/>
    <w:link w:val="affe"/>
    <w:qFormat/>
    <w:rsid w:val="00FA56F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FA56F6"/>
    <w:rPr>
      <w:rFonts w:ascii="Times New Roman" w:eastAsia="Times New Roman" w:hAnsi="Times New Roman"/>
      <w:lang w:val="en-GB" w:eastAsia="en-GB"/>
    </w:rPr>
  </w:style>
  <w:style w:type="character" w:styleId="afff">
    <w:name w:val="endnote reference"/>
    <w:qFormat/>
    <w:rsid w:val="00FA56F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A56F6"/>
    <w:rPr>
      <w:lang w:val="en-GB" w:eastAsia="ja-JP" w:bidi="ar-SA"/>
    </w:rPr>
  </w:style>
  <w:style w:type="paragraph" w:styleId="afff0">
    <w:name w:val="Title"/>
    <w:aliases w:val="Section Header"/>
    <w:basedOn w:val="a"/>
    <w:next w:val="a"/>
    <w:link w:val="afff1"/>
    <w:qFormat/>
    <w:rsid w:val="00FA56F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FA56F6"/>
    <w:rPr>
      <w:rFonts w:ascii="Courier New" w:eastAsia="Malgun Gothic" w:hAnsi="Courier New"/>
      <w:lang w:val="nb-NO" w:eastAsia="en-GB"/>
    </w:rPr>
  </w:style>
  <w:style w:type="paragraph" w:customStyle="1" w:styleId="FL">
    <w:name w:val="FL"/>
    <w:basedOn w:val="a"/>
    <w:qFormat/>
    <w:rsid w:val="00FA56F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FA56F6"/>
    <w:rPr>
      <w:rFonts w:ascii="Arial" w:hAnsi="Arial"/>
      <w:sz w:val="22"/>
      <w:lang w:val="en-GB" w:eastAsia="ja-JP" w:bidi="ar-SA"/>
    </w:rPr>
  </w:style>
  <w:style w:type="paragraph" w:styleId="afff2">
    <w:name w:val="Date"/>
    <w:basedOn w:val="a"/>
    <w:next w:val="a"/>
    <w:link w:val="afff3"/>
    <w:qFormat/>
    <w:rsid w:val="00FA56F6"/>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FA56F6"/>
    <w:rPr>
      <w:rFonts w:ascii="Times New Roman" w:eastAsia="Malgun Gothic" w:hAnsi="Times New Roman"/>
      <w:lang w:val="en-GB" w:eastAsia="en-GB"/>
    </w:rPr>
  </w:style>
  <w:style w:type="paragraph" w:customStyle="1" w:styleId="AutoCorrect">
    <w:name w:val="AutoCorrect"/>
    <w:qFormat/>
    <w:rsid w:val="00FA56F6"/>
    <w:rPr>
      <w:rFonts w:ascii="Times New Roman" w:eastAsia="Malgun Gothic" w:hAnsi="Times New Roman"/>
      <w:sz w:val="24"/>
      <w:szCs w:val="24"/>
      <w:lang w:val="en-GB" w:eastAsia="ko-KR"/>
    </w:rPr>
  </w:style>
  <w:style w:type="paragraph" w:customStyle="1" w:styleId="-PAGE-">
    <w:name w:val="- PAGE -"/>
    <w:qFormat/>
    <w:rsid w:val="00FA56F6"/>
    <w:rPr>
      <w:rFonts w:ascii="Times New Roman" w:eastAsia="Malgun Gothic" w:hAnsi="Times New Roman"/>
      <w:sz w:val="24"/>
      <w:szCs w:val="24"/>
      <w:lang w:val="en-GB" w:eastAsia="ko-KR"/>
    </w:rPr>
  </w:style>
  <w:style w:type="paragraph" w:customStyle="1" w:styleId="PageXofY">
    <w:name w:val="Page X of Y"/>
    <w:qFormat/>
    <w:rsid w:val="00FA56F6"/>
    <w:rPr>
      <w:rFonts w:ascii="Times New Roman" w:eastAsia="Malgun Gothic" w:hAnsi="Times New Roman"/>
      <w:sz w:val="24"/>
      <w:szCs w:val="24"/>
      <w:lang w:val="en-GB" w:eastAsia="ko-KR"/>
    </w:rPr>
  </w:style>
  <w:style w:type="paragraph" w:customStyle="1" w:styleId="Createdby">
    <w:name w:val="Created by"/>
    <w:qFormat/>
    <w:rsid w:val="00FA56F6"/>
    <w:rPr>
      <w:rFonts w:ascii="Times New Roman" w:eastAsia="Malgun Gothic" w:hAnsi="Times New Roman"/>
      <w:sz w:val="24"/>
      <w:szCs w:val="24"/>
      <w:lang w:val="en-GB" w:eastAsia="ko-KR"/>
    </w:rPr>
  </w:style>
  <w:style w:type="paragraph" w:customStyle="1" w:styleId="Createdon">
    <w:name w:val="Created on"/>
    <w:qFormat/>
    <w:rsid w:val="00FA56F6"/>
    <w:rPr>
      <w:rFonts w:ascii="Times New Roman" w:eastAsia="Malgun Gothic" w:hAnsi="Times New Roman"/>
      <w:sz w:val="24"/>
      <w:szCs w:val="24"/>
      <w:lang w:val="en-GB" w:eastAsia="ko-KR"/>
    </w:rPr>
  </w:style>
  <w:style w:type="paragraph" w:customStyle="1" w:styleId="Lastprinted">
    <w:name w:val="Last printed"/>
    <w:qFormat/>
    <w:rsid w:val="00FA56F6"/>
    <w:rPr>
      <w:rFonts w:ascii="Times New Roman" w:eastAsia="Malgun Gothic" w:hAnsi="Times New Roman"/>
      <w:sz w:val="24"/>
      <w:szCs w:val="24"/>
      <w:lang w:val="en-GB" w:eastAsia="ko-KR"/>
    </w:rPr>
  </w:style>
  <w:style w:type="paragraph" w:customStyle="1" w:styleId="Lastsavedby">
    <w:name w:val="Last saved by"/>
    <w:qFormat/>
    <w:rsid w:val="00FA56F6"/>
    <w:rPr>
      <w:rFonts w:ascii="Times New Roman" w:eastAsia="Malgun Gothic" w:hAnsi="Times New Roman"/>
      <w:sz w:val="24"/>
      <w:szCs w:val="24"/>
      <w:lang w:val="en-GB" w:eastAsia="ko-KR"/>
    </w:rPr>
  </w:style>
  <w:style w:type="paragraph" w:customStyle="1" w:styleId="Filename">
    <w:name w:val="Filename"/>
    <w:qFormat/>
    <w:rsid w:val="00FA56F6"/>
    <w:rPr>
      <w:rFonts w:ascii="Times New Roman" w:eastAsia="Malgun Gothic" w:hAnsi="Times New Roman"/>
      <w:sz w:val="24"/>
      <w:szCs w:val="24"/>
      <w:lang w:val="en-GB" w:eastAsia="ko-KR"/>
    </w:rPr>
  </w:style>
  <w:style w:type="paragraph" w:customStyle="1" w:styleId="Filenameandpath">
    <w:name w:val="Filename and path"/>
    <w:qFormat/>
    <w:rsid w:val="00FA56F6"/>
    <w:rPr>
      <w:rFonts w:ascii="Times New Roman" w:eastAsia="Malgun Gothic" w:hAnsi="Times New Roman"/>
      <w:sz w:val="24"/>
      <w:szCs w:val="24"/>
      <w:lang w:val="en-GB" w:eastAsia="ko-KR"/>
    </w:rPr>
  </w:style>
  <w:style w:type="paragraph" w:customStyle="1" w:styleId="AuthorPageDate">
    <w:name w:val="Author  Page #  Date"/>
    <w:qFormat/>
    <w:rsid w:val="00FA56F6"/>
    <w:rPr>
      <w:rFonts w:ascii="Times New Roman" w:eastAsia="Malgun Gothic" w:hAnsi="Times New Roman"/>
      <w:sz w:val="24"/>
      <w:szCs w:val="24"/>
      <w:lang w:val="en-GB" w:eastAsia="ko-KR"/>
    </w:rPr>
  </w:style>
  <w:style w:type="paragraph" w:customStyle="1" w:styleId="ConfidentialPageDate">
    <w:name w:val="Confidential  Page #  Date"/>
    <w:qFormat/>
    <w:rsid w:val="00FA56F6"/>
    <w:rPr>
      <w:rFonts w:ascii="Times New Roman" w:eastAsia="Malgun Gothic" w:hAnsi="Times New Roman"/>
      <w:sz w:val="24"/>
      <w:szCs w:val="24"/>
      <w:lang w:val="en-GB" w:eastAsia="ko-KR"/>
    </w:rPr>
  </w:style>
  <w:style w:type="paragraph" w:customStyle="1" w:styleId="INDENT1">
    <w:name w:val="INDENT1"/>
    <w:basedOn w:val="a"/>
    <w:qFormat/>
    <w:rsid w:val="00FA56F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A56F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A56F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A56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A56F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A56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A56F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A56F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FA56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FA56F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FA56F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A56F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A56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FA56F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FA56F6"/>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A56F6"/>
    <w:rPr>
      <w:rFonts w:ascii="Arial" w:hAnsi="Arial"/>
      <w:lang w:val="en-GB" w:eastAsia="en-US" w:bidi="ar-SA"/>
    </w:rPr>
  </w:style>
  <w:style w:type="table" w:customStyle="1" w:styleId="Tabellengitternetz1">
    <w:name w:val="Tabellengitternetz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FA56F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A56F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FA56F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FA56F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FA56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FA56F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qFormat/>
    <w:rsid w:val="00FA56F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FA56F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A56F6"/>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FA56F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FA56F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FA56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FA56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A56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56F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FA56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A56F6"/>
    <w:pPr>
      <w:tabs>
        <w:tab w:val="left" w:pos="360"/>
      </w:tabs>
      <w:ind w:left="360" w:hanging="360"/>
    </w:pPr>
  </w:style>
  <w:style w:type="paragraph" w:customStyle="1" w:styleId="Para1">
    <w:name w:val="Para1"/>
    <w:basedOn w:val="a"/>
    <w:qFormat/>
    <w:rsid w:val="00FA56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FA56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FA56F6"/>
    <w:pPr>
      <w:keepNext/>
      <w:keepLines/>
      <w:spacing w:after="60"/>
      <w:ind w:left="210"/>
      <w:jc w:val="center"/>
    </w:pPr>
    <w:rPr>
      <w:b/>
      <w:sz w:val="20"/>
    </w:rPr>
  </w:style>
  <w:style w:type="paragraph" w:customStyle="1" w:styleId="16">
    <w:name w:val="図表目次1"/>
    <w:basedOn w:val="a"/>
    <w:next w:val="a"/>
    <w:qFormat/>
    <w:rsid w:val="00FA56F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FA56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FA56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FA56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A56F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A56F6"/>
    <w:pPr>
      <w:spacing w:before="120"/>
      <w:outlineLvl w:val="2"/>
    </w:pPr>
    <w:rPr>
      <w:sz w:val="28"/>
    </w:rPr>
  </w:style>
  <w:style w:type="paragraph" w:customStyle="1" w:styleId="Heading2Head2A2">
    <w:name w:val="Heading 2.Head2A.2"/>
    <w:basedOn w:val="1"/>
    <w:next w:val="a"/>
    <w:qFormat/>
    <w:rsid w:val="00FA56F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FA56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FA56F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FA56F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FA56F6"/>
    <w:pPr>
      <w:ind w:left="283" w:hanging="283"/>
    </w:pPr>
    <w:rPr>
      <w:sz w:val="20"/>
      <w:lang w:eastAsia="de-DE"/>
    </w:rPr>
  </w:style>
  <w:style w:type="paragraph" w:customStyle="1" w:styleId="11BodyText">
    <w:name w:val="11 BodyText"/>
    <w:aliases w:val="Block_Text,np,b"/>
    <w:basedOn w:val="a"/>
    <w:qFormat/>
    <w:rsid w:val="00FA56F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rsid w:val="00FA56F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FA56F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A56F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A56F6"/>
    <w:rPr>
      <w:rFonts w:ascii="Arial" w:eastAsia="Malgun Gothic" w:hAnsi="Arial"/>
      <w:kern w:val="2"/>
      <w:sz w:val="18"/>
      <w:lang w:val="en-GB" w:eastAsia="en-GB"/>
    </w:rPr>
  </w:style>
  <w:style w:type="character" w:customStyle="1" w:styleId="CharChar29">
    <w:name w:val="Char Char29"/>
    <w:qFormat/>
    <w:rsid w:val="00FA56F6"/>
    <w:rPr>
      <w:rFonts w:ascii="Arial" w:hAnsi="Arial"/>
      <w:sz w:val="36"/>
      <w:lang w:val="en-GB" w:eastAsia="en-US" w:bidi="ar-SA"/>
    </w:rPr>
  </w:style>
  <w:style w:type="character" w:customStyle="1" w:styleId="CharChar28">
    <w:name w:val="Char Char28"/>
    <w:qFormat/>
    <w:rsid w:val="00FA56F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56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A56F6"/>
    <w:rPr>
      <w:rFonts w:ascii="Arial" w:hAnsi="Arial"/>
      <w:sz w:val="22"/>
      <w:lang w:val="en-GB" w:eastAsia="en-GB" w:bidi="ar-SA"/>
    </w:rPr>
  </w:style>
  <w:style w:type="paragraph" w:customStyle="1" w:styleId="Default">
    <w:name w:val="Default"/>
    <w:qFormat/>
    <w:rsid w:val="00FA56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A56F6"/>
    <w:rPr>
      <w:rFonts w:ascii="Times New Roman" w:hAnsi="Times New Roman"/>
      <w:lang w:val="en-GB"/>
    </w:rPr>
  </w:style>
  <w:style w:type="character" w:styleId="HTML">
    <w:name w:val="HTML Acronym"/>
    <w:uiPriority w:val="99"/>
    <w:unhideWhenUsed/>
    <w:qFormat/>
    <w:rsid w:val="00FA56F6"/>
  </w:style>
  <w:style w:type="table" w:customStyle="1" w:styleId="TableGrid4">
    <w:name w:val="Table Grid4"/>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FA56F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A56F6"/>
    <w:rPr>
      <w:rFonts w:ascii="Arial" w:eastAsia="MS Mincho" w:hAnsi="Arial" w:cs="Arial"/>
      <w:sz w:val="24"/>
      <w:szCs w:val="24"/>
      <w:lang w:val="en-US" w:eastAsia="en-GB"/>
    </w:rPr>
  </w:style>
  <w:style w:type="table" w:customStyle="1" w:styleId="17">
    <w:name w:val="表格格線1"/>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A56F6"/>
  </w:style>
  <w:style w:type="paragraph" w:customStyle="1" w:styleId="H53GPP">
    <w:name w:val="H5 3GPP"/>
    <w:basedOn w:val="a"/>
    <w:link w:val="H53GPPChar"/>
    <w:qFormat/>
    <w:rsid w:val="00FA56F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FA56F6"/>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FA56F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FA56F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A56F6"/>
    <w:rPr>
      <w:rFonts w:ascii="Arial" w:eastAsia="Batang" w:hAnsi="Arial" w:cs="Times New Roman"/>
      <w:b/>
      <w:bCs/>
      <w:i/>
      <w:iCs/>
      <w:sz w:val="28"/>
      <w:szCs w:val="28"/>
      <w:lang w:val="en-GB" w:eastAsia="en-US" w:bidi="ar-SA"/>
    </w:rPr>
  </w:style>
  <w:style w:type="paragraph" w:customStyle="1" w:styleId="2d">
    <w:name w:val="修订2"/>
    <w:hidden/>
    <w:semiHidden/>
    <w:qFormat/>
    <w:rsid w:val="00FA56F6"/>
    <w:rPr>
      <w:rFonts w:ascii="Times New Roman" w:eastAsia="Batang" w:hAnsi="Times New Roman"/>
      <w:lang w:val="en-GB" w:eastAsia="en-US"/>
    </w:rPr>
  </w:style>
  <w:style w:type="character" w:customStyle="1" w:styleId="CharChar34">
    <w:name w:val="Char Char34"/>
    <w:qFormat/>
    <w:rsid w:val="00FA56F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FA56F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A56F6"/>
    <w:rPr>
      <w:rFonts w:ascii="Arial" w:hAnsi="Arial"/>
      <w:sz w:val="28"/>
      <w:lang w:val="en-GB" w:eastAsia="ko-KR" w:bidi="ar-SA"/>
    </w:rPr>
  </w:style>
  <w:style w:type="character" w:customStyle="1" w:styleId="CharChar32">
    <w:name w:val="Char Char32"/>
    <w:semiHidden/>
    <w:qFormat/>
    <w:rsid w:val="00FA56F6"/>
    <w:rPr>
      <w:rFonts w:ascii="Arial" w:hAnsi="Arial"/>
      <w:sz w:val="28"/>
      <w:lang w:val="en-GB" w:eastAsia="ko-KR" w:bidi="ar-SA"/>
    </w:rPr>
  </w:style>
  <w:style w:type="paragraph" w:customStyle="1" w:styleId="Subtitle1">
    <w:name w:val="Subtitle1"/>
    <w:basedOn w:val="a"/>
    <w:next w:val="a"/>
    <w:uiPriority w:val="11"/>
    <w:qFormat/>
    <w:rsid w:val="00FA56F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FA56F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FA56F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FA56F6"/>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FA56F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FA56F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A56F6"/>
    <w:rPr>
      <w:rFonts w:ascii="Arial" w:eastAsia="MS Mincho" w:hAnsi="Arial"/>
      <w:szCs w:val="24"/>
      <w:lang w:val="en-GB" w:eastAsia="en-GB"/>
    </w:rPr>
  </w:style>
  <w:style w:type="character" w:customStyle="1" w:styleId="SubtitleChar3">
    <w:name w:val="Subtitle Char3"/>
    <w:basedOn w:val="a0"/>
    <w:qFormat/>
    <w:rsid w:val="00FA56F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FA56F6"/>
    <w:rPr>
      <w:rFonts w:ascii="Times New Roman" w:hAnsi="Times New Roman"/>
      <w:lang w:val="en-GB" w:eastAsia="en-US"/>
    </w:rPr>
  </w:style>
  <w:style w:type="paragraph" w:customStyle="1" w:styleId="210">
    <w:name w:val="修订21"/>
    <w:hidden/>
    <w:semiHidden/>
    <w:qFormat/>
    <w:rsid w:val="00FA56F6"/>
    <w:rPr>
      <w:rFonts w:ascii="Times New Roman" w:eastAsia="Batang" w:hAnsi="Times New Roman"/>
      <w:lang w:val="en-GB" w:eastAsia="en-US"/>
    </w:rPr>
  </w:style>
  <w:style w:type="table" w:customStyle="1" w:styleId="2e">
    <w:name w:val="网格型2"/>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FA56F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4"/>
    <w:uiPriority w:val="39"/>
    <w:qFormat/>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FA56F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FA56F6"/>
    <w:rPr>
      <w:i/>
      <w:iCs/>
      <w:color w:val="5B9BD5"/>
      <w:lang w:eastAsia="en-US"/>
    </w:rPr>
  </w:style>
  <w:style w:type="paragraph" w:customStyle="1" w:styleId="3a">
    <w:name w:val="修订3"/>
    <w:hidden/>
    <w:semiHidden/>
    <w:qFormat/>
    <w:rsid w:val="00FA56F6"/>
    <w:rPr>
      <w:rFonts w:ascii="Times New Roman" w:eastAsia="Batang" w:hAnsi="Times New Roman"/>
      <w:lang w:val="en-GB" w:eastAsia="en-US"/>
    </w:rPr>
  </w:style>
  <w:style w:type="table" w:customStyle="1" w:styleId="TableGrid5">
    <w:name w:val="Table Grid5"/>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FA56F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FA56F6"/>
    <w:rPr>
      <w:rFonts w:ascii="Times New Roman" w:hAnsi="Times New Roman"/>
      <w:i/>
      <w:iCs/>
      <w:color w:val="5B9BD5"/>
      <w:lang w:val="en-GB" w:eastAsia="en-US"/>
    </w:rPr>
  </w:style>
  <w:style w:type="table" w:customStyle="1" w:styleId="TableGrid112">
    <w:name w:val="Table Grid112"/>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A56F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FA56F6"/>
    <w:rPr>
      <w:rFonts w:ascii="Times New Roman" w:hAnsi="Times New Roman"/>
      <w:i/>
      <w:iCs/>
      <w:color w:val="5B9BD5"/>
      <w:lang w:val="en-GB" w:eastAsia="en-US"/>
    </w:rPr>
  </w:style>
  <w:style w:type="table" w:customStyle="1" w:styleId="TableGrid7">
    <w:name w:val="Table Grid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FA56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FA56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FA56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FA56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FA56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FA56F6"/>
    <w:rPr>
      <w:rFonts w:ascii="Times New Roman" w:eastAsia="MS Mincho" w:hAnsi="Times New Roman"/>
      <w:lang w:val="en-US" w:eastAsia="en-GB"/>
    </w:rPr>
  </w:style>
  <w:style w:type="character" w:customStyle="1" w:styleId="11Char">
    <w:name w:val="1.1 Char"/>
    <w:qFormat/>
    <w:rsid w:val="00FA56F6"/>
    <w:rPr>
      <w:rFonts w:ascii="Arial" w:eastAsia="MS Mincho" w:hAnsi="Arial"/>
      <w:b/>
      <w:bCs/>
      <w:sz w:val="24"/>
      <w:szCs w:val="26"/>
    </w:rPr>
  </w:style>
  <w:style w:type="character" w:customStyle="1" w:styleId="1d">
    <w:name w:val="明显强调1"/>
    <w:uiPriority w:val="21"/>
    <w:qFormat/>
    <w:rsid w:val="00FA56F6"/>
    <w:rPr>
      <w:b/>
      <w:bCs/>
      <w:i/>
      <w:iCs/>
      <w:color w:val="4F81BD"/>
    </w:rPr>
  </w:style>
  <w:style w:type="paragraph" w:customStyle="1" w:styleId="MediumGrid21">
    <w:name w:val="Medium Grid 21"/>
    <w:uiPriority w:val="1"/>
    <w:qFormat/>
    <w:rsid w:val="00FA56F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A56F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FA56F6"/>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FA56F6"/>
    <w:rPr>
      <w:rFonts w:ascii="Times New Roman" w:hAnsi="Times New Roman" w:cs="Times New Roman" w:hint="default"/>
      <w:i/>
      <w:iCs/>
    </w:rPr>
  </w:style>
  <w:style w:type="paragraph" w:styleId="afff9">
    <w:name w:val="No Spacing"/>
    <w:basedOn w:val="a"/>
    <w:uiPriority w:val="1"/>
    <w:qFormat/>
    <w:rsid w:val="00FA56F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A56F6"/>
    <w:rPr>
      <w:b/>
      <w:bCs w:val="0"/>
      <w:i/>
      <w:iCs w:val="0"/>
      <w:color w:val="4F81BD"/>
    </w:rPr>
  </w:style>
  <w:style w:type="character" w:styleId="afffb">
    <w:name w:val="Subtle Reference"/>
    <w:uiPriority w:val="31"/>
    <w:qFormat/>
    <w:rsid w:val="00FA56F6"/>
    <w:rPr>
      <w:smallCaps/>
      <w:color w:val="C0504D"/>
      <w:u w:val="single"/>
    </w:rPr>
  </w:style>
  <w:style w:type="character" w:styleId="afffc">
    <w:name w:val="Intense Reference"/>
    <w:qFormat/>
    <w:rsid w:val="00FA56F6"/>
    <w:rPr>
      <w:b/>
      <w:bCs w:val="0"/>
      <w:smallCaps/>
      <w:color w:val="C0504D"/>
      <w:spacing w:val="5"/>
      <w:u w:val="single"/>
    </w:rPr>
  </w:style>
  <w:style w:type="paragraph" w:customStyle="1" w:styleId="Header-3gppTdoc">
    <w:name w:val="Header-3gpp Tdoc"/>
    <w:basedOn w:val="a4"/>
    <w:link w:val="Header-3gppTdocChar"/>
    <w:qFormat/>
    <w:rsid w:val="00FA56F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FA56F6"/>
    <w:rPr>
      <w:rFonts w:ascii="Arial" w:eastAsia="MS Mincho" w:hAnsi="Arial" w:cs="Arial"/>
      <w:b/>
      <w:sz w:val="24"/>
      <w:szCs w:val="24"/>
      <w:lang w:val="en-US" w:eastAsia="en-GB"/>
    </w:rPr>
  </w:style>
  <w:style w:type="character" w:customStyle="1" w:styleId="Char2">
    <w:name w:val="明显引用 Char2"/>
    <w:basedOn w:val="a0"/>
    <w:uiPriority w:val="30"/>
    <w:qFormat/>
    <w:rsid w:val="00FA56F6"/>
    <w:rPr>
      <w:rFonts w:ascii="Times New Roman" w:hAnsi="Times New Roman"/>
      <w:i/>
      <w:iCs/>
      <w:color w:val="5B9BD5"/>
      <w:lang w:val="en-GB" w:eastAsia="en-US"/>
    </w:rPr>
  </w:style>
  <w:style w:type="character" w:customStyle="1" w:styleId="CharChar35">
    <w:name w:val="Char Char35"/>
    <w:semiHidden/>
    <w:qFormat/>
    <w:rsid w:val="00FA56F6"/>
    <w:rPr>
      <w:rFonts w:ascii="Arial" w:hAnsi="Arial"/>
      <w:sz w:val="28"/>
      <w:lang w:val="en-GB" w:eastAsia="ko-KR" w:bidi="ar-SA"/>
    </w:rPr>
  </w:style>
  <w:style w:type="table" w:customStyle="1" w:styleId="TableGrid71">
    <w:name w:val="Table Grid7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A56F6"/>
    <w:rPr>
      <w:rFonts w:ascii="Times New Roman" w:hAnsi="Times New Roman" w:cs="Times New Roman" w:hint="default"/>
      <w:i/>
      <w:iCs/>
      <w:color w:val="4F81BD"/>
      <w:lang w:val="en-GB" w:eastAsia="en-US"/>
    </w:rPr>
  </w:style>
  <w:style w:type="character" w:customStyle="1" w:styleId="Char20">
    <w:name w:val="副标题 Char2"/>
    <w:uiPriority w:val="11"/>
    <w:qFormat/>
    <w:rsid w:val="00FA56F6"/>
    <w:rPr>
      <w:rFonts w:ascii="Cambria" w:hAnsi="Cambria" w:cs="Times New Roman" w:hint="default"/>
      <w:b/>
      <w:bCs/>
      <w:kern w:val="28"/>
      <w:sz w:val="32"/>
      <w:szCs w:val="32"/>
      <w:lang w:val="en-GB" w:eastAsia="en-US"/>
    </w:rPr>
  </w:style>
  <w:style w:type="character" w:customStyle="1" w:styleId="1e">
    <w:name w:val="副標題 字元1"/>
    <w:qFormat/>
    <w:rsid w:val="00FA56F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A56F6"/>
    <w:rPr>
      <w:rFonts w:ascii="Times New Roman" w:hAnsi="Times New Roman" w:cs="Times New Roman" w:hint="default"/>
      <w:i/>
      <w:iCs/>
      <w:color w:val="4F81BD"/>
      <w:lang w:val="en-GB" w:eastAsia="en-US"/>
    </w:rPr>
  </w:style>
  <w:style w:type="table" w:customStyle="1" w:styleId="TableGrid712">
    <w:name w:val="Table Grid7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A56F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A56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A56F6"/>
    <w:rPr>
      <w:rFonts w:ascii="Intel Clear" w:eastAsia="宋体" w:hAnsi="Intel Clear" w:cs="Intel Clear"/>
      <w:sz w:val="28"/>
      <w:lang w:val="en-GB" w:eastAsia="en-GB"/>
    </w:rPr>
  </w:style>
  <w:style w:type="paragraph" w:customStyle="1" w:styleId="4a">
    <w:name w:val="修订4"/>
    <w:hidden/>
    <w:semiHidden/>
    <w:qFormat/>
    <w:rsid w:val="00FA56F6"/>
    <w:rPr>
      <w:rFonts w:ascii="Times New Roman" w:eastAsia="Batang" w:hAnsi="Times New Roman"/>
      <w:lang w:val="en-GB" w:eastAsia="en-US"/>
    </w:rPr>
  </w:style>
  <w:style w:type="table" w:customStyle="1" w:styleId="61">
    <w:name w:val="网格型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FA56F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FA56F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FA56F6"/>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FA56F6"/>
    <w:rPr>
      <w:i/>
      <w:iCs/>
      <w:color w:val="4F81BD" w:themeColor="accent1"/>
      <w:lang w:eastAsia="en-US"/>
    </w:rPr>
  </w:style>
  <w:style w:type="character" w:customStyle="1" w:styleId="Char4">
    <w:name w:val="明显引用 Char4"/>
    <w:basedOn w:val="a0"/>
    <w:uiPriority w:val="30"/>
    <w:qFormat/>
    <w:rsid w:val="00FA56F6"/>
    <w:rPr>
      <w:rFonts w:ascii="Times New Roman" w:hAnsi="Times New Roman"/>
      <w:i/>
      <w:iCs/>
      <w:color w:val="4F81BD" w:themeColor="accent1"/>
      <w:lang w:val="en-GB" w:eastAsia="en-US"/>
    </w:rPr>
  </w:style>
  <w:style w:type="character" w:customStyle="1" w:styleId="2f0">
    <w:name w:val="鮮明引文 字元2"/>
    <w:basedOn w:val="a0"/>
    <w:uiPriority w:val="30"/>
    <w:qFormat/>
    <w:rsid w:val="00FA56F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A56F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A56F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A56F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A56F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A56F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A56F6"/>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A56F6"/>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A56F6"/>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A56F6"/>
    <w:rPr>
      <w:rFonts w:ascii="Times New Roman" w:eastAsia="宋体" w:hAnsi="Times New Roman"/>
      <w:lang w:val="en-GB" w:eastAsia="en-US"/>
    </w:rPr>
  </w:style>
  <w:style w:type="paragraph" w:customStyle="1" w:styleId="afffd">
    <w:name w:val="吹き出し"/>
    <w:basedOn w:val="a"/>
    <w:qFormat/>
    <w:rsid w:val="00FA56F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A56F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FA56F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FA56F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FA56F6"/>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FA56F6"/>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FA56F6"/>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FA56F6"/>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FA56F6"/>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FA56F6"/>
    <w:rPr>
      <w:color w:val="605E5C"/>
      <w:shd w:val="clear" w:color="auto" w:fill="E1DFDD"/>
    </w:rPr>
  </w:style>
  <w:style w:type="character" w:customStyle="1" w:styleId="fontstyle01">
    <w:name w:val="fontstyle01"/>
    <w:qFormat/>
    <w:rsid w:val="00FA56F6"/>
    <w:rPr>
      <w:rFonts w:ascii="Times-Roman" w:hAnsi="Times-Roman" w:hint="default"/>
      <w:b w:val="0"/>
      <w:bCs w:val="0"/>
      <w:i w:val="0"/>
      <w:iCs w:val="0"/>
      <w:color w:val="000000"/>
      <w:sz w:val="20"/>
      <w:szCs w:val="20"/>
    </w:rPr>
  </w:style>
  <w:style w:type="character" w:styleId="afffe">
    <w:name w:val="Unresolved Mention"/>
    <w:basedOn w:val="a0"/>
    <w:uiPriority w:val="99"/>
    <w:unhideWhenUsed/>
    <w:rsid w:val="00FA56F6"/>
    <w:rPr>
      <w:color w:val="605E5C"/>
      <w:shd w:val="clear" w:color="auto" w:fill="E1DFDD"/>
    </w:rPr>
  </w:style>
  <w:style w:type="character" w:customStyle="1" w:styleId="eop">
    <w:name w:val="eop"/>
    <w:basedOn w:val="a0"/>
    <w:qFormat/>
    <w:rsid w:val="00FA56F6"/>
  </w:style>
  <w:style w:type="character" w:customStyle="1" w:styleId="normaltextrun">
    <w:name w:val="normaltextrun"/>
    <w:basedOn w:val="a0"/>
    <w:qFormat/>
    <w:rsid w:val="00FA56F6"/>
  </w:style>
  <w:style w:type="table" w:customStyle="1" w:styleId="TableGrid30">
    <w:name w:val="Table Grid30"/>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A56F6"/>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FA56F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FA56F6"/>
    <w:pPr>
      <w:numPr>
        <w:numId w:val="14"/>
      </w:numPr>
      <w:spacing w:before="60" w:after="0"/>
    </w:pPr>
    <w:rPr>
      <w:rFonts w:ascii="Arial" w:eastAsia="MS Mincho" w:hAnsi="Arial"/>
      <w:b/>
      <w:szCs w:val="24"/>
      <w:lang w:eastAsia="en-GB"/>
    </w:rPr>
  </w:style>
  <w:style w:type="table" w:styleId="1f4">
    <w:name w:val="Grid Table 1 Light"/>
    <w:basedOn w:val="a1"/>
    <w:uiPriority w:val="46"/>
    <w:rsid w:val="00FA56F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A56F6"/>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A56F6"/>
    <w:rPr>
      <w:rFonts w:ascii="Times New Roman" w:hAnsi="Times New Roman"/>
      <w:lang w:val="en-US" w:eastAsia="zh-CN"/>
    </w:rPr>
  </w:style>
  <w:style w:type="paragraph" w:customStyle="1" w:styleId="LGTdoc">
    <w:name w:val="LGTdoc_본문"/>
    <w:basedOn w:val="a"/>
    <w:link w:val="LGTdocChar"/>
    <w:qFormat/>
    <w:rsid w:val="00FA56F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A56F6"/>
    <w:rPr>
      <w:rFonts w:ascii="Times New Roman" w:eastAsia="Batang" w:hAnsi="Times New Roman"/>
      <w:kern w:val="2"/>
      <w:sz w:val="22"/>
      <w:szCs w:val="24"/>
      <w:lang w:val="en-GB" w:eastAsia="ko-KR"/>
    </w:rPr>
  </w:style>
  <w:style w:type="character" w:customStyle="1" w:styleId="B12">
    <w:name w:val="B1 (文字)"/>
    <w:uiPriority w:val="99"/>
    <w:qFormat/>
    <w:locked/>
    <w:rsid w:val="00FA56F6"/>
    <w:rPr>
      <w:rFonts w:ascii="Times New Roman" w:eastAsia="Times New Roman" w:hAnsi="Times New Roman"/>
      <w:lang w:eastAsia="en-US"/>
    </w:rPr>
  </w:style>
  <w:style w:type="character" w:customStyle="1" w:styleId="EditorsNoteCarCar">
    <w:name w:val="Editor's Note Car Car"/>
    <w:qFormat/>
    <w:rsid w:val="00FA56F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FA56F6"/>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FA56F6"/>
    <w:rPr>
      <w:color w:val="605E5C"/>
      <w:shd w:val="clear" w:color="auto" w:fill="E1DFDD"/>
    </w:rPr>
  </w:style>
  <w:style w:type="character" w:customStyle="1" w:styleId="UnresolvedMention2">
    <w:name w:val="Unresolved Mention2"/>
    <w:basedOn w:val="a0"/>
    <w:uiPriority w:val="99"/>
    <w:unhideWhenUsed/>
    <w:rsid w:val="00FA56F6"/>
    <w:rPr>
      <w:color w:val="605E5C"/>
      <w:shd w:val="clear" w:color="auto" w:fill="E1DFDD"/>
    </w:rPr>
  </w:style>
  <w:style w:type="paragraph" w:customStyle="1" w:styleId="CH">
    <w:name w:val="CH"/>
    <w:basedOn w:val="a"/>
    <w:qFormat/>
    <w:rsid w:val="00FA56F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qFormat/>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qFormat/>
    <w:rsid w:val="00FA56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qFormat/>
    <w:rsid w:val="00FA56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FA56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FA56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FA56F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FA56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qFormat/>
    <w:rsid w:val="00FA56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A56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A56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A56F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A56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A56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A56F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A56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A56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A56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A56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A56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A56F6"/>
    <w:pPr>
      <w:overflowPunct w:val="0"/>
      <w:autoSpaceDE w:val="0"/>
      <w:autoSpaceDN w:val="0"/>
      <w:adjustRightInd w:val="0"/>
      <w:textAlignment w:val="baseline"/>
    </w:pPr>
    <w:rPr>
      <w:rFonts w:eastAsia="Times New Roman"/>
      <w:lang w:eastAsia="en-GB"/>
    </w:rPr>
  </w:style>
  <w:style w:type="character" w:customStyle="1" w:styleId="Header5Char">
    <w:name w:val="Header 5 Char"/>
    <w:link w:val="Header5"/>
    <w:rsid w:val="00FA56F6"/>
    <w:rPr>
      <w:rFonts w:ascii="Arial" w:eastAsia="Times New Roman" w:hAnsi="Arial"/>
      <w:sz w:val="22"/>
      <w:lang w:val="en-GB" w:eastAsia="en-GB"/>
    </w:rPr>
  </w:style>
  <w:style w:type="numbering" w:customStyle="1" w:styleId="NoList1">
    <w:name w:val="No List1"/>
    <w:next w:val="a2"/>
    <w:uiPriority w:val="99"/>
    <w:semiHidden/>
    <w:unhideWhenUsed/>
    <w:rsid w:val="00FA56F6"/>
  </w:style>
  <w:style w:type="numbering" w:customStyle="1" w:styleId="NoList11">
    <w:name w:val="No List11"/>
    <w:next w:val="a2"/>
    <w:uiPriority w:val="99"/>
    <w:semiHidden/>
    <w:unhideWhenUsed/>
    <w:rsid w:val="00FA56F6"/>
  </w:style>
  <w:style w:type="numbering" w:customStyle="1" w:styleId="NoList111">
    <w:name w:val="No List111"/>
    <w:next w:val="a2"/>
    <w:uiPriority w:val="99"/>
    <w:semiHidden/>
    <w:unhideWhenUsed/>
    <w:rsid w:val="00FA56F6"/>
  </w:style>
  <w:style w:type="numbering" w:customStyle="1" w:styleId="1f6">
    <w:name w:val="リストなし1"/>
    <w:next w:val="a2"/>
    <w:uiPriority w:val="99"/>
    <w:semiHidden/>
    <w:unhideWhenUsed/>
    <w:rsid w:val="00FA56F6"/>
  </w:style>
  <w:style w:type="numbering" w:customStyle="1" w:styleId="1f7">
    <w:name w:val="无列表1"/>
    <w:next w:val="a2"/>
    <w:semiHidden/>
    <w:rsid w:val="00FA56F6"/>
  </w:style>
  <w:style w:type="numbering" w:customStyle="1" w:styleId="NoList2">
    <w:name w:val="No List2"/>
    <w:next w:val="a2"/>
    <w:uiPriority w:val="99"/>
    <w:semiHidden/>
    <w:rsid w:val="00FA56F6"/>
  </w:style>
  <w:style w:type="numbering" w:customStyle="1" w:styleId="NoList3">
    <w:name w:val="No List3"/>
    <w:next w:val="a2"/>
    <w:uiPriority w:val="99"/>
    <w:semiHidden/>
    <w:rsid w:val="00FA56F6"/>
  </w:style>
  <w:style w:type="numbering" w:customStyle="1" w:styleId="NoList1111">
    <w:name w:val="No List1111"/>
    <w:next w:val="a2"/>
    <w:uiPriority w:val="99"/>
    <w:semiHidden/>
    <w:unhideWhenUsed/>
    <w:rsid w:val="00FA56F6"/>
  </w:style>
  <w:style w:type="numbering" w:customStyle="1" w:styleId="1f8">
    <w:name w:val="無清單1"/>
    <w:next w:val="a2"/>
    <w:uiPriority w:val="99"/>
    <w:semiHidden/>
    <w:unhideWhenUsed/>
    <w:rsid w:val="00FA56F6"/>
  </w:style>
  <w:style w:type="numbering" w:customStyle="1" w:styleId="11a">
    <w:name w:val="無清單11"/>
    <w:next w:val="a2"/>
    <w:uiPriority w:val="99"/>
    <w:semiHidden/>
    <w:unhideWhenUsed/>
    <w:rsid w:val="00FA56F6"/>
  </w:style>
  <w:style w:type="numbering" w:customStyle="1" w:styleId="NoList11111">
    <w:name w:val="No List11111"/>
    <w:next w:val="a2"/>
    <w:uiPriority w:val="99"/>
    <w:semiHidden/>
    <w:unhideWhenUsed/>
    <w:rsid w:val="00FA56F6"/>
  </w:style>
  <w:style w:type="numbering" w:customStyle="1" w:styleId="2f1">
    <w:name w:val="无列表2"/>
    <w:next w:val="a2"/>
    <w:uiPriority w:val="99"/>
    <w:semiHidden/>
    <w:unhideWhenUsed/>
    <w:rsid w:val="00FA56F6"/>
  </w:style>
  <w:style w:type="numbering" w:customStyle="1" w:styleId="NoList12">
    <w:name w:val="No List12"/>
    <w:next w:val="a2"/>
    <w:uiPriority w:val="99"/>
    <w:semiHidden/>
    <w:unhideWhenUsed/>
    <w:rsid w:val="00FA56F6"/>
  </w:style>
  <w:style w:type="numbering" w:customStyle="1" w:styleId="11b">
    <w:name w:val="リストなし11"/>
    <w:next w:val="a2"/>
    <w:uiPriority w:val="99"/>
    <w:semiHidden/>
    <w:unhideWhenUsed/>
    <w:rsid w:val="00FA56F6"/>
  </w:style>
  <w:style w:type="numbering" w:customStyle="1" w:styleId="11c">
    <w:name w:val="无列表11"/>
    <w:next w:val="a2"/>
    <w:semiHidden/>
    <w:rsid w:val="00FA56F6"/>
  </w:style>
  <w:style w:type="numbering" w:customStyle="1" w:styleId="NoList21">
    <w:name w:val="No List21"/>
    <w:next w:val="a2"/>
    <w:uiPriority w:val="99"/>
    <w:semiHidden/>
    <w:rsid w:val="00FA56F6"/>
  </w:style>
  <w:style w:type="numbering" w:customStyle="1" w:styleId="NoList31">
    <w:name w:val="No List31"/>
    <w:next w:val="a2"/>
    <w:uiPriority w:val="99"/>
    <w:semiHidden/>
    <w:rsid w:val="00FA56F6"/>
  </w:style>
  <w:style w:type="numbering" w:customStyle="1" w:styleId="12a">
    <w:name w:val="無清單12"/>
    <w:next w:val="a2"/>
    <w:uiPriority w:val="99"/>
    <w:semiHidden/>
    <w:unhideWhenUsed/>
    <w:rsid w:val="00FA56F6"/>
  </w:style>
  <w:style w:type="numbering" w:customStyle="1" w:styleId="1119">
    <w:name w:val="無清單111"/>
    <w:next w:val="a2"/>
    <w:uiPriority w:val="99"/>
    <w:semiHidden/>
    <w:unhideWhenUsed/>
    <w:rsid w:val="00FA56F6"/>
  </w:style>
  <w:style w:type="numbering" w:customStyle="1" w:styleId="NoList4">
    <w:name w:val="No List4"/>
    <w:next w:val="a2"/>
    <w:uiPriority w:val="99"/>
    <w:semiHidden/>
    <w:unhideWhenUsed/>
    <w:rsid w:val="00FA56F6"/>
  </w:style>
  <w:style w:type="numbering" w:customStyle="1" w:styleId="NoList112">
    <w:name w:val="No List112"/>
    <w:next w:val="a2"/>
    <w:uiPriority w:val="99"/>
    <w:semiHidden/>
    <w:unhideWhenUsed/>
    <w:rsid w:val="00FA56F6"/>
  </w:style>
  <w:style w:type="numbering" w:customStyle="1" w:styleId="NoList121">
    <w:name w:val="No List121"/>
    <w:next w:val="a2"/>
    <w:uiPriority w:val="99"/>
    <w:semiHidden/>
    <w:unhideWhenUsed/>
    <w:rsid w:val="00FA56F6"/>
  </w:style>
  <w:style w:type="numbering" w:customStyle="1" w:styleId="111a">
    <w:name w:val="リストなし111"/>
    <w:next w:val="a2"/>
    <w:uiPriority w:val="99"/>
    <w:semiHidden/>
    <w:unhideWhenUsed/>
    <w:rsid w:val="00FA56F6"/>
  </w:style>
  <w:style w:type="numbering" w:customStyle="1" w:styleId="111b">
    <w:name w:val="无列表111"/>
    <w:next w:val="a2"/>
    <w:semiHidden/>
    <w:rsid w:val="00FA56F6"/>
  </w:style>
  <w:style w:type="numbering" w:customStyle="1" w:styleId="NoList211">
    <w:name w:val="No List211"/>
    <w:next w:val="a2"/>
    <w:semiHidden/>
    <w:rsid w:val="00FA56F6"/>
  </w:style>
  <w:style w:type="numbering" w:customStyle="1" w:styleId="NoList311">
    <w:name w:val="No List311"/>
    <w:next w:val="a2"/>
    <w:uiPriority w:val="99"/>
    <w:semiHidden/>
    <w:rsid w:val="00FA56F6"/>
  </w:style>
  <w:style w:type="numbering" w:customStyle="1" w:styleId="NoList111111">
    <w:name w:val="No List111111"/>
    <w:next w:val="a2"/>
    <w:uiPriority w:val="99"/>
    <w:semiHidden/>
    <w:unhideWhenUsed/>
    <w:rsid w:val="00FA56F6"/>
  </w:style>
  <w:style w:type="numbering" w:customStyle="1" w:styleId="1218">
    <w:name w:val="無清單121"/>
    <w:next w:val="a2"/>
    <w:uiPriority w:val="99"/>
    <w:semiHidden/>
    <w:unhideWhenUsed/>
    <w:rsid w:val="00FA56F6"/>
  </w:style>
  <w:style w:type="numbering" w:customStyle="1" w:styleId="11110">
    <w:name w:val="無清單1111"/>
    <w:next w:val="a2"/>
    <w:uiPriority w:val="99"/>
    <w:semiHidden/>
    <w:unhideWhenUsed/>
    <w:rsid w:val="00FA56F6"/>
  </w:style>
  <w:style w:type="numbering" w:customStyle="1" w:styleId="NoList5">
    <w:name w:val="No List5"/>
    <w:next w:val="a2"/>
    <w:uiPriority w:val="99"/>
    <w:semiHidden/>
    <w:unhideWhenUsed/>
    <w:rsid w:val="00FA56F6"/>
  </w:style>
  <w:style w:type="numbering" w:customStyle="1" w:styleId="NoList13">
    <w:name w:val="No List13"/>
    <w:next w:val="a2"/>
    <w:uiPriority w:val="99"/>
    <w:semiHidden/>
    <w:unhideWhenUsed/>
    <w:rsid w:val="00FA56F6"/>
  </w:style>
  <w:style w:type="numbering" w:customStyle="1" w:styleId="12b">
    <w:name w:val="リストなし12"/>
    <w:next w:val="a2"/>
    <w:uiPriority w:val="99"/>
    <w:semiHidden/>
    <w:unhideWhenUsed/>
    <w:rsid w:val="00FA56F6"/>
  </w:style>
  <w:style w:type="numbering" w:customStyle="1" w:styleId="12c">
    <w:name w:val="无列表12"/>
    <w:next w:val="a2"/>
    <w:semiHidden/>
    <w:rsid w:val="00FA56F6"/>
  </w:style>
  <w:style w:type="numbering" w:customStyle="1" w:styleId="NoList22">
    <w:name w:val="No List22"/>
    <w:next w:val="a2"/>
    <w:semiHidden/>
    <w:rsid w:val="00FA56F6"/>
  </w:style>
  <w:style w:type="numbering" w:customStyle="1" w:styleId="NoList32">
    <w:name w:val="No List32"/>
    <w:next w:val="a2"/>
    <w:uiPriority w:val="99"/>
    <w:semiHidden/>
    <w:rsid w:val="00FA56F6"/>
  </w:style>
  <w:style w:type="numbering" w:customStyle="1" w:styleId="138">
    <w:name w:val="無清單13"/>
    <w:next w:val="a2"/>
    <w:uiPriority w:val="99"/>
    <w:semiHidden/>
    <w:unhideWhenUsed/>
    <w:rsid w:val="00FA56F6"/>
  </w:style>
  <w:style w:type="numbering" w:customStyle="1" w:styleId="1128">
    <w:name w:val="無清單112"/>
    <w:next w:val="a2"/>
    <w:uiPriority w:val="99"/>
    <w:semiHidden/>
    <w:unhideWhenUsed/>
    <w:rsid w:val="00FA56F6"/>
  </w:style>
  <w:style w:type="numbering" w:customStyle="1" w:styleId="216">
    <w:name w:val="无列表21"/>
    <w:next w:val="a2"/>
    <w:uiPriority w:val="99"/>
    <w:semiHidden/>
    <w:unhideWhenUsed/>
    <w:rsid w:val="00FA56F6"/>
  </w:style>
  <w:style w:type="numbering" w:customStyle="1" w:styleId="NoList122">
    <w:name w:val="No List122"/>
    <w:next w:val="a2"/>
    <w:uiPriority w:val="99"/>
    <w:semiHidden/>
    <w:unhideWhenUsed/>
    <w:rsid w:val="00FA56F6"/>
  </w:style>
  <w:style w:type="numbering" w:customStyle="1" w:styleId="1129">
    <w:name w:val="リストなし112"/>
    <w:next w:val="a2"/>
    <w:uiPriority w:val="99"/>
    <w:semiHidden/>
    <w:unhideWhenUsed/>
    <w:rsid w:val="00FA56F6"/>
  </w:style>
  <w:style w:type="numbering" w:customStyle="1" w:styleId="112a">
    <w:name w:val="无列表112"/>
    <w:next w:val="a2"/>
    <w:semiHidden/>
    <w:rsid w:val="00FA56F6"/>
  </w:style>
  <w:style w:type="numbering" w:customStyle="1" w:styleId="NoList212">
    <w:name w:val="No List212"/>
    <w:next w:val="a2"/>
    <w:semiHidden/>
    <w:rsid w:val="00FA56F6"/>
  </w:style>
  <w:style w:type="numbering" w:customStyle="1" w:styleId="NoList312">
    <w:name w:val="No List312"/>
    <w:next w:val="a2"/>
    <w:uiPriority w:val="99"/>
    <w:semiHidden/>
    <w:rsid w:val="00FA56F6"/>
  </w:style>
  <w:style w:type="numbering" w:customStyle="1" w:styleId="NoList1112">
    <w:name w:val="No List1112"/>
    <w:next w:val="a2"/>
    <w:uiPriority w:val="99"/>
    <w:semiHidden/>
    <w:unhideWhenUsed/>
    <w:rsid w:val="00FA56F6"/>
  </w:style>
  <w:style w:type="numbering" w:customStyle="1" w:styleId="1227">
    <w:name w:val="無清單122"/>
    <w:next w:val="a2"/>
    <w:uiPriority w:val="99"/>
    <w:semiHidden/>
    <w:unhideWhenUsed/>
    <w:rsid w:val="00FA56F6"/>
  </w:style>
  <w:style w:type="numbering" w:customStyle="1" w:styleId="11120">
    <w:name w:val="無清單1112"/>
    <w:next w:val="a2"/>
    <w:uiPriority w:val="99"/>
    <w:semiHidden/>
    <w:unhideWhenUsed/>
    <w:rsid w:val="00FA56F6"/>
  </w:style>
  <w:style w:type="numbering" w:customStyle="1" w:styleId="3b">
    <w:name w:val="无列表3"/>
    <w:next w:val="a2"/>
    <w:uiPriority w:val="99"/>
    <w:semiHidden/>
    <w:unhideWhenUsed/>
    <w:rsid w:val="00FA56F6"/>
  </w:style>
  <w:style w:type="numbering" w:customStyle="1" w:styleId="139">
    <w:name w:val="无列表13"/>
    <w:next w:val="a2"/>
    <w:semiHidden/>
    <w:rsid w:val="00FA56F6"/>
  </w:style>
  <w:style w:type="numbering" w:customStyle="1" w:styleId="NoList113">
    <w:name w:val="No List113"/>
    <w:next w:val="a2"/>
    <w:uiPriority w:val="99"/>
    <w:semiHidden/>
    <w:unhideWhenUsed/>
    <w:rsid w:val="00FA56F6"/>
  </w:style>
  <w:style w:type="numbering" w:customStyle="1" w:styleId="NoList41">
    <w:name w:val="No List41"/>
    <w:next w:val="a2"/>
    <w:uiPriority w:val="99"/>
    <w:semiHidden/>
    <w:unhideWhenUsed/>
    <w:rsid w:val="00FA56F6"/>
  </w:style>
  <w:style w:type="numbering" w:customStyle="1" w:styleId="222">
    <w:name w:val="无列表22"/>
    <w:next w:val="a2"/>
    <w:uiPriority w:val="99"/>
    <w:semiHidden/>
    <w:unhideWhenUsed/>
    <w:rsid w:val="00FA56F6"/>
  </w:style>
  <w:style w:type="numbering" w:customStyle="1" w:styleId="NoList1211">
    <w:name w:val="No List1211"/>
    <w:next w:val="a2"/>
    <w:uiPriority w:val="99"/>
    <w:semiHidden/>
    <w:unhideWhenUsed/>
    <w:rsid w:val="00FA56F6"/>
  </w:style>
  <w:style w:type="numbering" w:customStyle="1" w:styleId="11116">
    <w:name w:val="リストなし1111"/>
    <w:next w:val="a2"/>
    <w:uiPriority w:val="99"/>
    <w:semiHidden/>
    <w:unhideWhenUsed/>
    <w:rsid w:val="00FA56F6"/>
  </w:style>
  <w:style w:type="numbering" w:customStyle="1" w:styleId="11117">
    <w:name w:val="无列表1111"/>
    <w:next w:val="a2"/>
    <w:semiHidden/>
    <w:rsid w:val="00FA56F6"/>
  </w:style>
  <w:style w:type="numbering" w:customStyle="1" w:styleId="NoList2111">
    <w:name w:val="No List2111"/>
    <w:next w:val="a2"/>
    <w:semiHidden/>
    <w:rsid w:val="00FA56F6"/>
  </w:style>
  <w:style w:type="numbering" w:customStyle="1" w:styleId="NoList3111">
    <w:name w:val="No List3111"/>
    <w:next w:val="a2"/>
    <w:uiPriority w:val="99"/>
    <w:semiHidden/>
    <w:rsid w:val="00FA56F6"/>
  </w:style>
  <w:style w:type="numbering" w:customStyle="1" w:styleId="NoList1111111">
    <w:name w:val="No List1111111"/>
    <w:next w:val="a2"/>
    <w:uiPriority w:val="99"/>
    <w:semiHidden/>
    <w:unhideWhenUsed/>
    <w:rsid w:val="00FA56F6"/>
  </w:style>
  <w:style w:type="numbering" w:customStyle="1" w:styleId="12110">
    <w:name w:val="無清單1211"/>
    <w:next w:val="a2"/>
    <w:uiPriority w:val="99"/>
    <w:semiHidden/>
    <w:unhideWhenUsed/>
    <w:rsid w:val="00FA56F6"/>
  </w:style>
  <w:style w:type="numbering" w:customStyle="1" w:styleId="111110">
    <w:name w:val="無清單11111"/>
    <w:next w:val="a2"/>
    <w:uiPriority w:val="99"/>
    <w:semiHidden/>
    <w:unhideWhenUsed/>
    <w:rsid w:val="00FA56F6"/>
  </w:style>
  <w:style w:type="numbering" w:customStyle="1" w:styleId="NoList131">
    <w:name w:val="No List131"/>
    <w:next w:val="a2"/>
    <w:uiPriority w:val="99"/>
    <w:semiHidden/>
    <w:unhideWhenUsed/>
    <w:rsid w:val="00FA56F6"/>
  </w:style>
  <w:style w:type="numbering" w:customStyle="1" w:styleId="1219">
    <w:name w:val="リストなし121"/>
    <w:next w:val="a2"/>
    <w:uiPriority w:val="99"/>
    <w:semiHidden/>
    <w:unhideWhenUsed/>
    <w:rsid w:val="00FA56F6"/>
  </w:style>
  <w:style w:type="numbering" w:customStyle="1" w:styleId="121a">
    <w:name w:val="无列表121"/>
    <w:next w:val="a2"/>
    <w:semiHidden/>
    <w:rsid w:val="00FA56F6"/>
  </w:style>
  <w:style w:type="numbering" w:customStyle="1" w:styleId="NoList221">
    <w:name w:val="No List221"/>
    <w:next w:val="a2"/>
    <w:semiHidden/>
    <w:rsid w:val="00FA56F6"/>
  </w:style>
  <w:style w:type="numbering" w:customStyle="1" w:styleId="NoList321">
    <w:name w:val="No List321"/>
    <w:next w:val="a2"/>
    <w:uiPriority w:val="99"/>
    <w:semiHidden/>
    <w:rsid w:val="00FA56F6"/>
  </w:style>
  <w:style w:type="numbering" w:customStyle="1" w:styleId="NoList1121">
    <w:name w:val="No List1121"/>
    <w:next w:val="a2"/>
    <w:uiPriority w:val="99"/>
    <w:semiHidden/>
    <w:unhideWhenUsed/>
    <w:rsid w:val="00FA56F6"/>
  </w:style>
  <w:style w:type="numbering" w:customStyle="1" w:styleId="1310">
    <w:name w:val="無清單131"/>
    <w:next w:val="a2"/>
    <w:uiPriority w:val="99"/>
    <w:semiHidden/>
    <w:unhideWhenUsed/>
    <w:rsid w:val="00FA56F6"/>
  </w:style>
  <w:style w:type="numbering" w:customStyle="1" w:styleId="11210">
    <w:name w:val="無清單1121"/>
    <w:next w:val="a2"/>
    <w:uiPriority w:val="99"/>
    <w:semiHidden/>
    <w:unhideWhenUsed/>
    <w:rsid w:val="00FA56F6"/>
  </w:style>
  <w:style w:type="numbering" w:customStyle="1" w:styleId="2111">
    <w:name w:val="无列表211"/>
    <w:next w:val="a2"/>
    <w:uiPriority w:val="99"/>
    <w:semiHidden/>
    <w:unhideWhenUsed/>
    <w:rsid w:val="00FA56F6"/>
  </w:style>
  <w:style w:type="numbering" w:customStyle="1" w:styleId="NoList1221">
    <w:name w:val="No List1221"/>
    <w:next w:val="a2"/>
    <w:uiPriority w:val="99"/>
    <w:semiHidden/>
    <w:unhideWhenUsed/>
    <w:rsid w:val="00FA56F6"/>
  </w:style>
  <w:style w:type="numbering" w:customStyle="1" w:styleId="11214">
    <w:name w:val="リストなし1121"/>
    <w:next w:val="a2"/>
    <w:uiPriority w:val="99"/>
    <w:semiHidden/>
    <w:unhideWhenUsed/>
    <w:rsid w:val="00FA56F6"/>
  </w:style>
  <w:style w:type="numbering" w:customStyle="1" w:styleId="11215">
    <w:name w:val="无列表1121"/>
    <w:next w:val="a2"/>
    <w:semiHidden/>
    <w:rsid w:val="00FA56F6"/>
  </w:style>
  <w:style w:type="numbering" w:customStyle="1" w:styleId="NoList2121">
    <w:name w:val="No List2121"/>
    <w:next w:val="a2"/>
    <w:semiHidden/>
    <w:rsid w:val="00FA56F6"/>
  </w:style>
  <w:style w:type="numbering" w:customStyle="1" w:styleId="NoList3121">
    <w:name w:val="No List3121"/>
    <w:next w:val="a2"/>
    <w:uiPriority w:val="99"/>
    <w:semiHidden/>
    <w:rsid w:val="00FA56F6"/>
  </w:style>
  <w:style w:type="numbering" w:customStyle="1" w:styleId="NoList11121">
    <w:name w:val="No List11121"/>
    <w:next w:val="a2"/>
    <w:uiPriority w:val="99"/>
    <w:semiHidden/>
    <w:unhideWhenUsed/>
    <w:rsid w:val="00FA56F6"/>
  </w:style>
  <w:style w:type="numbering" w:customStyle="1" w:styleId="12210">
    <w:name w:val="無清單1221"/>
    <w:next w:val="a2"/>
    <w:uiPriority w:val="99"/>
    <w:semiHidden/>
    <w:unhideWhenUsed/>
    <w:rsid w:val="00FA56F6"/>
  </w:style>
  <w:style w:type="numbering" w:customStyle="1" w:styleId="111210">
    <w:name w:val="無清單11121"/>
    <w:next w:val="a2"/>
    <w:uiPriority w:val="99"/>
    <w:semiHidden/>
    <w:unhideWhenUsed/>
    <w:rsid w:val="00FA56F6"/>
  </w:style>
  <w:style w:type="numbering" w:customStyle="1" w:styleId="NoList6">
    <w:name w:val="No List6"/>
    <w:next w:val="a2"/>
    <w:uiPriority w:val="99"/>
    <w:semiHidden/>
    <w:unhideWhenUsed/>
    <w:rsid w:val="00FA56F6"/>
  </w:style>
  <w:style w:type="numbering" w:customStyle="1" w:styleId="NoList14">
    <w:name w:val="No List14"/>
    <w:next w:val="a2"/>
    <w:uiPriority w:val="99"/>
    <w:semiHidden/>
    <w:unhideWhenUsed/>
    <w:rsid w:val="00FA56F6"/>
  </w:style>
  <w:style w:type="numbering" w:customStyle="1" w:styleId="13a">
    <w:name w:val="リストなし13"/>
    <w:next w:val="a2"/>
    <w:uiPriority w:val="99"/>
    <w:semiHidden/>
    <w:unhideWhenUsed/>
    <w:rsid w:val="00FA56F6"/>
  </w:style>
  <w:style w:type="numbering" w:customStyle="1" w:styleId="NoList23">
    <w:name w:val="No List23"/>
    <w:next w:val="a2"/>
    <w:semiHidden/>
    <w:rsid w:val="00FA56F6"/>
  </w:style>
  <w:style w:type="numbering" w:customStyle="1" w:styleId="NoList33">
    <w:name w:val="No List33"/>
    <w:next w:val="a2"/>
    <w:uiPriority w:val="99"/>
    <w:semiHidden/>
    <w:rsid w:val="00FA56F6"/>
  </w:style>
  <w:style w:type="numbering" w:customStyle="1" w:styleId="148">
    <w:name w:val="無清單14"/>
    <w:next w:val="a2"/>
    <w:uiPriority w:val="99"/>
    <w:semiHidden/>
    <w:unhideWhenUsed/>
    <w:rsid w:val="00FA56F6"/>
  </w:style>
  <w:style w:type="numbering" w:customStyle="1" w:styleId="1136">
    <w:name w:val="無清單113"/>
    <w:next w:val="a2"/>
    <w:uiPriority w:val="99"/>
    <w:semiHidden/>
    <w:unhideWhenUsed/>
    <w:rsid w:val="00FA56F6"/>
  </w:style>
  <w:style w:type="numbering" w:customStyle="1" w:styleId="NoList123">
    <w:name w:val="No List123"/>
    <w:next w:val="a2"/>
    <w:uiPriority w:val="99"/>
    <w:semiHidden/>
    <w:unhideWhenUsed/>
    <w:rsid w:val="00FA56F6"/>
  </w:style>
  <w:style w:type="numbering" w:customStyle="1" w:styleId="1137">
    <w:name w:val="リストなし113"/>
    <w:next w:val="a2"/>
    <w:uiPriority w:val="99"/>
    <w:semiHidden/>
    <w:unhideWhenUsed/>
    <w:rsid w:val="00FA56F6"/>
  </w:style>
  <w:style w:type="numbering" w:customStyle="1" w:styleId="1138">
    <w:name w:val="无列表113"/>
    <w:next w:val="a2"/>
    <w:semiHidden/>
    <w:rsid w:val="00FA56F6"/>
  </w:style>
  <w:style w:type="numbering" w:customStyle="1" w:styleId="NoList213">
    <w:name w:val="No List213"/>
    <w:next w:val="a2"/>
    <w:semiHidden/>
    <w:rsid w:val="00FA56F6"/>
  </w:style>
  <w:style w:type="numbering" w:customStyle="1" w:styleId="NoList313">
    <w:name w:val="No List313"/>
    <w:next w:val="a2"/>
    <w:uiPriority w:val="99"/>
    <w:semiHidden/>
    <w:rsid w:val="00FA56F6"/>
  </w:style>
  <w:style w:type="numbering" w:customStyle="1" w:styleId="NoList1113">
    <w:name w:val="No List1113"/>
    <w:next w:val="a2"/>
    <w:uiPriority w:val="99"/>
    <w:semiHidden/>
    <w:unhideWhenUsed/>
    <w:rsid w:val="00FA56F6"/>
  </w:style>
  <w:style w:type="numbering" w:customStyle="1" w:styleId="1236">
    <w:name w:val="無清單123"/>
    <w:next w:val="a2"/>
    <w:uiPriority w:val="99"/>
    <w:semiHidden/>
    <w:unhideWhenUsed/>
    <w:rsid w:val="00FA56F6"/>
  </w:style>
  <w:style w:type="numbering" w:customStyle="1" w:styleId="11130">
    <w:name w:val="無清單1113"/>
    <w:next w:val="a2"/>
    <w:uiPriority w:val="99"/>
    <w:semiHidden/>
    <w:unhideWhenUsed/>
    <w:rsid w:val="00FA56F6"/>
  </w:style>
  <w:style w:type="numbering" w:customStyle="1" w:styleId="NoList51">
    <w:name w:val="No List51"/>
    <w:next w:val="a2"/>
    <w:uiPriority w:val="99"/>
    <w:semiHidden/>
    <w:unhideWhenUsed/>
    <w:rsid w:val="00FA56F6"/>
  </w:style>
  <w:style w:type="numbering" w:customStyle="1" w:styleId="1314">
    <w:name w:val="无列表131"/>
    <w:next w:val="a2"/>
    <w:semiHidden/>
    <w:rsid w:val="00FA56F6"/>
  </w:style>
  <w:style w:type="numbering" w:customStyle="1" w:styleId="NoList1131">
    <w:name w:val="No List1131"/>
    <w:next w:val="a2"/>
    <w:uiPriority w:val="99"/>
    <w:semiHidden/>
    <w:unhideWhenUsed/>
    <w:rsid w:val="00FA56F6"/>
  </w:style>
  <w:style w:type="numbering" w:customStyle="1" w:styleId="NoList411">
    <w:name w:val="No List411"/>
    <w:next w:val="a2"/>
    <w:uiPriority w:val="99"/>
    <w:semiHidden/>
    <w:unhideWhenUsed/>
    <w:rsid w:val="00FA56F6"/>
  </w:style>
  <w:style w:type="numbering" w:customStyle="1" w:styleId="2210">
    <w:name w:val="无列表221"/>
    <w:next w:val="a2"/>
    <w:uiPriority w:val="99"/>
    <w:semiHidden/>
    <w:unhideWhenUsed/>
    <w:rsid w:val="00FA56F6"/>
  </w:style>
  <w:style w:type="numbering" w:customStyle="1" w:styleId="NoList12111">
    <w:name w:val="No List12111"/>
    <w:next w:val="a2"/>
    <w:uiPriority w:val="99"/>
    <w:semiHidden/>
    <w:unhideWhenUsed/>
    <w:rsid w:val="00FA56F6"/>
  </w:style>
  <w:style w:type="numbering" w:customStyle="1" w:styleId="111112">
    <w:name w:val="リストなし11111"/>
    <w:next w:val="a2"/>
    <w:uiPriority w:val="99"/>
    <w:semiHidden/>
    <w:unhideWhenUsed/>
    <w:rsid w:val="00FA56F6"/>
  </w:style>
  <w:style w:type="numbering" w:customStyle="1" w:styleId="111113">
    <w:name w:val="无列表11111"/>
    <w:next w:val="a2"/>
    <w:semiHidden/>
    <w:rsid w:val="00FA56F6"/>
  </w:style>
  <w:style w:type="numbering" w:customStyle="1" w:styleId="NoList21111">
    <w:name w:val="No List21111"/>
    <w:next w:val="a2"/>
    <w:semiHidden/>
    <w:rsid w:val="00FA56F6"/>
  </w:style>
  <w:style w:type="numbering" w:customStyle="1" w:styleId="NoList31111">
    <w:name w:val="No List31111"/>
    <w:next w:val="a2"/>
    <w:uiPriority w:val="99"/>
    <w:semiHidden/>
    <w:rsid w:val="00FA56F6"/>
  </w:style>
  <w:style w:type="numbering" w:customStyle="1" w:styleId="NoList11111111">
    <w:name w:val="No List11111111"/>
    <w:next w:val="a2"/>
    <w:uiPriority w:val="99"/>
    <w:semiHidden/>
    <w:unhideWhenUsed/>
    <w:rsid w:val="00FA56F6"/>
  </w:style>
  <w:style w:type="numbering" w:customStyle="1" w:styleId="121110">
    <w:name w:val="無清單12111"/>
    <w:next w:val="a2"/>
    <w:uiPriority w:val="99"/>
    <w:semiHidden/>
    <w:unhideWhenUsed/>
    <w:rsid w:val="00FA56F6"/>
  </w:style>
  <w:style w:type="numbering" w:customStyle="1" w:styleId="1111110">
    <w:name w:val="無清單111111"/>
    <w:next w:val="a2"/>
    <w:uiPriority w:val="99"/>
    <w:semiHidden/>
    <w:unhideWhenUsed/>
    <w:rsid w:val="00FA56F6"/>
  </w:style>
  <w:style w:type="numbering" w:customStyle="1" w:styleId="NoList1311">
    <w:name w:val="No List1311"/>
    <w:next w:val="a2"/>
    <w:uiPriority w:val="99"/>
    <w:semiHidden/>
    <w:unhideWhenUsed/>
    <w:rsid w:val="00FA56F6"/>
  </w:style>
  <w:style w:type="numbering" w:customStyle="1" w:styleId="12114">
    <w:name w:val="リストなし1211"/>
    <w:next w:val="a2"/>
    <w:uiPriority w:val="99"/>
    <w:semiHidden/>
    <w:unhideWhenUsed/>
    <w:rsid w:val="00FA56F6"/>
  </w:style>
  <w:style w:type="numbering" w:customStyle="1" w:styleId="12115">
    <w:name w:val="无列表1211"/>
    <w:next w:val="a2"/>
    <w:semiHidden/>
    <w:rsid w:val="00FA56F6"/>
  </w:style>
  <w:style w:type="numbering" w:customStyle="1" w:styleId="NoList2211">
    <w:name w:val="No List2211"/>
    <w:next w:val="a2"/>
    <w:semiHidden/>
    <w:rsid w:val="00FA56F6"/>
  </w:style>
  <w:style w:type="numbering" w:customStyle="1" w:styleId="NoList3211">
    <w:name w:val="No List3211"/>
    <w:next w:val="a2"/>
    <w:uiPriority w:val="99"/>
    <w:semiHidden/>
    <w:rsid w:val="00FA56F6"/>
  </w:style>
  <w:style w:type="numbering" w:customStyle="1" w:styleId="NoList11211">
    <w:name w:val="No List11211"/>
    <w:next w:val="a2"/>
    <w:uiPriority w:val="99"/>
    <w:semiHidden/>
    <w:unhideWhenUsed/>
    <w:rsid w:val="00FA56F6"/>
  </w:style>
  <w:style w:type="numbering" w:customStyle="1" w:styleId="13110">
    <w:name w:val="無清單1311"/>
    <w:next w:val="a2"/>
    <w:uiPriority w:val="99"/>
    <w:semiHidden/>
    <w:unhideWhenUsed/>
    <w:rsid w:val="00FA56F6"/>
  </w:style>
  <w:style w:type="numbering" w:customStyle="1" w:styleId="112110">
    <w:name w:val="無清單11211"/>
    <w:next w:val="a2"/>
    <w:uiPriority w:val="99"/>
    <w:semiHidden/>
    <w:unhideWhenUsed/>
    <w:rsid w:val="00FA56F6"/>
  </w:style>
  <w:style w:type="numbering" w:customStyle="1" w:styleId="21110">
    <w:name w:val="无列表2111"/>
    <w:next w:val="a2"/>
    <w:uiPriority w:val="99"/>
    <w:semiHidden/>
    <w:unhideWhenUsed/>
    <w:rsid w:val="00FA56F6"/>
  </w:style>
  <w:style w:type="numbering" w:customStyle="1" w:styleId="NoList12211">
    <w:name w:val="No List12211"/>
    <w:next w:val="a2"/>
    <w:uiPriority w:val="99"/>
    <w:semiHidden/>
    <w:unhideWhenUsed/>
    <w:rsid w:val="00FA56F6"/>
  </w:style>
  <w:style w:type="numbering" w:customStyle="1" w:styleId="112111">
    <w:name w:val="リストなし11211"/>
    <w:next w:val="a2"/>
    <w:uiPriority w:val="99"/>
    <w:semiHidden/>
    <w:unhideWhenUsed/>
    <w:rsid w:val="00FA56F6"/>
  </w:style>
  <w:style w:type="numbering" w:customStyle="1" w:styleId="112112">
    <w:name w:val="无列表11211"/>
    <w:next w:val="a2"/>
    <w:semiHidden/>
    <w:rsid w:val="00FA56F6"/>
  </w:style>
  <w:style w:type="numbering" w:customStyle="1" w:styleId="NoList21211">
    <w:name w:val="No List21211"/>
    <w:next w:val="a2"/>
    <w:semiHidden/>
    <w:rsid w:val="00FA56F6"/>
  </w:style>
  <w:style w:type="numbering" w:customStyle="1" w:styleId="NoList31211">
    <w:name w:val="No List31211"/>
    <w:next w:val="a2"/>
    <w:uiPriority w:val="99"/>
    <w:semiHidden/>
    <w:rsid w:val="00FA56F6"/>
  </w:style>
  <w:style w:type="numbering" w:customStyle="1" w:styleId="NoList111211">
    <w:name w:val="No List111211"/>
    <w:next w:val="a2"/>
    <w:uiPriority w:val="99"/>
    <w:semiHidden/>
    <w:unhideWhenUsed/>
    <w:rsid w:val="00FA56F6"/>
  </w:style>
  <w:style w:type="numbering" w:customStyle="1" w:styleId="122110">
    <w:name w:val="無清單12211"/>
    <w:next w:val="a2"/>
    <w:uiPriority w:val="99"/>
    <w:semiHidden/>
    <w:unhideWhenUsed/>
    <w:rsid w:val="00FA56F6"/>
  </w:style>
  <w:style w:type="numbering" w:customStyle="1" w:styleId="111211">
    <w:name w:val="無清單111211"/>
    <w:next w:val="a2"/>
    <w:uiPriority w:val="99"/>
    <w:semiHidden/>
    <w:unhideWhenUsed/>
    <w:rsid w:val="00FA56F6"/>
  </w:style>
  <w:style w:type="numbering" w:customStyle="1" w:styleId="NoList511">
    <w:name w:val="No List511"/>
    <w:next w:val="a2"/>
    <w:uiPriority w:val="99"/>
    <w:semiHidden/>
    <w:unhideWhenUsed/>
    <w:rsid w:val="00FA56F6"/>
  </w:style>
  <w:style w:type="numbering" w:customStyle="1" w:styleId="NoList61">
    <w:name w:val="No List61"/>
    <w:next w:val="a2"/>
    <w:uiPriority w:val="99"/>
    <w:semiHidden/>
    <w:unhideWhenUsed/>
    <w:rsid w:val="00FA56F6"/>
  </w:style>
  <w:style w:type="numbering" w:customStyle="1" w:styleId="NoList141">
    <w:name w:val="No List141"/>
    <w:next w:val="a2"/>
    <w:uiPriority w:val="99"/>
    <w:semiHidden/>
    <w:unhideWhenUsed/>
    <w:rsid w:val="00FA56F6"/>
  </w:style>
  <w:style w:type="numbering" w:customStyle="1" w:styleId="1315">
    <w:name w:val="リストなし131"/>
    <w:next w:val="a2"/>
    <w:uiPriority w:val="99"/>
    <w:semiHidden/>
    <w:unhideWhenUsed/>
    <w:rsid w:val="00FA56F6"/>
  </w:style>
  <w:style w:type="numbering" w:customStyle="1" w:styleId="NoList231">
    <w:name w:val="No List231"/>
    <w:next w:val="a2"/>
    <w:semiHidden/>
    <w:rsid w:val="00FA56F6"/>
  </w:style>
  <w:style w:type="numbering" w:customStyle="1" w:styleId="NoList331">
    <w:name w:val="No List331"/>
    <w:next w:val="a2"/>
    <w:uiPriority w:val="99"/>
    <w:semiHidden/>
    <w:rsid w:val="00FA56F6"/>
  </w:style>
  <w:style w:type="numbering" w:customStyle="1" w:styleId="NoList114">
    <w:name w:val="No List114"/>
    <w:next w:val="a2"/>
    <w:uiPriority w:val="99"/>
    <w:semiHidden/>
    <w:unhideWhenUsed/>
    <w:rsid w:val="00FA56F6"/>
  </w:style>
  <w:style w:type="numbering" w:customStyle="1" w:styleId="1410">
    <w:name w:val="無清單141"/>
    <w:next w:val="a2"/>
    <w:uiPriority w:val="99"/>
    <w:semiHidden/>
    <w:unhideWhenUsed/>
    <w:rsid w:val="00FA56F6"/>
  </w:style>
  <w:style w:type="numbering" w:customStyle="1" w:styleId="11310">
    <w:name w:val="無清單1131"/>
    <w:next w:val="a2"/>
    <w:uiPriority w:val="99"/>
    <w:semiHidden/>
    <w:unhideWhenUsed/>
    <w:rsid w:val="00FA56F6"/>
  </w:style>
  <w:style w:type="numbering" w:customStyle="1" w:styleId="NoList42">
    <w:name w:val="No List42"/>
    <w:next w:val="a2"/>
    <w:uiPriority w:val="99"/>
    <w:semiHidden/>
    <w:unhideWhenUsed/>
    <w:rsid w:val="00FA56F6"/>
  </w:style>
  <w:style w:type="numbering" w:customStyle="1" w:styleId="NoList1231">
    <w:name w:val="No List1231"/>
    <w:next w:val="a2"/>
    <w:uiPriority w:val="99"/>
    <w:semiHidden/>
    <w:unhideWhenUsed/>
    <w:rsid w:val="00FA56F6"/>
  </w:style>
  <w:style w:type="numbering" w:customStyle="1" w:styleId="11312">
    <w:name w:val="リストなし1131"/>
    <w:next w:val="a2"/>
    <w:uiPriority w:val="99"/>
    <w:semiHidden/>
    <w:unhideWhenUsed/>
    <w:rsid w:val="00FA56F6"/>
  </w:style>
  <w:style w:type="numbering" w:customStyle="1" w:styleId="11313">
    <w:name w:val="无列表1131"/>
    <w:next w:val="a2"/>
    <w:semiHidden/>
    <w:rsid w:val="00FA56F6"/>
  </w:style>
  <w:style w:type="numbering" w:customStyle="1" w:styleId="NoList2131">
    <w:name w:val="No List2131"/>
    <w:next w:val="a2"/>
    <w:semiHidden/>
    <w:rsid w:val="00FA56F6"/>
  </w:style>
  <w:style w:type="numbering" w:customStyle="1" w:styleId="NoList3131">
    <w:name w:val="No List3131"/>
    <w:next w:val="a2"/>
    <w:uiPriority w:val="99"/>
    <w:semiHidden/>
    <w:rsid w:val="00FA56F6"/>
  </w:style>
  <w:style w:type="numbering" w:customStyle="1" w:styleId="NoList11131">
    <w:name w:val="No List11131"/>
    <w:next w:val="a2"/>
    <w:uiPriority w:val="99"/>
    <w:semiHidden/>
    <w:unhideWhenUsed/>
    <w:rsid w:val="00FA56F6"/>
  </w:style>
  <w:style w:type="numbering" w:customStyle="1" w:styleId="12310">
    <w:name w:val="無清單1231"/>
    <w:next w:val="a2"/>
    <w:uiPriority w:val="99"/>
    <w:semiHidden/>
    <w:unhideWhenUsed/>
    <w:rsid w:val="00FA56F6"/>
  </w:style>
  <w:style w:type="numbering" w:customStyle="1" w:styleId="111310">
    <w:name w:val="無清單11131"/>
    <w:next w:val="a2"/>
    <w:uiPriority w:val="99"/>
    <w:semiHidden/>
    <w:unhideWhenUsed/>
    <w:rsid w:val="00FA56F6"/>
  </w:style>
  <w:style w:type="numbering" w:customStyle="1" w:styleId="NoList1212">
    <w:name w:val="No List1212"/>
    <w:next w:val="a2"/>
    <w:uiPriority w:val="99"/>
    <w:semiHidden/>
    <w:unhideWhenUsed/>
    <w:rsid w:val="00FA56F6"/>
  </w:style>
  <w:style w:type="numbering" w:customStyle="1" w:styleId="11125">
    <w:name w:val="リストなし1112"/>
    <w:next w:val="a2"/>
    <w:uiPriority w:val="99"/>
    <w:semiHidden/>
    <w:unhideWhenUsed/>
    <w:rsid w:val="00FA56F6"/>
  </w:style>
  <w:style w:type="numbering" w:customStyle="1" w:styleId="11126">
    <w:name w:val="无列表1112"/>
    <w:next w:val="a2"/>
    <w:semiHidden/>
    <w:rsid w:val="00FA56F6"/>
  </w:style>
  <w:style w:type="numbering" w:customStyle="1" w:styleId="NoList2112">
    <w:name w:val="No List2112"/>
    <w:next w:val="a2"/>
    <w:semiHidden/>
    <w:rsid w:val="00FA56F6"/>
  </w:style>
  <w:style w:type="numbering" w:customStyle="1" w:styleId="NoList3112">
    <w:name w:val="No List3112"/>
    <w:next w:val="a2"/>
    <w:uiPriority w:val="99"/>
    <w:semiHidden/>
    <w:rsid w:val="00FA56F6"/>
  </w:style>
  <w:style w:type="numbering" w:customStyle="1" w:styleId="NoList11112">
    <w:name w:val="No List11112"/>
    <w:next w:val="a2"/>
    <w:uiPriority w:val="99"/>
    <w:semiHidden/>
    <w:unhideWhenUsed/>
    <w:rsid w:val="00FA56F6"/>
  </w:style>
  <w:style w:type="numbering" w:customStyle="1" w:styleId="12120">
    <w:name w:val="無清單1212"/>
    <w:next w:val="a2"/>
    <w:uiPriority w:val="99"/>
    <w:semiHidden/>
    <w:unhideWhenUsed/>
    <w:rsid w:val="00FA56F6"/>
  </w:style>
  <w:style w:type="numbering" w:customStyle="1" w:styleId="111120">
    <w:name w:val="無清單11112"/>
    <w:next w:val="a2"/>
    <w:uiPriority w:val="99"/>
    <w:semiHidden/>
    <w:unhideWhenUsed/>
    <w:rsid w:val="00FA56F6"/>
  </w:style>
  <w:style w:type="numbering" w:customStyle="1" w:styleId="NoList52">
    <w:name w:val="No List52"/>
    <w:next w:val="a2"/>
    <w:uiPriority w:val="99"/>
    <w:semiHidden/>
    <w:unhideWhenUsed/>
    <w:rsid w:val="00FA56F6"/>
  </w:style>
  <w:style w:type="numbering" w:customStyle="1" w:styleId="NoList132">
    <w:name w:val="No List132"/>
    <w:next w:val="a2"/>
    <w:uiPriority w:val="99"/>
    <w:semiHidden/>
    <w:unhideWhenUsed/>
    <w:rsid w:val="00FA56F6"/>
  </w:style>
  <w:style w:type="numbering" w:customStyle="1" w:styleId="1228">
    <w:name w:val="リストなし122"/>
    <w:next w:val="a2"/>
    <w:uiPriority w:val="99"/>
    <w:semiHidden/>
    <w:unhideWhenUsed/>
    <w:rsid w:val="00FA56F6"/>
  </w:style>
  <w:style w:type="numbering" w:customStyle="1" w:styleId="1229">
    <w:name w:val="无列表122"/>
    <w:next w:val="a2"/>
    <w:semiHidden/>
    <w:rsid w:val="00FA56F6"/>
  </w:style>
  <w:style w:type="numbering" w:customStyle="1" w:styleId="NoList222">
    <w:name w:val="No List222"/>
    <w:next w:val="a2"/>
    <w:semiHidden/>
    <w:rsid w:val="00FA56F6"/>
  </w:style>
  <w:style w:type="numbering" w:customStyle="1" w:styleId="NoList322">
    <w:name w:val="No List322"/>
    <w:next w:val="a2"/>
    <w:uiPriority w:val="99"/>
    <w:semiHidden/>
    <w:rsid w:val="00FA56F6"/>
  </w:style>
  <w:style w:type="numbering" w:customStyle="1" w:styleId="NoList1122">
    <w:name w:val="No List1122"/>
    <w:next w:val="a2"/>
    <w:uiPriority w:val="99"/>
    <w:semiHidden/>
    <w:unhideWhenUsed/>
    <w:rsid w:val="00FA56F6"/>
  </w:style>
  <w:style w:type="numbering" w:customStyle="1" w:styleId="1321">
    <w:name w:val="無清單132"/>
    <w:next w:val="a2"/>
    <w:uiPriority w:val="99"/>
    <w:semiHidden/>
    <w:unhideWhenUsed/>
    <w:rsid w:val="00FA56F6"/>
  </w:style>
  <w:style w:type="numbering" w:customStyle="1" w:styleId="11220">
    <w:name w:val="無清單1122"/>
    <w:next w:val="a2"/>
    <w:uiPriority w:val="99"/>
    <w:semiHidden/>
    <w:unhideWhenUsed/>
    <w:rsid w:val="00FA56F6"/>
  </w:style>
  <w:style w:type="numbering" w:customStyle="1" w:styleId="2120">
    <w:name w:val="无列表212"/>
    <w:next w:val="a2"/>
    <w:uiPriority w:val="99"/>
    <w:semiHidden/>
    <w:unhideWhenUsed/>
    <w:rsid w:val="00FA56F6"/>
  </w:style>
  <w:style w:type="numbering" w:customStyle="1" w:styleId="NoList11122">
    <w:name w:val="No List11122"/>
    <w:next w:val="a2"/>
    <w:uiPriority w:val="99"/>
    <w:semiHidden/>
    <w:unhideWhenUsed/>
    <w:rsid w:val="00FA56F6"/>
  </w:style>
  <w:style w:type="numbering" w:customStyle="1" w:styleId="NoList7">
    <w:name w:val="No List7"/>
    <w:next w:val="a2"/>
    <w:uiPriority w:val="99"/>
    <w:semiHidden/>
    <w:unhideWhenUsed/>
    <w:rsid w:val="00FA56F6"/>
  </w:style>
  <w:style w:type="numbering" w:customStyle="1" w:styleId="NoList15">
    <w:name w:val="No List15"/>
    <w:next w:val="a2"/>
    <w:uiPriority w:val="99"/>
    <w:semiHidden/>
    <w:unhideWhenUsed/>
    <w:rsid w:val="00FA56F6"/>
  </w:style>
  <w:style w:type="numbering" w:customStyle="1" w:styleId="149">
    <w:name w:val="リストなし14"/>
    <w:next w:val="a2"/>
    <w:uiPriority w:val="99"/>
    <w:semiHidden/>
    <w:unhideWhenUsed/>
    <w:rsid w:val="00FA56F6"/>
  </w:style>
  <w:style w:type="numbering" w:customStyle="1" w:styleId="14a">
    <w:name w:val="无列表14"/>
    <w:next w:val="a2"/>
    <w:semiHidden/>
    <w:rsid w:val="00FA56F6"/>
  </w:style>
  <w:style w:type="numbering" w:customStyle="1" w:styleId="NoList24">
    <w:name w:val="No List24"/>
    <w:next w:val="a2"/>
    <w:semiHidden/>
    <w:rsid w:val="00FA56F6"/>
  </w:style>
  <w:style w:type="numbering" w:customStyle="1" w:styleId="NoList34">
    <w:name w:val="No List34"/>
    <w:next w:val="a2"/>
    <w:uiPriority w:val="99"/>
    <w:semiHidden/>
    <w:rsid w:val="00FA56F6"/>
  </w:style>
  <w:style w:type="numbering" w:customStyle="1" w:styleId="NoList115">
    <w:name w:val="No List115"/>
    <w:next w:val="a2"/>
    <w:uiPriority w:val="99"/>
    <w:semiHidden/>
    <w:unhideWhenUsed/>
    <w:rsid w:val="00FA56F6"/>
  </w:style>
  <w:style w:type="numbering" w:customStyle="1" w:styleId="156">
    <w:name w:val="無清單15"/>
    <w:next w:val="a2"/>
    <w:uiPriority w:val="99"/>
    <w:semiHidden/>
    <w:unhideWhenUsed/>
    <w:rsid w:val="00FA56F6"/>
  </w:style>
  <w:style w:type="numbering" w:customStyle="1" w:styleId="1142">
    <w:name w:val="無清單114"/>
    <w:next w:val="a2"/>
    <w:uiPriority w:val="99"/>
    <w:semiHidden/>
    <w:unhideWhenUsed/>
    <w:rsid w:val="00FA56F6"/>
  </w:style>
  <w:style w:type="numbering" w:customStyle="1" w:styleId="NoList43">
    <w:name w:val="No List43"/>
    <w:next w:val="a2"/>
    <w:uiPriority w:val="99"/>
    <w:semiHidden/>
    <w:unhideWhenUsed/>
    <w:rsid w:val="00FA56F6"/>
  </w:style>
  <w:style w:type="numbering" w:customStyle="1" w:styleId="NoList124">
    <w:name w:val="No List124"/>
    <w:next w:val="a2"/>
    <w:uiPriority w:val="99"/>
    <w:semiHidden/>
    <w:unhideWhenUsed/>
    <w:rsid w:val="00FA56F6"/>
  </w:style>
  <w:style w:type="numbering" w:customStyle="1" w:styleId="1143">
    <w:name w:val="リストなし114"/>
    <w:next w:val="a2"/>
    <w:uiPriority w:val="99"/>
    <w:semiHidden/>
    <w:unhideWhenUsed/>
    <w:rsid w:val="00FA56F6"/>
  </w:style>
  <w:style w:type="numbering" w:customStyle="1" w:styleId="1144">
    <w:name w:val="无列表114"/>
    <w:next w:val="a2"/>
    <w:semiHidden/>
    <w:rsid w:val="00FA56F6"/>
  </w:style>
  <w:style w:type="numbering" w:customStyle="1" w:styleId="NoList214">
    <w:name w:val="No List214"/>
    <w:next w:val="a2"/>
    <w:semiHidden/>
    <w:rsid w:val="00FA56F6"/>
  </w:style>
  <w:style w:type="numbering" w:customStyle="1" w:styleId="NoList314">
    <w:name w:val="No List314"/>
    <w:next w:val="a2"/>
    <w:uiPriority w:val="99"/>
    <w:semiHidden/>
    <w:rsid w:val="00FA56F6"/>
  </w:style>
  <w:style w:type="numbering" w:customStyle="1" w:styleId="NoList1114">
    <w:name w:val="No List1114"/>
    <w:next w:val="a2"/>
    <w:uiPriority w:val="99"/>
    <w:semiHidden/>
    <w:unhideWhenUsed/>
    <w:rsid w:val="00FA56F6"/>
  </w:style>
  <w:style w:type="numbering" w:customStyle="1" w:styleId="1242">
    <w:name w:val="無清單124"/>
    <w:next w:val="a2"/>
    <w:uiPriority w:val="99"/>
    <w:semiHidden/>
    <w:unhideWhenUsed/>
    <w:rsid w:val="00FA56F6"/>
  </w:style>
  <w:style w:type="numbering" w:customStyle="1" w:styleId="11140">
    <w:name w:val="無清單1114"/>
    <w:next w:val="a2"/>
    <w:uiPriority w:val="99"/>
    <w:semiHidden/>
    <w:unhideWhenUsed/>
    <w:rsid w:val="00FA56F6"/>
  </w:style>
  <w:style w:type="numbering" w:customStyle="1" w:styleId="231">
    <w:name w:val="无列表23"/>
    <w:next w:val="a2"/>
    <w:uiPriority w:val="99"/>
    <w:semiHidden/>
    <w:unhideWhenUsed/>
    <w:rsid w:val="00FA56F6"/>
  </w:style>
  <w:style w:type="numbering" w:customStyle="1" w:styleId="NoList1213">
    <w:name w:val="No List1213"/>
    <w:next w:val="a2"/>
    <w:uiPriority w:val="99"/>
    <w:semiHidden/>
    <w:unhideWhenUsed/>
    <w:rsid w:val="00FA56F6"/>
  </w:style>
  <w:style w:type="numbering" w:customStyle="1" w:styleId="11132">
    <w:name w:val="リストなし1113"/>
    <w:next w:val="a2"/>
    <w:uiPriority w:val="99"/>
    <w:semiHidden/>
    <w:unhideWhenUsed/>
    <w:rsid w:val="00FA56F6"/>
  </w:style>
  <w:style w:type="numbering" w:customStyle="1" w:styleId="11133">
    <w:name w:val="无列表1113"/>
    <w:next w:val="a2"/>
    <w:semiHidden/>
    <w:rsid w:val="00FA56F6"/>
  </w:style>
  <w:style w:type="numbering" w:customStyle="1" w:styleId="NoList2113">
    <w:name w:val="No List2113"/>
    <w:next w:val="a2"/>
    <w:semiHidden/>
    <w:rsid w:val="00FA56F6"/>
  </w:style>
  <w:style w:type="numbering" w:customStyle="1" w:styleId="NoList3113">
    <w:name w:val="No List3113"/>
    <w:next w:val="a2"/>
    <w:uiPriority w:val="99"/>
    <w:semiHidden/>
    <w:rsid w:val="00FA56F6"/>
  </w:style>
  <w:style w:type="numbering" w:customStyle="1" w:styleId="NoList11113">
    <w:name w:val="No List11113"/>
    <w:next w:val="a2"/>
    <w:uiPriority w:val="99"/>
    <w:semiHidden/>
    <w:unhideWhenUsed/>
    <w:rsid w:val="00FA56F6"/>
  </w:style>
  <w:style w:type="numbering" w:customStyle="1" w:styleId="12130">
    <w:name w:val="無清單1213"/>
    <w:next w:val="a2"/>
    <w:uiPriority w:val="99"/>
    <w:semiHidden/>
    <w:unhideWhenUsed/>
    <w:rsid w:val="00FA56F6"/>
  </w:style>
  <w:style w:type="numbering" w:customStyle="1" w:styleId="111130">
    <w:name w:val="無清單11113"/>
    <w:next w:val="a2"/>
    <w:uiPriority w:val="99"/>
    <w:semiHidden/>
    <w:unhideWhenUsed/>
    <w:rsid w:val="00FA56F6"/>
  </w:style>
  <w:style w:type="numbering" w:customStyle="1" w:styleId="NoList53">
    <w:name w:val="No List53"/>
    <w:next w:val="a2"/>
    <w:uiPriority w:val="99"/>
    <w:semiHidden/>
    <w:unhideWhenUsed/>
    <w:rsid w:val="00FA56F6"/>
  </w:style>
  <w:style w:type="numbering" w:customStyle="1" w:styleId="NoList133">
    <w:name w:val="No List133"/>
    <w:next w:val="a2"/>
    <w:uiPriority w:val="99"/>
    <w:semiHidden/>
    <w:unhideWhenUsed/>
    <w:rsid w:val="00FA56F6"/>
  </w:style>
  <w:style w:type="numbering" w:customStyle="1" w:styleId="1237">
    <w:name w:val="リストなし123"/>
    <w:next w:val="a2"/>
    <w:uiPriority w:val="99"/>
    <w:semiHidden/>
    <w:unhideWhenUsed/>
    <w:rsid w:val="00FA56F6"/>
  </w:style>
  <w:style w:type="numbering" w:customStyle="1" w:styleId="1238">
    <w:name w:val="无列表123"/>
    <w:next w:val="a2"/>
    <w:semiHidden/>
    <w:rsid w:val="00FA56F6"/>
  </w:style>
  <w:style w:type="numbering" w:customStyle="1" w:styleId="NoList223">
    <w:name w:val="No List223"/>
    <w:next w:val="a2"/>
    <w:semiHidden/>
    <w:rsid w:val="00FA56F6"/>
  </w:style>
  <w:style w:type="numbering" w:customStyle="1" w:styleId="NoList323">
    <w:name w:val="No List323"/>
    <w:next w:val="a2"/>
    <w:uiPriority w:val="99"/>
    <w:semiHidden/>
    <w:rsid w:val="00FA56F6"/>
  </w:style>
  <w:style w:type="numbering" w:customStyle="1" w:styleId="NoList1123">
    <w:name w:val="No List1123"/>
    <w:next w:val="a2"/>
    <w:uiPriority w:val="99"/>
    <w:semiHidden/>
    <w:unhideWhenUsed/>
    <w:rsid w:val="00FA56F6"/>
  </w:style>
  <w:style w:type="numbering" w:customStyle="1" w:styleId="1330">
    <w:name w:val="無清單133"/>
    <w:next w:val="a2"/>
    <w:uiPriority w:val="99"/>
    <w:semiHidden/>
    <w:unhideWhenUsed/>
    <w:rsid w:val="00FA56F6"/>
  </w:style>
  <w:style w:type="numbering" w:customStyle="1" w:styleId="11230">
    <w:name w:val="無清單1123"/>
    <w:next w:val="a2"/>
    <w:uiPriority w:val="99"/>
    <w:semiHidden/>
    <w:unhideWhenUsed/>
    <w:rsid w:val="00FA56F6"/>
  </w:style>
  <w:style w:type="numbering" w:customStyle="1" w:styleId="2130">
    <w:name w:val="无列表213"/>
    <w:next w:val="a2"/>
    <w:uiPriority w:val="99"/>
    <w:semiHidden/>
    <w:unhideWhenUsed/>
    <w:rsid w:val="00FA56F6"/>
  </w:style>
  <w:style w:type="numbering" w:customStyle="1" w:styleId="NoList1222">
    <w:name w:val="No List1222"/>
    <w:next w:val="a2"/>
    <w:uiPriority w:val="99"/>
    <w:semiHidden/>
    <w:unhideWhenUsed/>
    <w:rsid w:val="00FA56F6"/>
  </w:style>
  <w:style w:type="numbering" w:customStyle="1" w:styleId="11221">
    <w:name w:val="リストなし1122"/>
    <w:next w:val="a2"/>
    <w:uiPriority w:val="99"/>
    <w:semiHidden/>
    <w:unhideWhenUsed/>
    <w:rsid w:val="00FA56F6"/>
  </w:style>
  <w:style w:type="numbering" w:customStyle="1" w:styleId="11222">
    <w:name w:val="无列表1122"/>
    <w:next w:val="a2"/>
    <w:semiHidden/>
    <w:rsid w:val="00FA56F6"/>
  </w:style>
  <w:style w:type="numbering" w:customStyle="1" w:styleId="NoList2122">
    <w:name w:val="No List2122"/>
    <w:next w:val="a2"/>
    <w:semiHidden/>
    <w:rsid w:val="00FA56F6"/>
  </w:style>
  <w:style w:type="numbering" w:customStyle="1" w:styleId="NoList3122">
    <w:name w:val="No List3122"/>
    <w:next w:val="a2"/>
    <w:uiPriority w:val="99"/>
    <w:semiHidden/>
    <w:rsid w:val="00FA56F6"/>
  </w:style>
  <w:style w:type="numbering" w:customStyle="1" w:styleId="NoList11123">
    <w:name w:val="No List11123"/>
    <w:next w:val="a2"/>
    <w:uiPriority w:val="99"/>
    <w:semiHidden/>
    <w:unhideWhenUsed/>
    <w:rsid w:val="00FA56F6"/>
  </w:style>
  <w:style w:type="numbering" w:customStyle="1" w:styleId="12220">
    <w:name w:val="無清單1222"/>
    <w:next w:val="a2"/>
    <w:uiPriority w:val="99"/>
    <w:semiHidden/>
    <w:unhideWhenUsed/>
    <w:rsid w:val="00FA56F6"/>
  </w:style>
  <w:style w:type="numbering" w:customStyle="1" w:styleId="111220">
    <w:name w:val="無清單11122"/>
    <w:next w:val="a2"/>
    <w:uiPriority w:val="99"/>
    <w:semiHidden/>
    <w:unhideWhenUsed/>
    <w:rsid w:val="00FA56F6"/>
  </w:style>
  <w:style w:type="numbering" w:customStyle="1" w:styleId="NoList8">
    <w:name w:val="No List8"/>
    <w:next w:val="a2"/>
    <w:uiPriority w:val="99"/>
    <w:semiHidden/>
    <w:unhideWhenUsed/>
    <w:rsid w:val="00FA56F6"/>
  </w:style>
  <w:style w:type="numbering" w:customStyle="1" w:styleId="NoList16">
    <w:name w:val="No List16"/>
    <w:next w:val="a2"/>
    <w:uiPriority w:val="99"/>
    <w:semiHidden/>
    <w:unhideWhenUsed/>
    <w:rsid w:val="00FA56F6"/>
  </w:style>
  <w:style w:type="numbering" w:customStyle="1" w:styleId="157">
    <w:name w:val="リストなし15"/>
    <w:next w:val="a2"/>
    <w:uiPriority w:val="99"/>
    <w:semiHidden/>
    <w:unhideWhenUsed/>
    <w:rsid w:val="00FA56F6"/>
  </w:style>
  <w:style w:type="numbering" w:customStyle="1" w:styleId="158">
    <w:name w:val="无列表15"/>
    <w:next w:val="a2"/>
    <w:semiHidden/>
    <w:rsid w:val="00FA56F6"/>
  </w:style>
  <w:style w:type="numbering" w:customStyle="1" w:styleId="NoList25">
    <w:name w:val="No List25"/>
    <w:next w:val="a2"/>
    <w:semiHidden/>
    <w:rsid w:val="00FA56F6"/>
  </w:style>
  <w:style w:type="numbering" w:customStyle="1" w:styleId="NoList35">
    <w:name w:val="No List35"/>
    <w:next w:val="a2"/>
    <w:uiPriority w:val="99"/>
    <w:semiHidden/>
    <w:rsid w:val="00FA56F6"/>
  </w:style>
  <w:style w:type="numbering" w:customStyle="1" w:styleId="NoList116">
    <w:name w:val="No List116"/>
    <w:next w:val="a2"/>
    <w:uiPriority w:val="99"/>
    <w:semiHidden/>
    <w:unhideWhenUsed/>
    <w:rsid w:val="00FA56F6"/>
  </w:style>
  <w:style w:type="numbering" w:customStyle="1" w:styleId="162">
    <w:name w:val="無清單16"/>
    <w:next w:val="a2"/>
    <w:uiPriority w:val="99"/>
    <w:semiHidden/>
    <w:unhideWhenUsed/>
    <w:rsid w:val="00FA56F6"/>
  </w:style>
  <w:style w:type="numbering" w:customStyle="1" w:styleId="1151">
    <w:name w:val="無清單115"/>
    <w:next w:val="a2"/>
    <w:uiPriority w:val="99"/>
    <w:semiHidden/>
    <w:unhideWhenUsed/>
    <w:rsid w:val="00FA56F6"/>
  </w:style>
  <w:style w:type="numbering" w:customStyle="1" w:styleId="NoList1115">
    <w:name w:val="No List1115"/>
    <w:next w:val="a2"/>
    <w:uiPriority w:val="99"/>
    <w:semiHidden/>
    <w:unhideWhenUsed/>
    <w:rsid w:val="00FA56F6"/>
  </w:style>
  <w:style w:type="numbering" w:customStyle="1" w:styleId="241">
    <w:name w:val="无列表24"/>
    <w:next w:val="a2"/>
    <w:uiPriority w:val="99"/>
    <w:semiHidden/>
    <w:unhideWhenUsed/>
    <w:rsid w:val="00FA56F6"/>
  </w:style>
  <w:style w:type="numbering" w:customStyle="1" w:styleId="NoList125">
    <w:name w:val="No List125"/>
    <w:next w:val="a2"/>
    <w:uiPriority w:val="99"/>
    <w:semiHidden/>
    <w:unhideWhenUsed/>
    <w:rsid w:val="00FA56F6"/>
  </w:style>
  <w:style w:type="numbering" w:customStyle="1" w:styleId="1152">
    <w:name w:val="リストなし115"/>
    <w:next w:val="a2"/>
    <w:uiPriority w:val="99"/>
    <w:semiHidden/>
    <w:unhideWhenUsed/>
    <w:rsid w:val="00FA56F6"/>
  </w:style>
  <w:style w:type="numbering" w:customStyle="1" w:styleId="1153">
    <w:name w:val="无列表115"/>
    <w:next w:val="a2"/>
    <w:semiHidden/>
    <w:rsid w:val="00FA56F6"/>
  </w:style>
  <w:style w:type="numbering" w:customStyle="1" w:styleId="NoList215">
    <w:name w:val="No List215"/>
    <w:next w:val="a2"/>
    <w:semiHidden/>
    <w:rsid w:val="00FA56F6"/>
  </w:style>
  <w:style w:type="numbering" w:customStyle="1" w:styleId="NoList315">
    <w:name w:val="No List315"/>
    <w:next w:val="a2"/>
    <w:uiPriority w:val="99"/>
    <w:semiHidden/>
    <w:rsid w:val="00FA56F6"/>
  </w:style>
  <w:style w:type="numbering" w:customStyle="1" w:styleId="1250">
    <w:name w:val="無清單125"/>
    <w:next w:val="a2"/>
    <w:uiPriority w:val="99"/>
    <w:semiHidden/>
    <w:unhideWhenUsed/>
    <w:rsid w:val="00FA56F6"/>
  </w:style>
  <w:style w:type="numbering" w:customStyle="1" w:styleId="11150">
    <w:name w:val="無清單1115"/>
    <w:next w:val="a2"/>
    <w:uiPriority w:val="99"/>
    <w:semiHidden/>
    <w:unhideWhenUsed/>
    <w:rsid w:val="00FA56F6"/>
  </w:style>
  <w:style w:type="numbering" w:customStyle="1" w:styleId="NoList44">
    <w:name w:val="No List44"/>
    <w:next w:val="a2"/>
    <w:uiPriority w:val="99"/>
    <w:semiHidden/>
    <w:unhideWhenUsed/>
    <w:rsid w:val="00FA56F6"/>
  </w:style>
  <w:style w:type="numbering" w:customStyle="1" w:styleId="NoList1124">
    <w:name w:val="No List1124"/>
    <w:next w:val="a2"/>
    <w:uiPriority w:val="99"/>
    <w:semiHidden/>
    <w:unhideWhenUsed/>
    <w:rsid w:val="00FA56F6"/>
  </w:style>
  <w:style w:type="numbering" w:customStyle="1" w:styleId="NoList1214">
    <w:name w:val="No List1214"/>
    <w:next w:val="a2"/>
    <w:uiPriority w:val="99"/>
    <w:semiHidden/>
    <w:unhideWhenUsed/>
    <w:rsid w:val="00FA56F6"/>
  </w:style>
  <w:style w:type="numbering" w:customStyle="1" w:styleId="11141">
    <w:name w:val="リストなし1114"/>
    <w:next w:val="a2"/>
    <w:uiPriority w:val="99"/>
    <w:semiHidden/>
    <w:unhideWhenUsed/>
    <w:rsid w:val="00FA56F6"/>
  </w:style>
  <w:style w:type="numbering" w:customStyle="1" w:styleId="11142">
    <w:name w:val="无列表1114"/>
    <w:next w:val="a2"/>
    <w:semiHidden/>
    <w:rsid w:val="00FA56F6"/>
  </w:style>
  <w:style w:type="numbering" w:customStyle="1" w:styleId="NoList2114">
    <w:name w:val="No List2114"/>
    <w:next w:val="a2"/>
    <w:semiHidden/>
    <w:rsid w:val="00FA56F6"/>
  </w:style>
  <w:style w:type="numbering" w:customStyle="1" w:styleId="NoList3114">
    <w:name w:val="No List3114"/>
    <w:next w:val="a2"/>
    <w:uiPriority w:val="99"/>
    <w:semiHidden/>
    <w:rsid w:val="00FA56F6"/>
  </w:style>
  <w:style w:type="numbering" w:customStyle="1" w:styleId="NoList11114">
    <w:name w:val="No List11114"/>
    <w:next w:val="a2"/>
    <w:uiPriority w:val="99"/>
    <w:semiHidden/>
    <w:unhideWhenUsed/>
    <w:rsid w:val="00FA56F6"/>
  </w:style>
  <w:style w:type="numbering" w:customStyle="1" w:styleId="12140">
    <w:name w:val="無清單1214"/>
    <w:next w:val="a2"/>
    <w:uiPriority w:val="99"/>
    <w:semiHidden/>
    <w:unhideWhenUsed/>
    <w:rsid w:val="00FA56F6"/>
  </w:style>
  <w:style w:type="numbering" w:customStyle="1" w:styleId="111140">
    <w:name w:val="無清單11114"/>
    <w:next w:val="a2"/>
    <w:uiPriority w:val="99"/>
    <w:semiHidden/>
    <w:unhideWhenUsed/>
    <w:rsid w:val="00FA56F6"/>
  </w:style>
  <w:style w:type="numbering" w:customStyle="1" w:styleId="NoList54">
    <w:name w:val="No List54"/>
    <w:next w:val="a2"/>
    <w:uiPriority w:val="99"/>
    <w:semiHidden/>
    <w:unhideWhenUsed/>
    <w:rsid w:val="00FA56F6"/>
  </w:style>
  <w:style w:type="numbering" w:customStyle="1" w:styleId="NoList134">
    <w:name w:val="No List134"/>
    <w:next w:val="a2"/>
    <w:uiPriority w:val="99"/>
    <w:semiHidden/>
    <w:unhideWhenUsed/>
    <w:rsid w:val="00FA56F6"/>
  </w:style>
  <w:style w:type="numbering" w:customStyle="1" w:styleId="1243">
    <w:name w:val="リストなし124"/>
    <w:next w:val="a2"/>
    <w:uiPriority w:val="99"/>
    <w:semiHidden/>
    <w:unhideWhenUsed/>
    <w:rsid w:val="00FA56F6"/>
  </w:style>
  <w:style w:type="numbering" w:customStyle="1" w:styleId="1244">
    <w:name w:val="无列表124"/>
    <w:next w:val="a2"/>
    <w:semiHidden/>
    <w:rsid w:val="00FA56F6"/>
  </w:style>
  <w:style w:type="numbering" w:customStyle="1" w:styleId="NoList224">
    <w:name w:val="No List224"/>
    <w:next w:val="a2"/>
    <w:semiHidden/>
    <w:rsid w:val="00FA56F6"/>
  </w:style>
  <w:style w:type="numbering" w:customStyle="1" w:styleId="NoList324">
    <w:name w:val="No List324"/>
    <w:next w:val="a2"/>
    <w:uiPriority w:val="99"/>
    <w:semiHidden/>
    <w:rsid w:val="00FA56F6"/>
  </w:style>
  <w:style w:type="numbering" w:customStyle="1" w:styleId="1340">
    <w:name w:val="無清單134"/>
    <w:next w:val="a2"/>
    <w:uiPriority w:val="99"/>
    <w:semiHidden/>
    <w:unhideWhenUsed/>
    <w:rsid w:val="00FA56F6"/>
  </w:style>
  <w:style w:type="numbering" w:customStyle="1" w:styleId="11241">
    <w:name w:val="無清單1124"/>
    <w:next w:val="a2"/>
    <w:uiPriority w:val="99"/>
    <w:semiHidden/>
    <w:unhideWhenUsed/>
    <w:rsid w:val="00FA56F6"/>
  </w:style>
  <w:style w:type="numbering" w:customStyle="1" w:styleId="2140">
    <w:name w:val="无列表214"/>
    <w:next w:val="a2"/>
    <w:uiPriority w:val="99"/>
    <w:semiHidden/>
    <w:unhideWhenUsed/>
    <w:rsid w:val="00FA56F6"/>
  </w:style>
  <w:style w:type="numbering" w:customStyle="1" w:styleId="NoList1223">
    <w:name w:val="No List1223"/>
    <w:next w:val="a2"/>
    <w:uiPriority w:val="99"/>
    <w:semiHidden/>
    <w:unhideWhenUsed/>
    <w:rsid w:val="00FA56F6"/>
  </w:style>
  <w:style w:type="numbering" w:customStyle="1" w:styleId="11231">
    <w:name w:val="リストなし1123"/>
    <w:next w:val="a2"/>
    <w:uiPriority w:val="99"/>
    <w:semiHidden/>
    <w:unhideWhenUsed/>
    <w:rsid w:val="00FA56F6"/>
  </w:style>
  <w:style w:type="numbering" w:customStyle="1" w:styleId="11232">
    <w:name w:val="无列表1123"/>
    <w:next w:val="a2"/>
    <w:semiHidden/>
    <w:rsid w:val="00FA56F6"/>
  </w:style>
  <w:style w:type="numbering" w:customStyle="1" w:styleId="NoList2123">
    <w:name w:val="No List2123"/>
    <w:next w:val="a2"/>
    <w:semiHidden/>
    <w:rsid w:val="00FA56F6"/>
  </w:style>
  <w:style w:type="numbering" w:customStyle="1" w:styleId="NoList3123">
    <w:name w:val="No List3123"/>
    <w:next w:val="a2"/>
    <w:uiPriority w:val="99"/>
    <w:semiHidden/>
    <w:rsid w:val="00FA56F6"/>
  </w:style>
  <w:style w:type="numbering" w:customStyle="1" w:styleId="NoList11124">
    <w:name w:val="No List11124"/>
    <w:next w:val="a2"/>
    <w:uiPriority w:val="99"/>
    <w:semiHidden/>
    <w:unhideWhenUsed/>
    <w:rsid w:val="00FA56F6"/>
  </w:style>
  <w:style w:type="numbering" w:customStyle="1" w:styleId="12230">
    <w:name w:val="無清單1223"/>
    <w:next w:val="a2"/>
    <w:uiPriority w:val="99"/>
    <w:semiHidden/>
    <w:unhideWhenUsed/>
    <w:rsid w:val="00FA56F6"/>
  </w:style>
  <w:style w:type="numbering" w:customStyle="1" w:styleId="111230">
    <w:name w:val="無清單11123"/>
    <w:next w:val="a2"/>
    <w:uiPriority w:val="99"/>
    <w:semiHidden/>
    <w:unhideWhenUsed/>
    <w:rsid w:val="00FA56F6"/>
  </w:style>
  <w:style w:type="numbering" w:customStyle="1" w:styleId="31a">
    <w:name w:val="无列表31"/>
    <w:next w:val="a2"/>
    <w:uiPriority w:val="99"/>
    <w:semiHidden/>
    <w:unhideWhenUsed/>
    <w:rsid w:val="00FA56F6"/>
  </w:style>
  <w:style w:type="numbering" w:customStyle="1" w:styleId="1322">
    <w:name w:val="无列表132"/>
    <w:next w:val="a2"/>
    <w:semiHidden/>
    <w:rsid w:val="00FA56F6"/>
  </w:style>
  <w:style w:type="numbering" w:customStyle="1" w:styleId="NoList1132">
    <w:name w:val="No List1132"/>
    <w:next w:val="a2"/>
    <w:uiPriority w:val="99"/>
    <w:semiHidden/>
    <w:unhideWhenUsed/>
    <w:rsid w:val="00FA56F6"/>
  </w:style>
  <w:style w:type="numbering" w:customStyle="1" w:styleId="NoList412">
    <w:name w:val="No List412"/>
    <w:next w:val="a2"/>
    <w:uiPriority w:val="99"/>
    <w:semiHidden/>
    <w:unhideWhenUsed/>
    <w:rsid w:val="00FA56F6"/>
  </w:style>
  <w:style w:type="numbering" w:customStyle="1" w:styleId="2220">
    <w:name w:val="无列表222"/>
    <w:next w:val="a2"/>
    <w:uiPriority w:val="99"/>
    <w:semiHidden/>
    <w:unhideWhenUsed/>
    <w:rsid w:val="00FA56F6"/>
  </w:style>
  <w:style w:type="numbering" w:customStyle="1" w:styleId="NoList12112">
    <w:name w:val="No List12112"/>
    <w:next w:val="a2"/>
    <w:uiPriority w:val="99"/>
    <w:semiHidden/>
    <w:unhideWhenUsed/>
    <w:rsid w:val="00FA56F6"/>
  </w:style>
  <w:style w:type="numbering" w:customStyle="1" w:styleId="111121">
    <w:name w:val="リストなし11112"/>
    <w:next w:val="a2"/>
    <w:uiPriority w:val="99"/>
    <w:semiHidden/>
    <w:unhideWhenUsed/>
    <w:rsid w:val="00FA56F6"/>
  </w:style>
  <w:style w:type="numbering" w:customStyle="1" w:styleId="111122">
    <w:name w:val="无列表11112"/>
    <w:next w:val="a2"/>
    <w:semiHidden/>
    <w:rsid w:val="00FA56F6"/>
  </w:style>
  <w:style w:type="numbering" w:customStyle="1" w:styleId="NoList21112">
    <w:name w:val="No List21112"/>
    <w:next w:val="a2"/>
    <w:semiHidden/>
    <w:rsid w:val="00FA56F6"/>
  </w:style>
  <w:style w:type="numbering" w:customStyle="1" w:styleId="NoList31112">
    <w:name w:val="No List31112"/>
    <w:next w:val="a2"/>
    <w:uiPriority w:val="99"/>
    <w:semiHidden/>
    <w:rsid w:val="00FA56F6"/>
  </w:style>
  <w:style w:type="numbering" w:customStyle="1" w:styleId="NoList111112">
    <w:name w:val="No List111112"/>
    <w:next w:val="a2"/>
    <w:uiPriority w:val="99"/>
    <w:semiHidden/>
    <w:unhideWhenUsed/>
    <w:rsid w:val="00FA56F6"/>
  </w:style>
  <w:style w:type="numbering" w:customStyle="1" w:styleId="121120">
    <w:name w:val="無清單12112"/>
    <w:next w:val="a2"/>
    <w:uiPriority w:val="99"/>
    <w:semiHidden/>
    <w:unhideWhenUsed/>
    <w:rsid w:val="00FA56F6"/>
  </w:style>
  <w:style w:type="numbering" w:customStyle="1" w:styleId="1111120">
    <w:name w:val="無清單111112"/>
    <w:next w:val="a2"/>
    <w:uiPriority w:val="99"/>
    <w:semiHidden/>
    <w:unhideWhenUsed/>
    <w:rsid w:val="00FA56F6"/>
  </w:style>
  <w:style w:type="numbering" w:customStyle="1" w:styleId="NoList1312">
    <w:name w:val="No List1312"/>
    <w:next w:val="a2"/>
    <w:uiPriority w:val="99"/>
    <w:semiHidden/>
    <w:unhideWhenUsed/>
    <w:rsid w:val="00FA56F6"/>
  </w:style>
  <w:style w:type="numbering" w:customStyle="1" w:styleId="12121">
    <w:name w:val="リストなし1212"/>
    <w:next w:val="a2"/>
    <w:uiPriority w:val="99"/>
    <w:semiHidden/>
    <w:unhideWhenUsed/>
    <w:rsid w:val="00FA56F6"/>
  </w:style>
  <w:style w:type="numbering" w:customStyle="1" w:styleId="12122">
    <w:name w:val="无列表1212"/>
    <w:next w:val="a2"/>
    <w:semiHidden/>
    <w:rsid w:val="00FA56F6"/>
  </w:style>
  <w:style w:type="numbering" w:customStyle="1" w:styleId="NoList2212">
    <w:name w:val="No List2212"/>
    <w:next w:val="a2"/>
    <w:semiHidden/>
    <w:rsid w:val="00FA56F6"/>
  </w:style>
  <w:style w:type="numbering" w:customStyle="1" w:styleId="NoList3212">
    <w:name w:val="No List3212"/>
    <w:next w:val="a2"/>
    <w:uiPriority w:val="99"/>
    <w:semiHidden/>
    <w:rsid w:val="00FA56F6"/>
  </w:style>
  <w:style w:type="numbering" w:customStyle="1" w:styleId="NoList11212">
    <w:name w:val="No List11212"/>
    <w:next w:val="a2"/>
    <w:uiPriority w:val="99"/>
    <w:semiHidden/>
    <w:unhideWhenUsed/>
    <w:rsid w:val="00FA56F6"/>
  </w:style>
  <w:style w:type="numbering" w:customStyle="1" w:styleId="13120">
    <w:name w:val="無清單1312"/>
    <w:next w:val="a2"/>
    <w:uiPriority w:val="99"/>
    <w:semiHidden/>
    <w:unhideWhenUsed/>
    <w:rsid w:val="00FA56F6"/>
  </w:style>
  <w:style w:type="numbering" w:customStyle="1" w:styleId="112120">
    <w:name w:val="無清單11212"/>
    <w:next w:val="a2"/>
    <w:uiPriority w:val="99"/>
    <w:semiHidden/>
    <w:unhideWhenUsed/>
    <w:rsid w:val="00FA56F6"/>
  </w:style>
  <w:style w:type="numbering" w:customStyle="1" w:styleId="2112">
    <w:name w:val="无列表2112"/>
    <w:next w:val="a2"/>
    <w:uiPriority w:val="99"/>
    <w:semiHidden/>
    <w:unhideWhenUsed/>
    <w:rsid w:val="00FA56F6"/>
  </w:style>
  <w:style w:type="numbering" w:customStyle="1" w:styleId="NoList12212">
    <w:name w:val="No List12212"/>
    <w:next w:val="a2"/>
    <w:uiPriority w:val="99"/>
    <w:semiHidden/>
    <w:unhideWhenUsed/>
    <w:rsid w:val="00FA56F6"/>
  </w:style>
  <w:style w:type="numbering" w:customStyle="1" w:styleId="112121">
    <w:name w:val="リストなし11212"/>
    <w:next w:val="a2"/>
    <w:uiPriority w:val="99"/>
    <w:semiHidden/>
    <w:unhideWhenUsed/>
    <w:rsid w:val="00FA56F6"/>
  </w:style>
  <w:style w:type="numbering" w:customStyle="1" w:styleId="112122">
    <w:name w:val="无列表11212"/>
    <w:next w:val="a2"/>
    <w:semiHidden/>
    <w:rsid w:val="00FA56F6"/>
  </w:style>
  <w:style w:type="numbering" w:customStyle="1" w:styleId="NoList21212">
    <w:name w:val="No List21212"/>
    <w:next w:val="a2"/>
    <w:semiHidden/>
    <w:rsid w:val="00FA56F6"/>
  </w:style>
  <w:style w:type="numbering" w:customStyle="1" w:styleId="NoList31212">
    <w:name w:val="No List31212"/>
    <w:next w:val="a2"/>
    <w:uiPriority w:val="99"/>
    <w:semiHidden/>
    <w:rsid w:val="00FA56F6"/>
  </w:style>
  <w:style w:type="numbering" w:customStyle="1" w:styleId="NoList111212">
    <w:name w:val="No List111212"/>
    <w:next w:val="a2"/>
    <w:uiPriority w:val="99"/>
    <w:semiHidden/>
    <w:unhideWhenUsed/>
    <w:rsid w:val="00FA56F6"/>
  </w:style>
  <w:style w:type="numbering" w:customStyle="1" w:styleId="122120">
    <w:name w:val="無清單12212"/>
    <w:next w:val="a2"/>
    <w:uiPriority w:val="99"/>
    <w:semiHidden/>
    <w:unhideWhenUsed/>
    <w:rsid w:val="00FA56F6"/>
  </w:style>
  <w:style w:type="numbering" w:customStyle="1" w:styleId="111212">
    <w:name w:val="無清單111212"/>
    <w:next w:val="a2"/>
    <w:uiPriority w:val="99"/>
    <w:semiHidden/>
    <w:unhideWhenUsed/>
    <w:rsid w:val="00FA56F6"/>
  </w:style>
  <w:style w:type="numbering" w:customStyle="1" w:styleId="13111">
    <w:name w:val="无列表1311"/>
    <w:next w:val="a2"/>
    <w:semiHidden/>
    <w:rsid w:val="00FA56F6"/>
  </w:style>
  <w:style w:type="numbering" w:customStyle="1" w:styleId="NoList4111">
    <w:name w:val="No List4111"/>
    <w:next w:val="a2"/>
    <w:uiPriority w:val="99"/>
    <w:semiHidden/>
    <w:unhideWhenUsed/>
    <w:rsid w:val="00FA56F6"/>
  </w:style>
  <w:style w:type="numbering" w:customStyle="1" w:styleId="2211">
    <w:name w:val="无列表2211"/>
    <w:next w:val="a2"/>
    <w:uiPriority w:val="99"/>
    <w:semiHidden/>
    <w:unhideWhenUsed/>
    <w:rsid w:val="00FA56F6"/>
  </w:style>
  <w:style w:type="numbering" w:customStyle="1" w:styleId="NoList121111">
    <w:name w:val="No List121111"/>
    <w:next w:val="a2"/>
    <w:uiPriority w:val="99"/>
    <w:semiHidden/>
    <w:unhideWhenUsed/>
    <w:rsid w:val="00FA56F6"/>
  </w:style>
  <w:style w:type="numbering" w:customStyle="1" w:styleId="1111111">
    <w:name w:val="リストなし111111"/>
    <w:next w:val="a2"/>
    <w:uiPriority w:val="99"/>
    <w:semiHidden/>
    <w:unhideWhenUsed/>
    <w:rsid w:val="00FA56F6"/>
  </w:style>
  <w:style w:type="numbering" w:customStyle="1" w:styleId="1111112">
    <w:name w:val="无列表111111"/>
    <w:next w:val="a2"/>
    <w:semiHidden/>
    <w:rsid w:val="00FA56F6"/>
  </w:style>
  <w:style w:type="numbering" w:customStyle="1" w:styleId="NoList211111">
    <w:name w:val="No List211111"/>
    <w:next w:val="a2"/>
    <w:semiHidden/>
    <w:rsid w:val="00FA56F6"/>
  </w:style>
  <w:style w:type="numbering" w:customStyle="1" w:styleId="NoList311111">
    <w:name w:val="No List311111"/>
    <w:next w:val="a2"/>
    <w:uiPriority w:val="99"/>
    <w:semiHidden/>
    <w:rsid w:val="00FA56F6"/>
  </w:style>
  <w:style w:type="numbering" w:customStyle="1" w:styleId="NoList111111111">
    <w:name w:val="No List111111111"/>
    <w:next w:val="a2"/>
    <w:uiPriority w:val="99"/>
    <w:semiHidden/>
    <w:unhideWhenUsed/>
    <w:rsid w:val="00FA56F6"/>
  </w:style>
  <w:style w:type="numbering" w:customStyle="1" w:styleId="121111">
    <w:name w:val="無清單121111"/>
    <w:next w:val="a2"/>
    <w:uiPriority w:val="99"/>
    <w:semiHidden/>
    <w:unhideWhenUsed/>
    <w:rsid w:val="00FA56F6"/>
  </w:style>
  <w:style w:type="numbering" w:customStyle="1" w:styleId="11111110">
    <w:name w:val="無清單1111111"/>
    <w:next w:val="a2"/>
    <w:uiPriority w:val="99"/>
    <w:semiHidden/>
    <w:unhideWhenUsed/>
    <w:rsid w:val="00FA56F6"/>
  </w:style>
  <w:style w:type="numbering" w:customStyle="1" w:styleId="NoList13111">
    <w:name w:val="No List13111"/>
    <w:next w:val="a2"/>
    <w:uiPriority w:val="99"/>
    <w:semiHidden/>
    <w:unhideWhenUsed/>
    <w:rsid w:val="00FA56F6"/>
  </w:style>
  <w:style w:type="numbering" w:customStyle="1" w:styleId="121112">
    <w:name w:val="リストなし12111"/>
    <w:next w:val="a2"/>
    <w:uiPriority w:val="99"/>
    <w:semiHidden/>
    <w:unhideWhenUsed/>
    <w:rsid w:val="00FA56F6"/>
  </w:style>
  <w:style w:type="numbering" w:customStyle="1" w:styleId="121113">
    <w:name w:val="无列表12111"/>
    <w:next w:val="a2"/>
    <w:semiHidden/>
    <w:rsid w:val="00FA56F6"/>
  </w:style>
  <w:style w:type="numbering" w:customStyle="1" w:styleId="NoList22111">
    <w:name w:val="No List22111"/>
    <w:next w:val="a2"/>
    <w:semiHidden/>
    <w:rsid w:val="00FA56F6"/>
  </w:style>
  <w:style w:type="numbering" w:customStyle="1" w:styleId="NoList32111">
    <w:name w:val="No List32111"/>
    <w:next w:val="a2"/>
    <w:uiPriority w:val="99"/>
    <w:semiHidden/>
    <w:rsid w:val="00FA56F6"/>
  </w:style>
  <w:style w:type="numbering" w:customStyle="1" w:styleId="NoList112111">
    <w:name w:val="No List112111"/>
    <w:next w:val="a2"/>
    <w:uiPriority w:val="99"/>
    <w:semiHidden/>
    <w:unhideWhenUsed/>
    <w:rsid w:val="00FA56F6"/>
  </w:style>
  <w:style w:type="numbering" w:customStyle="1" w:styleId="131110">
    <w:name w:val="無清單13111"/>
    <w:next w:val="a2"/>
    <w:uiPriority w:val="99"/>
    <w:semiHidden/>
    <w:unhideWhenUsed/>
    <w:rsid w:val="00FA56F6"/>
  </w:style>
  <w:style w:type="numbering" w:customStyle="1" w:styleId="1121110">
    <w:name w:val="無清單112111"/>
    <w:next w:val="a2"/>
    <w:uiPriority w:val="99"/>
    <w:semiHidden/>
    <w:unhideWhenUsed/>
    <w:rsid w:val="00FA56F6"/>
  </w:style>
  <w:style w:type="numbering" w:customStyle="1" w:styleId="21111">
    <w:name w:val="无列表21111"/>
    <w:next w:val="a2"/>
    <w:uiPriority w:val="99"/>
    <w:semiHidden/>
    <w:unhideWhenUsed/>
    <w:rsid w:val="00FA56F6"/>
  </w:style>
  <w:style w:type="numbering" w:customStyle="1" w:styleId="NoList122111">
    <w:name w:val="No List122111"/>
    <w:next w:val="a2"/>
    <w:uiPriority w:val="99"/>
    <w:semiHidden/>
    <w:unhideWhenUsed/>
    <w:rsid w:val="00FA56F6"/>
  </w:style>
  <w:style w:type="numbering" w:customStyle="1" w:styleId="1121111">
    <w:name w:val="リストなし112111"/>
    <w:next w:val="a2"/>
    <w:uiPriority w:val="99"/>
    <w:semiHidden/>
    <w:unhideWhenUsed/>
    <w:rsid w:val="00FA56F6"/>
  </w:style>
  <w:style w:type="numbering" w:customStyle="1" w:styleId="1121112">
    <w:name w:val="无列表112111"/>
    <w:next w:val="a2"/>
    <w:semiHidden/>
    <w:rsid w:val="00FA56F6"/>
  </w:style>
  <w:style w:type="numbering" w:customStyle="1" w:styleId="NoList212111">
    <w:name w:val="No List212111"/>
    <w:next w:val="a2"/>
    <w:semiHidden/>
    <w:rsid w:val="00FA56F6"/>
  </w:style>
  <w:style w:type="numbering" w:customStyle="1" w:styleId="NoList312111">
    <w:name w:val="No List312111"/>
    <w:next w:val="a2"/>
    <w:uiPriority w:val="99"/>
    <w:semiHidden/>
    <w:rsid w:val="00FA56F6"/>
  </w:style>
  <w:style w:type="numbering" w:customStyle="1" w:styleId="NoList1112111">
    <w:name w:val="No List1112111"/>
    <w:next w:val="a2"/>
    <w:uiPriority w:val="99"/>
    <w:semiHidden/>
    <w:unhideWhenUsed/>
    <w:rsid w:val="00FA56F6"/>
  </w:style>
  <w:style w:type="numbering" w:customStyle="1" w:styleId="122111">
    <w:name w:val="無清單122111"/>
    <w:next w:val="a2"/>
    <w:uiPriority w:val="99"/>
    <w:semiHidden/>
    <w:unhideWhenUsed/>
    <w:rsid w:val="00FA56F6"/>
  </w:style>
  <w:style w:type="numbering" w:customStyle="1" w:styleId="1112111">
    <w:name w:val="無清單1112111"/>
    <w:next w:val="a2"/>
    <w:uiPriority w:val="99"/>
    <w:semiHidden/>
    <w:unhideWhenUsed/>
    <w:rsid w:val="00FA56F6"/>
  </w:style>
  <w:style w:type="numbering" w:customStyle="1" w:styleId="12214">
    <w:name w:val="无列表1221"/>
    <w:next w:val="a2"/>
    <w:semiHidden/>
    <w:rsid w:val="00FA56F6"/>
  </w:style>
  <w:style w:type="numbering" w:customStyle="1" w:styleId="NoList62">
    <w:name w:val="No List62"/>
    <w:next w:val="a2"/>
    <w:uiPriority w:val="99"/>
    <w:semiHidden/>
    <w:unhideWhenUsed/>
    <w:rsid w:val="00FA56F6"/>
  </w:style>
  <w:style w:type="numbering" w:customStyle="1" w:styleId="NoList142">
    <w:name w:val="No List142"/>
    <w:next w:val="a2"/>
    <w:uiPriority w:val="99"/>
    <w:semiHidden/>
    <w:unhideWhenUsed/>
    <w:rsid w:val="00FA56F6"/>
  </w:style>
  <w:style w:type="numbering" w:customStyle="1" w:styleId="1323">
    <w:name w:val="リストなし132"/>
    <w:next w:val="a2"/>
    <w:uiPriority w:val="99"/>
    <w:semiHidden/>
    <w:unhideWhenUsed/>
    <w:rsid w:val="00FA56F6"/>
  </w:style>
  <w:style w:type="numbering" w:customStyle="1" w:styleId="NoList232">
    <w:name w:val="No List232"/>
    <w:next w:val="a2"/>
    <w:semiHidden/>
    <w:rsid w:val="00FA56F6"/>
  </w:style>
  <w:style w:type="numbering" w:customStyle="1" w:styleId="NoList332">
    <w:name w:val="No List332"/>
    <w:next w:val="a2"/>
    <w:uiPriority w:val="99"/>
    <w:semiHidden/>
    <w:rsid w:val="00FA56F6"/>
  </w:style>
  <w:style w:type="numbering" w:customStyle="1" w:styleId="1420">
    <w:name w:val="無清單142"/>
    <w:next w:val="a2"/>
    <w:uiPriority w:val="99"/>
    <w:semiHidden/>
    <w:unhideWhenUsed/>
    <w:rsid w:val="00FA56F6"/>
  </w:style>
  <w:style w:type="numbering" w:customStyle="1" w:styleId="11320">
    <w:name w:val="無清單1132"/>
    <w:next w:val="a2"/>
    <w:uiPriority w:val="99"/>
    <w:semiHidden/>
    <w:unhideWhenUsed/>
    <w:rsid w:val="00FA56F6"/>
  </w:style>
  <w:style w:type="numbering" w:customStyle="1" w:styleId="NoList1232">
    <w:name w:val="No List1232"/>
    <w:next w:val="a2"/>
    <w:uiPriority w:val="99"/>
    <w:semiHidden/>
    <w:unhideWhenUsed/>
    <w:rsid w:val="00FA56F6"/>
  </w:style>
  <w:style w:type="numbering" w:customStyle="1" w:styleId="11321">
    <w:name w:val="リストなし1132"/>
    <w:next w:val="a2"/>
    <w:uiPriority w:val="99"/>
    <w:semiHidden/>
    <w:unhideWhenUsed/>
    <w:rsid w:val="00FA56F6"/>
  </w:style>
  <w:style w:type="numbering" w:customStyle="1" w:styleId="11322">
    <w:name w:val="无列表1132"/>
    <w:next w:val="a2"/>
    <w:semiHidden/>
    <w:rsid w:val="00FA56F6"/>
  </w:style>
  <w:style w:type="numbering" w:customStyle="1" w:styleId="NoList2132">
    <w:name w:val="No List2132"/>
    <w:next w:val="a2"/>
    <w:semiHidden/>
    <w:rsid w:val="00FA56F6"/>
  </w:style>
  <w:style w:type="numbering" w:customStyle="1" w:styleId="NoList3132">
    <w:name w:val="No List3132"/>
    <w:next w:val="a2"/>
    <w:uiPriority w:val="99"/>
    <w:semiHidden/>
    <w:rsid w:val="00FA56F6"/>
  </w:style>
  <w:style w:type="numbering" w:customStyle="1" w:styleId="NoList11132">
    <w:name w:val="No List11132"/>
    <w:next w:val="a2"/>
    <w:uiPriority w:val="99"/>
    <w:semiHidden/>
    <w:unhideWhenUsed/>
    <w:rsid w:val="00FA56F6"/>
  </w:style>
  <w:style w:type="numbering" w:customStyle="1" w:styleId="12320">
    <w:name w:val="無清單1232"/>
    <w:next w:val="a2"/>
    <w:uiPriority w:val="99"/>
    <w:semiHidden/>
    <w:unhideWhenUsed/>
    <w:rsid w:val="00FA56F6"/>
  </w:style>
  <w:style w:type="numbering" w:customStyle="1" w:styleId="111320">
    <w:name w:val="無清單11132"/>
    <w:next w:val="a2"/>
    <w:uiPriority w:val="99"/>
    <w:semiHidden/>
    <w:unhideWhenUsed/>
    <w:rsid w:val="00FA56F6"/>
  </w:style>
  <w:style w:type="numbering" w:customStyle="1" w:styleId="NoList512">
    <w:name w:val="No List512"/>
    <w:next w:val="a2"/>
    <w:uiPriority w:val="99"/>
    <w:semiHidden/>
    <w:unhideWhenUsed/>
    <w:rsid w:val="00FA56F6"/>
  </w:style>
  <w:style w:type="numbering" w:customStyle="1" w:styleId="NoList11311">
    <w:name w:val="No List11311"/>
    <w:next w:val="a2"/>
    <w:uiPriority w:val="99"/>
    <w:semiHidden/>
    <w:unhideWhenUsed/>
    <w:rsid w:val="00FA56F6"/>
  </w:style>
  <w:style w:type="numbering" w:customStyle="1" w:styleId="NoList5111">
    <w:name w:val="No List5111"/>
    <w:next w:val="a2"/>
    <w:uiPriority w:val="99"/>
    <w:semiHidden/>
    <w:unhideWhenUsed/>
    <w:rsid w:val="00FA56F6"/>
  </w:style>
  <w:style w:type="numbering" w:customStyle="1" w:styleId="NoList611">
    <w:name w:val="No List611"/>
    <w:next w:val="a2"/>
    <w:uiPriority w:val="99"/>
    <w:semiHidden/>
    <w:unhideWhenUsed/>
    <w:rsid w:val="00FA56F6"/>
  </w:style>
  <w:style w:type="numbering" w:customStyle="1" w:styleId="NoList1411">
    <w:name w:val="No List1411"/>
    <w:next w:val="a2"/>
    <w:uiPriority w:val="99"/>
    <w:semiHidden/>
    <w:unhideWhenUsed/>
    <w:rsid w:val="00FA56F6"/>
  </w:style>
  <w:style w:type="numbering" w:customStyle="1" w:styleId="13112">
    <w:name w:val="リストなし1311"/>
    <w:next w:val="a2"/>
    <w:uiPriority w:val="99"/>
    <w:semiHidden/>
    <w:unhideWhenUsed/>
    <w:rsid w:val="00FA56F6"/>
  </w:style>
  <w:style w:type="numbering" w:customStyle="1" w:styleId="NoList2311">
    <w:name w:val="No List2311"/>
    <w:next w:val="a2"/>
    <w:semiHidden/>
    <w:rsid w:val="00FA56F6"/>
  </w:style>
  <w:style w:type="numbering" w:customStyle="1" w:styleId="NoList3311">
    <w:name w:val="No List3311"/>
    <w:next w:val="a2"/>
    <w:uiPriority w:val="99"/>
    <w:semiHidden/>
    <w:rsid w:val="00FA56F6"/>
  </w:style>
  <w:style w:type="numbering" w:customStyle="1" w:styleId="NoList1141">
    <w:name w:val="No List1141"/>
    <w:next w:val="a2"/>
    <w:uiPriority w:val="99"/>
    <w:semiHidden/>
    <w:unhideWhenUsed/>
    <w:rsid w:val="00FA56F6"/>
  </w:style>
  <w:style w:type="numbering" w:customStyle="1" w:styleId="14110">
    <w:name w:val="無清單1411"/>
    <w:next w:val="a2"/>
    <w:uiPriority w:val="99"/>
    <w:semiHidden/>
    <w:unhideWhenUsed/>
    <w:rsid w:val="00FA56F6"/>
  </w:style>
  <w:style w:type="numbering" w:customStyle="1" w:styleId="113110">
    <w:name w:val="無清單11311"/>
    <w:next w:val="a2"/>
    <w:uiPriority w:val="99"/>
    <w:semiHidden/>
    <w:unhideWhenUsed/>
    <w:rsid w:val="00FA56F6"/>
  </w:style>
  <w:style w:type="numbering" w:customStyle="1" w:styleId="NoList421">
    <w:name w:val="No List421"/>
    <w:next w:val="a2"/>
    <w:uiPriority w:val="99"/>
    <w:semiHidden/>
    <w:unhideWhenUsed/>
    <w:rsid w:val="00FA56F6"/>
  </w:style>
  <w:style w:type="numbering" w:customStyle="1" w:styleId="NoList12311">
    <w:name w:val="No List12311"/>
    <w:next w:val="a2"/>
    <w:uiPriority w:val="99"/>
    <w:semiHidden/>
    <w:unhideWhenUsed/>
    <w:rsid w:val="00FA56F6"/>
  </w:style>
  <w:style w:type="numbering" w:customStyle="1" w:styleId="113111">
    <w:name w:val="リストなし11311"/>
    <w:next w:val="a2"/>
    <w:uiPriority w:val="99"/>
    <w:semiHidden/>
    <w:unhideWhenUsed/>
    <w:rsid w:val="00FA56F6"/>
  </w:style>
  <w:style w:type="numbering" w:customStyle="1" w:styleId="113112">
    <w:name w:val="无列表11311"/>
    <w:next w:val="a2"/>
    <w:semiHidden/>
    <w:rsid w:val="00FA56F6"/>
  </w:style>
  <w:style w:type="numbering" w:customStyle="1" w:styleId="NoList21311">
    <w:name w:val="No List21311"/>
    <w:next w:val="a2"/>
    <w:semiHidden/>
    <w:rsid w:val="00FA56F6"/>
  </w:style>
  <w:style w:type="numbering" w:customStyle="1" w:styleId="NoList31311">
    <w:name w:val="No List31311"/>
    <w:next w:val="a2"/>
    <w:uiPriority w:val="99"/>
    <w:semiHidden/>
    <w:rsid w:val="00FA56F6"/>
  </w:style>
  <w:style w:type="numbering" w:customStyle="1" w:styleId="NoList111311">
    <w:name w:val="No List111311"/>
    <w:next w:val="a2"/>
    <w:uiPriority w:val="99"/>
    <w:semiHidden/>
    <w:unhideWhenUsed/>
    <w:rsid w:val="00FA56F6"/>
  </w:style>
  <w:style w:type="numbering" w:customStyle="1" w:styleId="12311">
    <w:name w:val="無清單12311"/>
    <w:next w:val="a2"/>
    <w:uiPriority w:val="99"/>
    <w:semiHidden/>
    <w:unhideWhenUsed/>
    <w:rsid w:val="00FA56F6"/>
  </w:style>
  <w:style w:type="numbering" w:customStyle="1" w:styleId="111311">
    <w:name w:val="無清單111311"/>
    <w:next w:val="a2"/>
    <w:uiPriority w:val="99"/>
    <w:semiHidden/>
    <w:unhideWhenUsed/>
    <w:rsid w:val="00FA56F6"/>
  </w:style>
  <w:style w:type="numbering" w:customStyle="1" w:styleId="NoList12121">
    <w:name w:val="No List12121"/>
    <w:next w:val="a2"/>
    <w:uiPriority w:val="99"/>
    <w:semiHidden/>
    <w:unhideWhenUsed/>
    <w:rsid w:val="00FA56F6"/>
  </w:style>
  <w:style w:type="numbering" w:customStyle="1" w:styleId="111213">
    <w:name w:val="リストなし11121"/>
    <w:next w:val="a2"/>
    <w:uiPriority w:val="99"/>
    <w:semiHidden/>
    <w:unhideWhenUsed/>
    <w:rsid w:val="00FA56F6"/>
  </w:style>
  <w:style w:type="numbering" w:customStyle="1" w:styleId="111214">
    <w:name w:val="无列表11121"/>
    <w:next w:val="a2"/>
    <w:semiHidden/>
    <w:rsid w:val="00FA56F6"/>
  </w:style>
  <w:style w:type="numbering" w:customStyle="1" w:styleId="NoList21121">
    <w:name w:val="No List21121"/>
    <w:next w:val="a2"/>
    <w:semiHidden/>
    <w:rsid w:val="00FA56F6"/>
  </w:style>
  <w:style w:type="numbering" w:customStyle="1" w:styleId="NoList31121">
    <w:name w:val="No List31121"/>
    <w:next w:val="a2"/>
    <w:uiPriority w:val="99"/>
    <w:semiHidden/>
    <w:rsid w:val="00FA56F6"/>
  </w:style>
  <w:style w:type="numbering" w:customStyle="1" w:styleId="NoList111121">
    <w:name w:val="No List111121"/>
    <w:next w:val="a2"/>
    <w:uiPriority w:val="99"/>
    <w:semiHidden/>
    <w:unhideWhenUsed/>
    <w:rsid w:val="00FA56F6"/>
  </w:style>
  <w:style w:type="numbering" w:customStyle="1" w:styleId="121210">
    <w:name w:val="無清單12121"/>
    <w:next w:val="a2"/>
    <w:uiPriority w:val="99"/>
    <w:semiHidden/>
    <w:unhideWhenUsed/>
    <w:rsid w:val="00FA56F6"/>
  </w:style>
  <w:style w:type="numbering" w:customStyle="1" w:styleId="1111210">
    <w:name w:val="無清單111121"/>
    <w:next w:val="a2"/>
    <w:uiPriority w:val="99"/>
    <w:semiHidden/>
    <w:unhideWhenUsed/>
    <w:rsid w:val="00FA56F6"/>
  </w:style>
  <w:style w:type="numbering" w:customStyle="1" w:styleId="NoList521">
    <w:name w:val="No List521"/>
    <w:next w:val="a2"/>
    <w:uiPriority w:val="99"/>
    <w:semiHidden/>
    <w:unhideWhenUsed/>
    <w:rsid w:val="00FA56F6"/>
  </w:style>
  <w:style w:type="numbering" w:customStyle="1" w:styleId="NoList1321">
    <w:name w:val="No List1321"/>
    <w:next w:val="a2"/>
    <w:uiPriority w:val="99"/>
    <w:semiHidden/>
    <w:unhideWhenUsed/>
    <w:rsid w:val="00FA56F6"/>
  </w:style>
  <w:style w:type="numbering" w:customStyle="1" w:styleId="12215">
    <w:name w:val="リストなし1221"/>
    <w:next w:val="a2"/>
    <w:uiPriority w:val="99"/>
    <w:semiHidden/>
    <w:unhideWhenUsed/>
    <w:rsid w:val="00FA56F6"/>
  </w:style>
  <w:style w:type="numbering" w:customStyle="1" w:styleId="NoList2221">
    <w:name w:val="No List2221"/>
    <w:next w:val="a2"/>
    <w:semiHidden/>
    <w:rsid w:val="00FA56F6"/>
  </w:style>
  <w:style w:type="numbering" w:customStyle="1" w:styleId="NoList3221">
    <w:name w:val="No List3221"/>
    <w:next w:val="a2"/>
    <w:uiPriority w:val="99"/>
    <w:semiHidden/>
    <w:rsid w:val="00FA56F6"/>
  </w:style>
  <w:style w:type="numbering" w:customStyle="1" w:styleId="NoList11221">
    <w:name w:val="No List11221"/>
    <w:next w:val="a2"/>
    <w:uiPriority w:val="99"/>
    <w:semiHidden/>
    <w:unhideWhenUsed/>
    <w:rsid w:val="00FA56F6"/>
  </w:style>
  <w:style w:type="numbering" w:customStyle="1" w:styleId="13210">
    <w:name w:val="無清單1321"/>
    <w:next w:val="a2"/>
    <w:uiPriority w:val="99"/>
    <w:semiHidden/>
    <w:unhideWhenUsed/>
    <w:rsid w:val="00FA56F6"/>
  </w:style>
  <w:style w:type="numbering" w:customStyle="1" w:styleId="112210">
    <w:name w:val="無清單11221"/>
    <w:next w:val="a2"/>
    <w:uiPriority w:val="99"/>
    <w:semiHidden/>
    <w:unhideWhenUsed/>
    <w:rsid w:val="00FA56F6"/>
  </w:style>
  <w:style w:type="numbering" w:customStyle="1" w:styleId="2121">
    <w:name w:val="无列表2121"/>
    <w:next w:val="a2"/>
    <w:uiPriority w:val="99"/>
    <w:semiHidden/>
    <w:unhideWhenUsed/>
    <w:rsid w:val="00FA56F6"/>
  </w:style>
  <w:style w:type="numbering" w:customStyle="1" w:styleId="NoList111221">
    <w:name w:val="No List111221"/>
    <w:next w:val="a2"/>
    <w:uiPriority w:val="99"/>
    <w:semiHidden/>
    <w:unhideWhenUsed/>
    <w:rsid w:val="00FA56F6"/>
  </w:style>
  <w:style w:type="numbering" w:customStyle="1" w:styleId="NoList71">
    <w:name w:val="No List71"/>
    <w:next w:val="a2"/>
    <w:uiPriority w:val="99"/>
    <w:semiHidden/>
    <w:unhideWhenUsed/>
    <w:rsid w:val="00FA56F6"/>
  </w:style>
  <w:style w:type="numbering" w:customStyle="1" w:styleId="NoList151">
    <w:name w:val="No List151"/>
    <w:next w:val="a2"/>
    <w:uiPriority w:val="99"/>
    <w:semiHidden/>
    <w:unhideWhenUsed/>
    <w:rsid w:val="00FA56F6"/>
  </w:style>
  <w:style w:type="numbering" w:customStyle="1" w:styleId="1414">
    <w:name w:val="リストなし141"/>
    <w:next w:val="a2"/>
    <w:uiPriority w:val="99"/>
    <w:semiHidden/>
    <w:unhideWhenUsed/>
    <w:rsid w:val="00FA56F6"/>
  </w:style>
  <w:style w:type="numbering" w:customStyle="1" w:styleId="1415">
    <w:name w:val="无列表141"/>
    <w:next w:val="a2"/>
    <w:semiHidden/>
    <w:rsid w:val="00FA56F6"/>
  </w:style>
  <w:style w:type="numbering" w:customStyle="1" w:styleId="NoList241">
    <w:name w:val="No List241"/>
    <w:next w:val="a2"/>
    <w:semiHidden/>
    <w:rsid w:val="00FA56F6"/>
  </w:style>
  <w:style w:type="numbering" w:customStyle="1" w:styleId="NoList341">
    <w:name w:val="No List341"/>
    <w:next w:val="a2"/>
    <w:uiPriority w:val="99"/>
    <w:semiHidden/>
    <w:rsid w:val="00FA56F6"/>
  </w:style>
  <w:style w:type="numbering" w:customStyle="1" w:styleId="NoList1151">
    <w:name w:val="No List1151"/>
    <w:next w:val="a2"/>
    <w:uiPriority w:val="99"/>
    <w:semiHidden/>
    <w:unhideWhenUsed/>
    <w:rsid w:val="00FA56F6"/>
  </w:style>
  <w:style w:type="numbering" w:customStyle="1" w:styleId="1510">
    <w:name w:val="無清單151"/>
    <w:next w:val="a2"/>
    <w:uiPriority w:val="99"/>
    <w:semiHidden/>
    <w:unhideWhenUsed/>
    <w:rsid w:val="00FA56F6"/>
  </w:style>
  <w:style w:type="numbering" w:customStyle="1" w:styleId="11410">
    <w:name w:val="無清單1141"/>
    <w:next w:val="a2"/>
    <w:uiPriority w:val="99"/>
    <w:semiHidden/>
    <w:unhideWhenUsed/>
    <w:rsid w:val="00FA56F6"/>
  </w:style>
  <w:style w:type="numbering" w:customStyle="1" w:styleId="NoList431">
    <w:name w:val="No List431"/>
    <w:next w:val="a2"/>
    <w:uiPriority w:val="99"/>
    <w:semiHidden/>
    <w:unhideWhenUsed/>
    <w:rsid w:val="00FA56F6"/>
  </w:style>
  <w:style w:type="numbering" w:customStyle="1" w:styleId="NoList1241">
    <w:name w:val="No List1241"/>
    <w:next w:val="a2"/>
    <w:uiPriority w:val="99"/>
    <w:semiHidden/>
    <w:unhideWhenUsed/>
    <w:rsid w:val="00FA56F6"/>
  </w:style>
  <w:style w:type="numbering" w:customStyle="1" w:styleId="11411">
    <w:name w:val="リストなし1141"/>
    <w:next w:val="a2"/>
    <w:uiPriority w:val="99"/>
    <w:semiHidden/>
    <w:unhideWhenUsed/>
    <w:rsid w:val="00FA56F6"/>
  </w:style>
  <w:style w:type="numbering" w:customStyle="1" w:styleId="11412">
    <w:name w:val="无列表1141"/>
    <w:next w:val="a2"/>
    <w:semiHidden/>
    <w:rsid w:val="00FA56F6"/>
  </w:style>
  <w:style w:type="numbering" w:customStyle="1" w:styleId="NoList2141">
    <w:name w:val="No List2141"/>
    <w:next w:val="a2"/>
    <w:semiHidden/>
    <w:rsid w:val="00FA56F6"/>
  </w:style>
  <w:style w:type="numbering" w:customStyle="1" w:styleId="NoList3141">
    <w:name w:val="No List3141"/>
    <w:next w:val="a2"/>
    <w:uiPriority w:val="99"/>
    <w:semiHidden/>
    <w:rsid w:val="00FA56F6"/>
  </w:style>
  <w:style w:type="numbering" w:customStyle="1" w:styleId="NoList11141">
    <w:name w:val="No List11141"/>
    <w:next w:val="a2"/>
    <w:uiPriority w:val="99"/>
    <w:semiHidden/>
    <w:unhideWhenUsed/>
    <w:rsid w:val="00FA56F6"/>
  </w:style>
  <w:style w:type="numbering" w:customStyle="1" w:styleId="12410">
    <w:name w:val="無清單1241"/>
    <w:next w:val="a2"/>
    <w:uiPriority w:val="99"/>
    <w:semiHidden/>
    <w:unhideWhenUsed/>
    <w:rsid w:val="00FA56F6"/>
  </w:style>
  <w:style w:type="numbering" w:customStyle="1" w:styleId="111410">
    <w:name w:val="無清單11141"/>
    <w:next w:val="a2"/>
    <w:uiPriority w:val="99"/>
    <w:semiHidden/>
    <w:unhideWhenUsed/>
    <w:rsid w:val="00FA56F6"/>
  </w:style>
  <w:style w:type="numbering" w:customStyle="1" w:styleId="2310">
    <w:name w:val="无列表231"/>
    <w:next w:val="a2"/>
    <w:uiPriority w:val="99"/>
    <w:semiHidden/>
    <w:unhideWhenUsed/>
    <w:rsid w:val="00FA56F6"/>
  </w:style>
  <w:style w:type="numbering" w:customStyle="1" w:styleId="NoList12131">
    <w:name w:val="No List12131"/>
    <w:next w:val="a2"/>
    <w:uiPriority w:val="99"/>
    <w:semiHidden/>
    <w:unhideWhenUsed/>
    <w:rsid w:val="00FA56F6"/>
  </w:style>
  <w:style w:type="numbering" w:customStyle="1" w:styleId="111312">
    <w:name w:val="リストなし11131"/>
    <w:next w:val="a2"/>
    <w:uiPriority w:val="99"/>
    <w:semiHidden/>
    <w:unhideWhenUsed/>
    <w:rsid w:val="00FA56F6"/>
  </w:style>
  <w:style w:type="numbering" w:customStyle="1" w:styleId="111313">
    <w:name w:val="无列表11131"/>
    <w:next w:val="a2"/>
    <w:semiHidden/>
    <w:rsid w:val="00FA56F6"/>
  </w:style>
  <w:style w:type="numbering" w:customStyle="1" w:styleId="NoList21131">
    <w:name w:val="No List21131"/>
    <w:next w:val="a2"/>
    <w:semiHidden/>
    <w:rsid w:val="00FA56F6"/>
  </w:style>
  <w:style w:type="numbering" w:customStyle="1" w:styleId="NoList31131">
    <w:name w:val="No List31131"/>
    <w:next w:val="a2"/>
    <w:uiPriority w:val="99"/>
    <w:semiHidden/>
    <w:rsid w:val="00FA56F6"/>
  </w:style>
  <w:style w:type="numbering" w:customStyle="1" w:styleId="NoList111131">
    <w:name w:val="No List111131"/>
    <w:next w:val="a2"/>
    <w:uiPriority w:val="99"/>
    <w:semiHidden/>
    <w:unhideWhenUsed/>
    <w:rsid w:val="00FA56F6"/>
  </w:style>
  <w:style w:type="numbering" w:customStyle="1" w:styleId="12131">
    <w:name w:val="無清單12131"/>
    <w:next w:val="a2"/>
    <w:uiPriority w:val="99"/>
    <w:semiHidden/>
    <w:unhideWhenUsed/>
    <w:rsid w:val="00FA56F6"/>
  </w:style>
  <w:style w:type="numbering" w:customStyle="1" w:styleId="111131">
    <w:name w:val="無清單111131"/>
    <w:next w:val="a2"/>
    <w:uiPriority w:val="99"/>
    <w:semiHidden/>
    <w:unhideWhenUsed/>
    <w:rsid w:val="00FA56F6"/>
  </w:style>
  <w:style w:type="numbering" w:customStyle="1" w:styleId="NoList531">
    <w:name w:val="No List531"/>
    <w:next w:val="a2"/>
    <w:uiPriority w:val="99"/>
    <w:semiHidden/>
    <w:unhideWhenUsed/>
    <w:rsid w:val="00FA56F6"/>
  </w:style>
  <w:style w:type="numbering" w:customStyle="1" w:styleId="NoList1331">
    <w:name w:val="No List1331"/>
    <w:next w:val="a2"/>
    <w:uiPriority w:val="99"/>
    <w:semiHidden/>
    <w:unhideWhenUsed/>
    <w:rsid w:val="00FA56F6"/>
  </w:style>
  <w:style w:type="numbering" w:customStyle="1" w:styleId="12312">
    <w:name w:val="リストなし1231"/>
    <w:next w:val="a2"/>
    <w:uiPriority w:val="99"/>
    <w:semiHidden/>
    <w:unhideWhenUsed/>
    <w:rsid w:val="00FA56F6"/>
  </w:style>
  <w:style w:type="numbering" w:customStyle="1" w:styleId="12313">
    <w:name w:val="无列表1231"/>
    <w:next w:val="a2"/>
    <w:semiHidden/>
    <w:rsid w:val="00FA56F6"/>
  </w:style>
  <w:style w:type="numbering" w:customStyle="1" w:styleId="NoList2231">
    <w:name w:val="No List2231"/>
    <w:next w:val="a2"/>
    <w:semiHidden/>
    <w:rsid w:val="00FA56F6"/>
  </w:style>
  <w:style w:type="numbering" w:customStyle="1" w:styleId="NoList3231">
    <w:name w:val="No List3231"/>
    <w:next w:val="a2"/>
    <w:uiPriority w:val="99"/>
    <w:semiHidden/>
    <w:rsid w:val="00FA56F6"/>
  </w:style>
  <w:style w:type="numbering" w:customStyle="1" w:styleId="NoList11231">
    <w:name w:val="No List11231"/>
    <w:next w:val="a2"/>
    <w:uiPriority w:val="99"/>
    <w:semiHidden/>
    <w:unhideWhenUsed/>
    <w:rsid w:val="00FA56F6"/>
  </w:style>
  <w:style w:type="numbering" w:customStyle="1" w:styleId="1331">
    <w:name w:val="無清單1331"/>
    <w:next w:val="a2"/>
    <w:uiPriority w:val="99"/>
    <w:semiHidden/>
    <w:unhideWhenUsed/>
    <w:rsid w:val="00FA56F6"/>
  </w:style>
  <w:style w:type="numbering" w:customStyle="1" w:styleId="112310">
    <w:name w:val="無清單11231"/>
    <w:next w:val="a2"/>
    <w:uiPriority w:val="99"/>
    <w:semiHidden/>
    <w:unhideWhenUsed/>
    <w:rsid w:val="00FA56F6"/>
  </w:style>
  <w:style w:type="numbering" w:customStyle="1" w:styleId="2131">
    <w:name w:val="无列表2131"/>
    <w:next w:val="a2"/>
    <w:uiPriority w:val="99"/>
    <w:semiHidden/>
    <w:unhideWhenUsed/>
    <w:rsid w:val="00FA56F6"/>
  </w:style>
  <w:style w:type="numbering" w:customStyle="1" w:styleId="NoList12221">
    <w:name w:val="No List12221"/>
    <w:next w:val="a2"/>
    <w:uiPriority w:val="99"/>
    <w:semiHidden/>
    <w:unhideWhenUsed/>
    <w:rsid w:val="00FA56F6"/>
  </w:style>
  <w:style w:type="numbering" w:customStyle="1" w:styleId="112211">
    <w:name w:val="リストなし11221"/>
    <w:next w:val="a2"/>
    <w:uiPriority w:val="99"/>
    <w:semiHidden/>
    <w:unhideWhenUsed/>
    <w:rsid w:val="00FA56F6"/>
  </w:style>
  <w:style w:type="numbering" w:customStyle="1" w:styleId="112212">
    <w:name w:val="无列表11221"/>
    <w:next w:val="a2"/>
    <w:semiHidden/>
    <w:rsid w:val="00FA56F6"/>
  </w:style>
  <w:style w:type="numbering" w:customStyle="1" w:styleId="NoList21221">
    <w:name w:val="No List21221"/>
    <w:next w:val="a2"/>
    <w:semiHidden/>
    <w:rsid w:val="00FA56F6"/>
  </w:style>
  <w:style w:type="numbering" w:customStyle="1" w:styleId="NoList31221">
    <w:name w:val="No List31221"/>
    <w:next w:val="a2"/>
    <w:uiPriority w:val="99"/>
    <w:semiHidden/>
    <w:rsid w:val="00FA56F6"/>
  </w:style>
  <w:style w:type="numbering" w:customStyle="1" w:styleId="NoList111231">
    <w:name w:val="No List111231"/>
    <w:next w:val="a2"/>
    <w:uiPriority w:val="99"/>
    <w:semiHidden/>
    <w:unhideWhenUsed/>
    <w:rsid w:val="00FA56F6"/>
  </w:style>
  <w:style w:type="numbering" w:customStyle="1" w:styleId="12221">
    <w:name w:val="無清單12221"/>
    <w:next w:val="a2"/>
    <w:uiPriority w:val="99"/>
    <w:semiHidden/>
    <w:unhideWhenUsed/>
    <w:rsid w:val="00FA56F6"/>
  </w:style>
  <w:style w:type="numbering" w:customStyle="1" w:styleId="111221">
    <w:name w:val="無清單111221"/>
    <w:next w:val="a2"/>
    <w:uiPriority w:val="99"/>
    <w:semiHidden/>
    <w:unhideWhenUsed/>
    <w:rsid w:val="00FA56F6"/>
  </w:style>
  <w:style w:type="numbering" w:customStyle="1" w:styleId="4b">
    <w:name w:val="无列表4"/>
    <w:next w:val="a2"/>
    <w:uiPriority w:val="99"/>
    <w:semiHidden/>
    <w:unhideWhenUsed/>
    <w:rsid w:val="00FA56F6"/>
  </w:style>
  <w:style w:type="numbering" w:customStyle="1" w:styleId="32a">
    <w:name w:val="无列表32"/>
    <w:next w:val="a2"/>
    <w:uiPriority w:val="99"/>
    <w:semiHidden/>
    <w:unhideWhenUsed/>
    <w:rsid w:val="00FA56F6"/>
  </w:style>
  <w:style w:type="numbering" w:customStyle="1" w:styleId="13121">
    <w:name w:val="无列表1312"/>
    <w:next w:val="a2"/>
    <w:semiHidden/>
    <w:rsid w:val="00FA56F6"/>
  </w:style>
  <w:style w:type="numbering" w:customStyle="1" w:styleId="NoList4112">
    <w:name w:val="No List4112"/>
    <w:next w:val="a2"/>
    <w:uiPriority w:val="99"/>
    <w:semiHidden/>
    <w:unhideWhenUsed/>
    <w:rsid w:val="00FA56F6"/>
  </w:style>
  <w:style w:type="numbering" w:customStyle="1" w:styleId="2212">
    <w:name w:val="无列表2212"/>
    <w:next w:val="a2"/>
    <w:uiPriority w:val="99"/>
    <w:semiHidden/>
    <w:unhideWhenUsed/>
    <w:rsid w:val="00FA56F6"/>
  </w:style>
  <w:style w:type="numbering" w:customStyle="1" w:styleId="NoList121112">
    <w:name w:val="No List121112"/>
    <w:next w:val="a2"/>
    <w:uiPriority w:val="99"/>
    <w:semiHidden/>
    <w:unhideWhenUsed/>
    <w:rsid w:val="00FA56F6"/>
  </w:style>
  <w:style w:type="numbering" w:customStyle="1" w:styleId="1111121">
    <w:name w:val="リストなし111112"/>
    <w:next w:val="a2"/>
    <w:uiPriority w:val="99"/>
    <w:semiHidden/>
    <w:unhideWhenUsed/>
    <w:rsid w:val="00FA56F6"/>
  </w:style>
  <w:style w:type="numbering" w:customStyle="1" w:styleId="1111122">
    <w:name w:val="无列表111112"/>
    <w:next w:val="a2"/>
    <w:semiHidden/>
    <w:rsid w:val="00FA56F6"/>
  </w:style>
  <w:style w:type="numbering" w:customStyle="1" w:styleId="NoList211112">
    <w:name w:val="No List211112"/>
    <w:next w:val="a2"/>
    <w:semiHidden/>
    <w:rsid w:val="00FA56F6"/>
  </w:style>
  <w:style w:type="numbering" w:customStyle="1" w:styleId="NoList311112">
    <w:name w:val="No List311112"/>
    <w:next w:val="a2"/>
    <w:uiPriority w:val="99"/>
    <w:semiHidden/>
    <w:rsid w:val="00FA56F6"/>
  </w:style>
  <w:style w:type="numbering" w:customStyle="1" w:styleId="NoList1111112">
    <w:name w:val="No List1111112"/>
    <w:next w:val="a2"/>
    <w:uiPriority w:val="99"/>
    <w:semiHidden/>
    <w:unhideWhenUsed/>
    <w:rsid w:val="00FA56F6"/>
  </w:style>
  <w:style w:type="numbering" w:customStyle="1" w:styleId="1211120">
    <w:name w:val="無清單121112"/>
    <w:next w:val="a2"/>
    <w:uiPriority w:val="99"/>
    <w:semiHidden/>
    <w:unhideWhenUsed/>
    <w:rsid w:val="00FA56F6"/>
  </w:style>
  <w:style w:type="numbering" w:customStyle="1" w:styleId="11111120">
    <w:name w:val="無清單1111112"/>
    <w:next w:val="a2"/>
    <w:uiPriority w:val="99"/>
    <w:semiHidden/>
    <w:unhideWhenUsed/>
    <w:rsid w:val="00FA56F6"/>
  </w:style>
  <w:style w:type="numbering" w:customStyle="1" w:styleId="NoList13112">
    <w:name w:val="No List13112"/>
    <w:next w:val="a2"/>
    <w:uiPriority w:val="99"/>
    <w:semiHidden/>
    <w:unhideWhenUsed/>
    <w:rsid w:val="00FA56F6"/>
  </w:style>
  <w:style w:type="numbering" w:customStyle="1" w:styleId="121121">
    <w:name w:val="リストなし12112"/>
    <w:next w:val="a2"/>
    <w:uiPriority w:val="99"/>
    <w:semiHidden/>
    <w:unhideWhenUsed/>
    <w:rsid w:val="00FA56F6"/>
  </w:style>
  <w:style w:type="numbering" w:customStyle="1" w:styleId="121122">
    <w:name w:val="无列表12112"/>
    <w:next w:val="a2"/>
    <w:semiHidden/>
    <w:rsid w:val="00FA56F6"/>
  </w:style>
  <w:style w:type="numbering" w:customStyle="1" w:styleId="NoList22112">
    <w:name w:val="No List22112"/>
    <w:next w:val="a2"/>
    <w:semiHidden/>
    <w:rsid w:val="00FA56F6"/>
  </w:style>
  <w:style w:type="numbering" w:customStyle="1" w:styleId="NoList32112">
    <w:name w:val="No List32112"/>
    <w:next w:val="a2"/>
    <w:uiPriority w:val="99"/>
    <w:semiHidden/>
    <w:rsid w:val="00FA56F6"/>
  </w:style>
  <w:style w:type="numbering" w:customStyle="1" w:styleId="NoList112112">
    <w:name w:val="No List112112"/>
    <w:next w:val="a2"/>
    <w:uiPriority w:val="99"/>
    <w:semiHidden/>
    <w:unhideWhenUsed/>
    <w:rsid w:val="00FA56F6"/>
  </w:style>
  <w:style w:type="numbering" w:customStyle="1" w:styleId="131120">
    <w:name w:val="無清單13112"/>
    <w:next w:val="a2"/>
    <w:uiPriority w:val="99"/>
    <w:semiHidden/>
    <w:unhideWhenUsed/>
    <w:rsid w:val="00FA56F6"/>
  </w:style>
  <w:style w:type="numbering" w:customStyle="1" w:styleId="1121120">
    <w:name w:val="無清單112112"/>
    <w:next w:val="a2"/>
    <w:uiPriority w:val="99"/>
    <w:semiHidden/>
    <w:unhideWhenUsed/>
    <w:rsid w:val="00FA56F6"/>
  </w:style>
  <w:style w:type="numbering" w:customStyle="1" w:styleId="21112">
    <w:name w:val="无列表21112"/>
    <w:next w:val="a2"/>
    <w:uiPriority w:val="99"/>
    <w:semiHidden/>
    <w:unhideWhenUsed/>
    <w:rsid w:val="00FA56F6"/>
  </w:style>
  <w:style w:type="numbering" w:customStyle="1" w:styleId="NoList122112">
    <w:name w:val="No List122112"/>
    <w:next w:val="a2"/>
    <w:uiPriority w:val="99"/>
    <w:semiHidden/>
    <w:unhideWhenUsed/>
    <w:rsid w:val="00FA56F6"/>
  </w:style>
  <w:style w:type="numbering" w:customStyle="1" w:styleId="1121121">
    <w:name w:val="リストなし112112"/>
    <w:next w:val="a2"/>
    <w:uiPriority w:val="99"/>
    <w:semiHidden/>
    <w:unhideWhenUsed/>
    <w:rsid w:val="00FA56F6"/>
  </w:style>
  <w:style w:type="numbering" w:customStyle="1" w:styleId="1121122">
    <w:name w:val="无列表112112"/>
    <w:next w:val="a2"/>
    <w:semiHidden/>
    <w:rsid w:val="00FA56F6"/>
  </w:style>
  <w:style w:type="numbering" w:customStyle="1" w:styleId="NoList212112">
    <w:name w:val="No List212112"/>
    <w:next w:val="a2"/>
    <w:semiHidden/>
    <w:rsid w:val="00FA56F6"/>
  </w:style>
  <w:style w:type="numbering" w:customStyle="1" w:styleId="NoList312112">
    <w:name w:val="No List312112"/>
    <w:next w:val="a2"/>
    <w:uiPriority w:val="99"/>
    <w:semiHidden/>
    <w:rsid w:val="00FA56F6"/>
  </w:style>
  <w:style w:type="numbering" w:customStyle="1" w:styleId="NoList1112112">
    <w:name w:val="No List1112112"/>
    <w:next w:val="a2"/>
    <w:uiPriority w:val="99"/>
    <w:semiHidden/>
    <w:unhideWhenUsed/>
    <w:rsid w:val="00FA56F6"/>
  </w:style>
  <w:style w:type="numbering" w:customStyle="1" w:styleId="122112">
    <w:name w:val="無清單122112"/>
    <w:next w:val="a2"/>
    <w:uiPriority w:val="99"/>
    <w:semiHidden/>
    <w:unhideWhenUsed/>
    <w:rsid w:val="00FA56F6"/>
  </w:style>
  <w:style w:type="numbering" w:customStyle="1" w:styleId="1112112">
    <w:name w:val="無清單1112112"/>
    <w:next w:val="a2"/>
    <w:uiPriority w:val="99"/>
    <w:semiHidden/>
    <w:unhideWhenUsed/>
    <w:rsid w:val="00FA56F6"/>
  </w:style>
  <w:style w:type="numbering" w:customStyle="1" w:styleId="12222">
    <w:name w:val="无列表1222"/>
    <w:next w:val="a2"/>
    <w:semiHidden/>
    <w:rsid w:val="00FA56F6"/>
  </w:style>
  <w:style w:type="numbering" w:customStyle="1" w:styleId="NoList9">
    <w:name w:val="No List9"/>
    <w:next w:val="a2"/>
    <w:uiPriority w:val="99"/>
    <w:semiHidden/>
    <w:unhideWhenUsed/>
    <w:rsid w:val="00FA56F6"/>
  </w:style>
  <w:style w:type="numbering" w:customStyle="1" w:styleId="NoList17">
    <w:name w:val="No List17"/>
    <w:next w:val="a2"/>
    <w:uiPriority w:val="99"/>
    <w:semiHidden/>
    <w:unhideWhenUsed/>
    <w:rsid w:val="00FA56F6"/>
  </w:style>
  <w:style w:type="numbering" w:customStyle="1" w:styleId="163">
    <w:name w:val="リストなし16"/>
    <w:next w:val="a2"/>
    <w:uiPriority w:val="99"/>
    <w:semiHidden/>
    <w:unhideWhenUsed/>
    <w:rsid w:val="00FA56F6"/>
  </w:style>
  <w:style w:type="numbering" w:customStyle="1" w:styleId="164">
    <w:name w:val="无列表16"/>
    <w:next w:val="a2"/>
    <w:semiHidden/>
    <w:rsid w:val="00FA56F6"/>
  </w:style>
  <w:style w:type="numbering" w:customStyle="1" w:styleId="NoList26">
    <w:name w:val="No List26"/>
    <w:next w:val="a2"/>
    <w:semiHidden/>
    <w:rsid w:val="00FA56F6"/>
  </w:style>
  <w:style w:type="numbering" w:customStyle="1" w:styleId="NoList36">
    <w:name w:val="No List36"/>
    <w:next w:val="a2"/>
    <w:uiPriority w:val="99"/>
    <w:semiHidden/>
    <w:rsid w:val="00FA56F6"/>
  </w:style>
  <w:style w:type="numbering" w:customStyle="1" w:styleId="NoList117">
    <w:name w:val="No List117"/>
    <w:next w:val="a2"/>
    <w:uiPriority w:val="99"/>
    <w:semiHidden/>
    <w:unhideWhenUsed/>
    <w:rsid w:val="00FA56F6"/>
  </w:style>
  <w:style w:type="numbering" w:customStyle="1" w:styleId="172">
    <w:name w:val="無清單17"/>
    <w:next w:val="a2"/>
    <w:uiPriority w:val="99"/>
    <w:semiHidden/>
    <w:unhideWhenUsed/>
    <w:rsid w:val="00FA56F6"/>
  </w:style>
  <w:style w:type="numbering" w:customStyle="1" w:styleId="1160">
    <w:name w:val="無清單116"/>
    <w:next w:val="a2"/>
    <w:uiPriority w:val="99"/>
    <w:semiHidden/>
    <w:unhideWhenUsed/>
    <w:rsid w:val="00FA56F6"/>
  </w:style>
  <w:style w:type="numbering" w:customStyle="1" w:styleId="NoList1116">
    <w:name w:val="No List1116"/>
    <w:next w:val="a2"/>
    <w:uiPriority w:val="99"/>
    <w:semiHidden/>
    <w:unhideWhenUsed/>
    <w:rsid w:val="00FA56F6"/>
  </w:style>
  <w:style w:type="numbering" w:customStyle="1" w:styleId="251">
    <w:name w:val="无列表25"/>
    <w:next w:val="a2"/>
    <w:uiPriority w:val="99"/>
    <w:semiHidden/>
    <w:unhideWhenUsed/>
    <w:rsid w:val="00FA56F6"/>
  </w:style>
  <w:style w:type="numbering" w:customStyle="1" w:styleId="NoList126">
    <w:name w:val="No List126"/>
    <w:next w:val="a2"/>
    <w:uiPriority w:val="99"/>
    <w:semiHidden/>
    <w:unhideWhenUsed/>
    <w:rsid w:val="00FA56F6"/>
  </w:style>
  <w:style w:type="numbering" w:customStyle="1" w:styleId="1161">
    <w:name w:val="リストなし116"/>
    <w:next w:val="a2"/>
    <w:uiPriority w:val="99"/>
    <w:semiHidden/>
    <w:unhideWhenUsed/>
    <w:rsid w:val="00FA56F6"/>
  </w:style>
  <w:style w:type="numbering" w:customStyle="1" w:styleId="1162">
    <w:name w:val="无列表116"/>
    <w:next w:val="a2"/>
    <w:semiHidden/>
    <w:rsid w:val="00FA56F6"/>
  </w:style>
  <w:style w:type="numbering" w:customStyle="1" w:styleId="NoList216">
    <w:name w:val="No List216"/>
    <w:next w:val="a2"/>
    <w:semiHidden/>
    <w:rsid w:val="00FA56F6"/>
  </w:style>
  <w:style w:type="numbering" w:customStyle="1" w:styleId="NoList316">
    <w:name w:val="No List316"/>
    <w:next w:val="a2"/>
    <w:uiPriority w:val="99"/>
    <w:semiHidden/>
    <w:rsid w:val="00FA56F6"/>
  </w:style>
  <w:style w:type="numbering" w:customStyle="1" w:styleId="1260">
    <w:name w:val="無清單126"/>
    <w:next w:val="a2"/>
    <w:uiPriority w:val="99"/>
    <w:semiHidden/>
    <w:unhideWhenUsed/>
    <w:rsid w:val="00FA56F6"/>
  </w:style>
  <w:style w:type="numbering" w:customStyle="1" w:styleId="11160">
    <w:name w:val="無清單1116"/>
    <w:next w:val="a2"/>
    <w:uiPriority w:val="99"/>
    <w:semiHidden/>
    <w:unhideWhenUsed/>
    <w:rsid w:val="00FA56F6"/>
  </w:style>
  <w:style w:type="numbering" w:customStyle="1" w:styleId="NoList45">
    <w:name w:val="No List45"/>
    <w:next w:val="a2"/>
    <w:uiPriority w:val="99"/>
    <w:semiHidden/>
    <w:unhideWhenUsed/>
    <w:rsid w:val="00FA56F6"/>
  </w:style>
  <w:style w:type="numbering" w:customStyle="1" w:styleId="NoList1125">
    <w:name w:val="No List1125"/>
    <w:next w:val="a2"/>
    <w:uiPriority w:val="99"/>
    <w:semiHidden/>
    <w:unhideWhenUsed/>
    <w:rsid w:val="00FA56F6"/>
  </w:style>
  <w:style w:type="numbering" w:customStyle="1" w:styleId="NoList1215">
    <w:name w:val="No List1215"/>
    <w:next w:val="a2"/>
    <w:uiPriority w:val="99"/>
    <w:semiHidden/>
    <w:unhideWhenUsed/>
    <w:rsid w:val="00FA56F6"/>
  </w:style>
  <w:style w:type="numbering" w:customStyle="1" w:styleId="11151">
    <w:name w:val="リストなし1115"/>
    <w:next w:val="a2"/>
    <w:uiPriority w:val="99"/>
    <w:semiHidden/>
    <w:unhideWhenUsed/>
    <w:rsid w:val="00FA56F6"/>
  </w:style>
  <w:style w:type="numbering" w:customStyle="1" w:styleId="11152">
    <w:name w:val="无列表1115"/>
    <w:next w:val="a2"/>
    <w:semiHidden/>
    <w:rsid w:val="00FA56F6"/>
  </w:style>
  <w:style w:type="numbering" w:customStyle="1" w:styleId="NoList2115">
    <w:name w:val="No List2115"/>
    <w:next w:val="a2"/>
    <w:semiHidden/>
    <w:rsid w:val="00FA56F6"/>
  </w:style>
  <w:style w:type="numbering" w:customStyle="1" w:styleId="NoList3115">
    <w:name w:val="No List3115"/>
    <w:next w:val="a2"/>
    <w:uiPriority w:val="99"/>
    <w:semiHidden/>
    <w:rsid w:val="00FA56F6"/>
  </w:style>
  <w:style w:type="numbering" w:customStyle="1" w:styleId="NoList11115">
    <w:name w:val="No List11115"/>
    <w:next w:val="a2"/>
    <w:uiPriority w:val="99"/>
    <w:semiHidden/>
    <w:unhideWhenUsed/>
    <w:rsid w:val="00FA56F6"/>
  </w:style>
  <w:style w:type="numbering" w:customStyle="1" w:styleId="12150">
    <w:name w:val="無清單1215"/>
    <w:next w:val="a2"/>
    <w:uiPriority w:val="99"/>
    <w:semiHidden/>
    <w:unhideWhenUsed/>
    <w:rsid w:val="00FA56F6"/>
  </w:style>
  <w:style w:type="numbering" w:customStyle="1" w:styleId="111150">
    <w:name w:val="無清單11115"/>
    <w:next w:val="a2"/>
    <w:uiPriority w:val="99"/>
    <w:semiHidden/>
    <w:unhideWhenUsed/>
    <w:rsid w:val="00FA56F6"/>
  </w:style>
  <w:style w:type="numbering" w:customStyle="1" w:styleId="NoList55">
    <w:name w:val="No List55"/>
    <w:next w:val="a2"/>
    <w:uiPriority w:val="99"/>
    <w:semiHidden/>
    <w:unhideWhenUsed/>
    <w:rsid w:val="00FA56F6"/>
  </w:style>
  <w:style w:type="numbering" w:customStyle="1" w:styleId="NoList135">
    <w:name w:val="No List135"/>
    <w:next w:val="a2"/>
    <w:uiPriority w:val="99"/>
    <w:semiHidden/>
    <w:unhideWhenUsed/>
    <w:rsid w:val="00FA56F6"/>
  </w:style>
  <w:style w:type="numbering" w:customStyle="1" w:styleId="1251">
    <w:name w:val="リストなし125"/>
    <w:next w:val="a2"/>
    <w:uiPriority w:val="99"/>
    <w:semiHidden/>
    <w:unhideWhenUsed/>
    <w:rsid w:val="00FA56F6"/>
  </w:style>
  <w:style w:type="numbering" w:customStyle="1" w:styleId="1252">
    <w:name w:val="无列表125"/>
    <w:next w:val="a2"/>
    <w:semiHidden/>
    <w:rsid w:val="00FA56F6"/>
  </w:style>
  <w:style w:type="numbering" w:customStyle="1" w:styleId="NoList225">
    <w:name w:val="No List225"/>
    <w:next w:val="a2"/>
    <w:semiHidden/>
    <w:rsid w:val="00FA56F6"/>
  </w:style>
  <w:style w:type="numbering" w:customStyle="1" w:styleId="NoList325">
    <w:name w:val="No List325"/>
    <w:next w:val="a2"/>
    <w:uiPriority w:val="99"/>
    <w:semiHidden/>
    <w:rsid w:val="00FA56F6"/>
  </w:style>
  <w:style w:type="numbering" w:customStyle="1" w:styleId="1350">
    <w:name w:val="無清單135"/>
    <w:next w:val="a2"/>
    <w:uiPriority w:val="99"/>
    <w:semiHidden/>
    <w:unhideWhenUsed/>
    <w:rsid w:val="00FA56F6"/>
  </w:style>
  <w:style w:type="numbering" w:customStyle="1" w:styleId="11250">
    <w:name w:val="無清單1125"/>
    <w:next w:val="a2"/>
    <w:uiPriority w:val="99"/>
    <w:semiHidden/>
    <w:unhideWhenUsed/>
    <w:rsid w:val="00FA56F6"/>
  </w:style>
  <w:style w:type="numbering" w:customStyle="1" w:styleId="2151">
    <w:name w:val="无列表215"/>
    <w:next w:val="a2"/>
    <w:uiPriority w:val="99"/>
    <w:semiHidden/>
    <w:unhideWhenUsed/>
    <w:rsid w:val="00FA56F6"/>
  </w:style>
  <w:style w:type="numbering" w:customStyle="1" w:styleId="NoList1224">
    <w:name w:val="No List1224"/>
    <w:next w:val="a2"/>
    <w:uiPriority w:val="99"/>
    <w:semiHidden/>
    <w:unhideWhenUsed/>
    <w:rsid w:val="00FA56F6"/>
  </w:style>
  <w:style w:type="numbering" w:customStyle="1" w:styleId="11242">
    <w:name w:val="リストなし1124"/>
    <w:next w:val="a2"/>
    <w:uiPriority w:val="99"/>
    <w:semiHidden/>
    <w:unhideWhenUsed/>
    <w:rsid w:val="00FA56F6"/>
  </w:style>
  <w:style w:type="numbering" w:customStyle="1" w:styleId="11243">
    <w:name w:val="无列表1124"/>
    <w:next w:val="a2"/>
    <w:semiHidden/>
    <w:rsid w:val="00FA56F6"/>
  </w:style>
  <w:style w:type="numbering" w:customStyle="1" w:styleId="NoList2124">
    <w:name w:val="No List2124"/>
    <w:next w:val="a2"/>
    <w:semiHidden/>
    <w:rsid w:val="00FA56F6"/>
  </w:style>
  <w:style w:type="numbering" w:customStyle="1" w:styleId="NoList3124">
    <w:name w:val="No List3124"/>
    <w:next w:val="a2"/>
    <w:uiPriority w:val="99"/>
    <w:semiHidden/>
    <w:rsid w:val="00FA56F6"/>
  </w:style>
  <w:style w:type="numbering" w:customStyle="1" w:styleId="NoList11125">
    <w:name w:val="No List11125"/>
    <w:next w:val="a2"/>
    <w:uiPriority w:val="99"/>
    <w:semiHidden/>
    <w:unhideWhenUsed/>
    <w:rsid w:val="00FA56F6"/>
  </w:style>
  <w:style w:type="numbering" w:customStyle="1" w:styleId="12240">
    <w:name w:val="無清單1224"/>
    <w:next w:val="a2"/>
    <w:uiPriority w:val="99"/>
    <w:semiHidden/>
    <w:unhideWhenUsed/>
    <w:rsid w:val="00FA56F6"/>
  </w:style>
  <w:style w:type="numbering" w:customStyle="1" w:styleId="111240">
    <w:name w:val="無清單11124"/>
    <w:next w:val="a2"/>
    <w:uiPriority w:val="99"/>
    <w:semiHidden/>
    <w:unhideWhenUsed/>
    <w:rsid w:val="00FA56F6"/>
  </w:style>
  <w:style w:type="numbering" w:customStyle="1" w:styleId="338">
    <w:name w:val="无列表33"/>
    <w:next w:val="a2"/>
    <w:uiPriority w:val="99"/>
    <w:semiHidden/>
    <w:unhideWhenUsed/>
    <w:rsid w:val="00FA56F6"/>
  </w:style>
  <w:style w:type="numbering" w:customStyle="1" w:styleId="1332">
    <w:name w:val="无列表133"/>
    <w:next w:val="a2"/>
    <w:semiHidden/>
    <w:rsid w:val="00FA56F6"/>
  </w:style>
  <w:style w:type="numbering" w:customStyle="1" w:styleId="NoList1133">
    <w:name w:val="No List1133"/>
    <w:next w:val="a2"/>
    <w:uiPriority w:val="99"/>
    <w:semiHidden/>
    <w:unhideWhenUsed/>
    <w:rsid w:val="00FA56F6"/>
  </w:style>
  <w:style w:type="numbering" w:customStyle="1" w:styleId="NoList413">
    <w:name w:val="No List413"/>
    <w:next w:val="a2"/>
    <w:uiPriority w:val="99"/>
    <w:semiHidden/>
    <w:unhideWhenUsed/>
    <w:rsid w:val="00FA56F6"/>
  </w:style>
  <w:style w:type="numbering" w:customStyle="1" w:styleId="223">
    <w:name w:val="无列表223"/>
    <w:next w:val="a2"/>
    <w:uiPriority w:val="99"/>
    <w:semiHidden/>
    <w:unhideWhenUsed/>
    <w:rsid w:val="00FA56F6"/>
  </w:style>
  <w:style w:type="numbering" w:customStyle="1" w:styleId="NoList12113">
    <w:name w:val="No List12113"/>
    <w:next w:val="a2"/>
    <w:uiPriority w:val="99"/>
    <w:semiHidden/>
    <w:unhideWhenUsed/>
    <w:rsid w:val="00FA56F6"/>
  </w:style>
  <w:style w:type="numbering" w:customStyle="1" w:styleId="111132">
    <w:name w:val="リストなし11113"/>
    <w:next w:val="a2"/>
    <w:uiPriority w:val="99"/>
    <w:semiHidden/>
    <w:unhideWhenUsed/>
    <w:rsid w:val="00FA56F6"/>
  </w:style>
  <w:style w:type="numbering" w:customStyle="1" w:styleId="111133">
    <w:name w:val="无列表11113"/>
    <w:next w:val="a2"/>
    <w:semiHidden/>
    <w:rsid w:val="00FA56F6"/>
  </w:style>
  <w:style w:type="numbering" w:customStyle="1" w:styleId="NoList21113">
    <w:name w:val="No List21113"/>
    <w:next w:val="a2"/>
    <w:semiHidden/>
    <w:rsid w:val="00FA56F6"/>
  </w:style>
  <w:style w:type="numbering" w:customStyle="1" w:styleId="NoList31113">
    <w:name w:val="No List31113"/>
    <w:next w:val="a2"/>
    <w:uiPriority w:val="99"/>
    <w:semiHidden/>
    <w:rsid w:val="00FA56F6"/>
  </w:style>
  <w:style w:type="numbering" w:customStyle="1" w:styleId="NoList111113">
    <w:name w:val="No List111113"/>
    <w:next w:val="a2"/>
    <w:uiPriority w:val="99"/>
    <w:semiHidden/>
    <w:unhideWhenUsed/>
    <w:rsid w:val="00FA56F6"/>
  </w:style>
  <w:style w:type="numbering" w:customStyle="1" w:styleId="121130">
    <w:name w:val="無清單12113"/>
    <w:next w:val="a2"/>
    <w:uiPriority w:val="99"/>
    <w:semiHidden/>
    <w:unhideWhenUsed/>
    <w:rsid w:val="00FA56F6"/>
  </w:style>
  <w:style w:type="numbering" w:customStyle="1" w:styleId="1111130">
    <w:name w:val="無清單111113"/>
    <w:next w:val="a2"/>
    <w:uiPriority w:val="99"/>
    <w:semiHidden/>
    <w:unhideWhenUsed/>
    <w:rsid w:val="00FA56F6"/>
  </w:style>
  <w:style w:type="numbering" w:customStyle="1" w:styleId="NoList1313">
    <w:name w:val="No List1313"/>
    <w:next w:val="a2"/>
    <w:uiPriority w:val="99"/>
    <w:semiHidden/>
    <w:unhideWhenUsed/>
    <w:rsid w:val="00FA56F6"/>
  </w:style>
  <w:style w:type="numbering" w:customStyle="1" w:styleId="12132">
    <w:name w:val="リストなし1213"/>
    <w:next w:val="a2"/>
    <w:uiPriority w:val="99"/>
    <w:semiHidden/>
    <w:unhideWhenUsed/>
    <w:rsid w:val="00FA56F6"/>
  </w:style>
  <w:style w:type="numbering" w:customStyle="1" w:styleId="12133">
    <w:name w:val="无列表1213"/>
    <w:next w:val="a2"/>
    <w:semiHidden/>
    <w:rsid w:val="00FA56F6"/>
  </w:style>
  <w:style w:type="numbering" w:customStyle="1" w:styleId="NoList2213">
    <w:name w:val="No List2213"/>
    <w:next w:val="a2"/>
    <w:semiHidden/>
    <w:rsid w:val="00FA56F6"/>
  </w:style>
  <w:style w:type="numbering" w:customStyle="1" w:styleId="NoList3213">
    <w:name w:val="No List3213"/>
    <w:next w:val="a2"/>
    <w:uiPriority w:val="99"/>
    <w:semiHidden/>
    <w:rsid w:val="00FA56F6"/>
  </w:style>
  <w:style w:type="numbering" w:customStyle="1" w:styleId="NoList11213">
    <w:name w:val="No List11213"/>
    <w:next w:val="a2"/>
    <w:uiPriority w:val="99"/>
    <w:semiHidden/>
    <w:unhideWhenUsed/>
    <w:rsid w:val="00FA56F6"/>
  </w:style>
  <w:style w:type="numbering" w:customStyle="1" w:styleId="13130">
    <w:name w:val="無清單1313"/>
    <w:next w:val="a2"/>
    <w:uiPriority w:val="99"/>
    <w:semiHidden/>
    <w:unhideWhenUsed/>
    <w:rsid w:val="00FA56F6"/>
  </w:style>
  <w:style w:type="numbering" w:customStyle="1" w:styleId="112130">
    <w:name w:val="無清單11213"/>
    <w:next w:val="a2"/>
    <w:uiPriority w:val="99"/>
    <w:semiHidden/>
    <w:unhideWhenUsed/>
    <w:rsid w:val="00FA56F6"/>
  </w:style>
  <w:style w:type="numbering" w:customStyle="1" w:styleId="2113">
    <w:name w:val="无列表2113"/>
    <w:next w:val="a2"/>
    <w:uiPriority w:val="99"/>
    <w:semiHidden/>
    <w:unhideWhenUsed/>
    <w:rsid w:val="00FA56F6"/>
  </w:style>
  <w:style w:type="numbering" w:customStyle="1" w:styleId="NoList12213">
    <w:name w:val="No List12213"/>
    <w:next w:val="a2"/>
    <w:uiPriority w:val="99"/>
    <w:semiHidden/>
    <w:unhideWhenUsed/>
    <w:rsid w:val="00FA56F6"/>
  </w:style>
  <w:style w:type="numbering" w:customStyle="1" w:styleId="112131">
    <w:name w:val="リストなし11213"/>
    <w:next w:val="a2"/>
    <w:uiPriority w:val="99"/>
    <w:semiHidden/>
    <w:unhideWhenUsed/>
    <w:rsid w:val="00FA56F6"/>
  </w:style>
  <w:style w:type="numbering" w:customStyle="1" w:styleId="112132">
    <w:name w:val="无列表11213"/>
    <w:next w:val="a2"/>
    <w:semiHidden/>
    <w:rsid w:val="00FA56F6"/>
  </w:style>
  <w:style w:type="numbering" w:customStyle="1" w:styleId="NoList21213">
    <w:name w:val="No List21213"/>
    <w:next w:val="a2"/>
    <w:semiHidden/>
    <w:rsid w:val="00FA56F6"/>
  </w:style>
  <w:style w:type="numbering" w:customStyle="1" w:styleId="NoList31213">
    <w:name w:val="No List31213"/>
    <w:next w:val="a2"/>
    <w:uiPriority w:val="99"/>
    <w:semiHidden/>
    <w:rsid w:val="00FA56F6"/>
  </w:style>
  <w:style w:type="numbering" w:customStyle="1" w:styleId="NoList111213">
    <w:name w:val="No List111213"/>
    <w:next w:val="a2"/>
    <w:uiPriority w:val="99"/>
    <w:semiHidden/>
    <w:unhideWhenUsed/>
    <w:rsid w:val="00FA56F6"/>
  </w:style>
  <w:style w:type="numbering" w:customStyle="1" w:styleId="122130">
    <w:name w:val="無清單12213"/>
    <w:next w:val="a2"/>
    <w:uiPriority w:val="99"/>
    <w:semiHidden/>
    <w:unhideWhenUsed/>
    <w:rsid w:val="00FA56F6"/>
  </w:style>
  <w:style w:type="numbering" w:customStyle="1" w:styleId="1112130">
    <w:name w:val="無清單111213"/>
    <w:next w:val="a2"/>
    <w:uiPriority w:val="99"/>
    <w:semiHidden/>
    <w:unhideWhenUsed/>
    <w:rsid w:val="00FA56F6"/>
  </w:style>
  <w:style w:type="numbering" w:customStyle="1" w:styleId="NoList63">
    <w:name w:val="No List63"/>
    <w:next w:val="a2"/>
    <w:uiPriority w:val="99"/>
    <w:semiHidden/>
    <w:unhideWhenUsed/>
    <w:rsid w:val="00FA56F6"/>
  </w:style>
  <w:style w:type="numbering" w:customStyle="1" w:styleId="NoList143">
    <w:name w:val="No List143"/>
    <w:next w:val="a2"/>
    <w:uiPriority w:val="99"/>
    <w:semiHidden/>
    <w:unhideWhenUsed/>
    <w:rsid w:val="00FA56F6"/>
  </w:style>
  <w:style w:type="numbering" w:customStyle="1" w:styleId="1333">
    <w:name w:val="リストなし133"/>
    <w:next w:val="a2"/>
    <w:uiPriority w:val="99"/>
    <w:semiHidden/>
    <w:unhideWhenUsed/>
    <w:rsid w:val="00FA56F6"/>
  </w:style>
  <w:style w:type="numbering" w:customStyle="1" w:styleId="NoList233">
    <w:name w:val="No List233"/>
    <w:next w:val="a2"/>
    <w:semiHidden/>
    <w:rsid w:val="00FA56F6"/>
  </w:style>
  <w:style w:type="numbering" w:customStyle="1" w:styleId="NoList333">
    <w:name w:val="No List333"/>
    <w:next w:val="a2"/>
    <w:uiPriority w:val="99"/>
    <w:semiHidden/>
    <w:rsid w:val="00FA56F6"/>
  </w:style>
  <w:style w:type="numbering" w:customStyle="1" w:styleId="1431">
    <w:name w:val="無清單143"/>
    <w:next w:val="a2"/>
    <w:uiPriority w:val="99"/>
    <w:semiHidden/>
    <w:unhideWhenUsed/>
    <w:rsid w:val="00FA56F6"/>
  </w:style>
  <w:style w:type="numbering" w:customStyle="1" w:styleId="11330">
    <w:name w:val="無清單1133"/>
    <w:next w:val="a2"/>
    <w:uiPriority w:val="99"/>
    <w:semiHidden/>
    <w:unhideWhenUsed/>
    <w:rsid w:val="00FA56F6"/>
  </w:style>
  <w:style w:type="numbering" w:customStyle="1" w:styleId="NoList1233">
    <w:name w:val="No List1233"/>
    <w:next w:val="a2"/>
    <w:uiPriority w:val="99"/>
    <w:semiHidden/>
    <w:unhideWhenUsed/>
    <w:rsid w:val="00FA56F6"/>
  </w:style>
  <w:style w:type="numbering" w:customStyle="1" w:styleId="11331">
    <w:name w:val="リストなし1133"/>
    <w:next w:val="a2"/>
    <w:uiPriority w:val="99"/>
    <w:semiHidden/>
    <w:unhideWhenUsed/>
    <w:rsid w:val="00FA56F6"/>
  </w:style>
  <w:style w:type="numbering" w:customStyle="1" w:styleId="11332">
    <w:name w:val="无列表1133"/>
    <w:next w:val="a2"/>
    <w:semiHidden/>
    <w:rsid w:val="00FA56F6"/>
  </w:style>
  <w:style w:type="numbering" w:customStyle="1" w:styleId="NoList2133">
    <w:name w:val="No List2133"/>
    <w:next w:val="a2"/>
    <w:semiHidden/>
    <w:rsid w:val="00FA56F6"/>
  </w:style>
  <w:style w:type="numbering" w:customStyle="1" w:styleId="NoList3133">
    <w:name w:val="No List3133"/>
    <w:next w:val="a2"/>
    <w:uiPriority w:val="99"/>
    <w:semiHidden/>
    <w:rsid w:val="00FA56F6"/>
  </w:style>
  <w:style w:type="numbering" w:customStyle="1" w:styleId="NoList11133">
    <w:name w:val="No List11133"/>
    <w:next w:val="a2"/>
    <w:uiPriority w:val="99"/>
    <w:semiHidden/>
    <w:unhideWhenUsed/>
    <w:rsid w:val="00FA56F6"/>
  </w:style>
  <w:style w:type="numbering" w:customStyle="1" w:styleId="12330">
    <w:name w:val="無清單1233"/>
    <w:next w:val="a2"/>
    <w:uiPriority w:val="99"/>
    <w:semiHidden/>
    <w:unhideWhenUsed/>
    <w:rsid w:val="00FA56F6"/>
  </w:style>
  <w:style w:type="numbering" w:customStyle="1" w:styleId="111330">
    <w:name w:val="無清單11133"/>
    <w:next w:val="a2"/>
    <w:uiPriority w:val="99"/>
    <w:semiHidden/>
    <w:unhideWhenUsed/>
    <w:rsid w:val="00FA56F6"/>
  </w:style>
  <w:style w:type="numbering" w:customStyle="1" w:styleId="NoList513">
    <w:name w:val="No List513"/>
    <w:next w:val="a2"/>
    <w:uiPriority w:val="99"/>
    <w:semiHidden/>
    <w:unhideWhenUsed/>
    <w:rsid w:val="00FA56F6"/>
  </w:style>
  <w:style w:type="numbering" w:customStyle="1" w:styleId="13131">
    <w:name w:val="无列表1313"/>
    <w:next w:val="a2"/>
    <w:semiHidden/>
    <w:rsid w:val="00FA56F6"/>
  </w:style>
  <w:style w:type="numbering" w:customStyle="1" w:styleId="NoList11312">
    <w:name w:val="No List11312"/>
    <w:next w:val="a2"/>
    <w:uiPriority w:val="99"/>
    <w:semiHidden/>
    <w:unhideWhenUsed/>
    <w:rsid w:val="00FA56F6"/>
  </w:style>
  <w:style w:type="numbering" w:customStyle="1" w:styleId="NoList4113">
    <w:name w:val="No List4113"/>
    <w:next w:val="a2"/>
    <w:uiPriority w:val="99"/>
    <w:semiHidden/>
    <w:unhideWhenUsed/>
    <w:rsid w:val="00FA56F6"/>
  </w:style>
  <w:style w:type="numbering" w:customStyle="1" w:styleId="2213">
    <w:name w:val="无列表2213"/>
    <w:next w:val="a2"/>
    <w:uiPriority w:val="99"/>
    <w:semiHidden/>
    <w:unhideWhenUsed/>
    <w:rsid w:val="00FA56F6"/>
  </w:style>
  <w:style w:type="numbering" w:customStyle="1" w:styleId="NoList121113">
    <w:name w:val="No List121113"/>
    <w:next w:val="a2"/>
    <w:uiPriority w:val="99"/>
    <w:semiHidden/>
    <w:unhideWhenUsed/>
    <w:rsid w:val="00FA56F6"/>
  </w:style>
  <w:style w:type="numbering" w:customStyle="1" w:styleId="1111131">
    <w:name w:val="リストなし111113"/>
    <w:next w:val="a2"/>
    <w:uiPriority w:val="99"/>
    <w:semiHidden/>
    <w:unhideWhenUsed/>
    <w:rsid w:val="00FA56F6"/>
  </w:style>
  <w:style w:type="numbering" w:customStyle="1" w:styleId="1111132">
    <w:name w:val="无列表111113"/>
    <w:next w:val="a2"/>
    <w:semiHidden/>
    <w:rsid w:val="00FA56F6"/>
  </w:style>
  <w:style w:type="numbering" w:customStyle="1" w:styleId="NoList211113">
    <w:name w:val="No List211113"/>
    <w:next w:val="a2"/>
    <w:semiHidden/>
    <w:rsid w:val="00FA56F6"/>
  </w:style>
  <w:style w:type="numbering" w:customStyle="1" w:styleId="NoList311113">
    <w:name w:val="No List311113"/>
    <w:next w:val="a2"/>
    <w:uiPriority w:val="99"/>
    <w:semiHidden/>
    <w:rsid w:val="00FA56F6"/>
  </w:style>
  <w:style w:type="numbering" w:customStyle="1" w:styleId="NoList1111113">
    <w:name w:val="No List1111113"/>
    <w:next w:val="a2"/>
    <w:uiPriority w:val="99"/>
    <w:semiHidden/>
    <w:unhideWhenUsed/>
    <w:rsid w:val="00FA56F6"/>
  </w:style>
  <w:style w:type="numbering" w:customStyle="1" w:styleId="1211130">
    <w:name w:val="無清單121113"/>
    <w:next w:val="a2"/>
    <w:uiPriority w:val="99"/>
    <w:semiHidden/>
    <w:unhideWhenUsed/>
    <w:rsid w:val="00FA56F6"/>
  </w:style>
  <w:style w:type="numbering" w:customStyle="1" w:styleId="1111113">
    <w:name w:val="無清單1111113"/>
    <w:next w:val="a2"/>
    <w:uiPriority w:val="99"/>
    <w:semiHidden/>
    <w:unhideWhenUsed/>
    <w:rsid w:val="00FA56F6"/>
  </w:style>
  <w:style w:type="numbering" w:customStyle="1" w:styleId="NoList13113">
    <w:name w:val="No List13113"/>
    <w:next w:val="a2"/>
    <w:uiPriority w:val="99"/>
    <w:semiHidden/>
    <w:unhideWhenUsed/>
    <w:rsid w:val="00FA56F6"/>
  </w:style>
  <w:style w:type="numbering" w:customStyle="1" w:styleId="121131">
    <w:name w:val="リストなし12113"/>
    <w:next w:val="a2"/>
    <w:uiPriority w:val="99"/>
    <w:semiHidden/>
    <w:unhideWhenUsed/>
    <w:rsid w:val="00FA56F6"/>
  </w:style>
  <w:style w:type="numbering" w:customStyle="1" w:styleId="121132">
    <w:name w:val="无列表12113"/>
    <w:next w:val="a2"/>
    <w:semiHidden/>
    <w:rsid w:val="00FA56F6"/>
  </w:style>
  <w:style w:type="numbering" w:customStyle="1" w:styleId="NoList22113">
    <w:name w:val="No List22113"/>
    <w:next w:val="a2"/>
    <w:semiHidden/>
    <w:rsid w:val="00FA56F6"/>
  </w:style>
  <w:style w:type="numbering" w:customStyle="1" w:styleId="NoList32113">
    <w:name w:val="No List32113"/>
    <w:next w:val="a2"/>
    <w:uiPriority w:val="99"/>
    <w:semiHidden/>
    <w:rsid w:val="00FA56F6"/>
  </w:style>
  <w:style w:type="numbering" w:customStyle="1" w:styleId="NoList112113">
    <w:name w:val="No List112113"/>
    <w:next w:val="a2"/>
    <w:uiPriority w:val="99"/>
    <w:semiHidden/>
    <w:unhideWhenUsed/>
    <w:rsid w:val="00FA56F6"/>
  </w:style>
  <w:style w:type="numbering" w:customStyle="1" w:styleId="13113">
    <w:name w:val="無清單13113"/>
    <w:next w:val="a2"/>
    <w:uiPriority w:val="99"/>
    <w:semiHidden/>
    <w:unhideWhenUsed/>
    <w:rsid w:val="00FA56F6"/>
  </w:style>
  <w:style w:type="numbering" w:customStyle="1" w:styleId="112113">
    <w:name w:val="無清單112113"/>
    <w:next w:val="a2"/>
    <w:uiPriority w:val="99"/>
    <w:semiHidden/>
    <w:unhideWhenUsed/>
    <w:rsid w:val="00FA56F6"/>
  </w:style>
  <w:style w:type="numbering" w:customStyle="1" w:styleId="21113">
    <w:name w:val="无列表21113"/>
    <w:next w:val="a2"/>
    <w:uiPriority w:val="99"/>
    <w:semiHidden/>
    <w:unhideWhenUsed/>
    <w:rsid w:val="00FA56F6"/>
  </w:style>
  <w:style w:type="numbering" w:customStyle="1" w:styleId="NoList122113">
    <w:name w:val="No List122113"/>
    <w:next w:val="a2"/>
    <w:uiPriority w:val="99"/>
    <w:semiHidden/>
    <w:unhideWhenUsed/>
    <w:rsid w:val="00FA56F6"/>
  </w:style>
  <w:style w:type="numbering" w:customStyle="1" w:styleId="1121130">
    <w:name w:val="リストなし112113"/>
    <w:next w:val="a2"/>
    <w:uiPriority w:val="99"/>
    <w:semiHidden/>
    <w:unhideWhenUsed/>
    <w:rsid w:val="00FA56F6"/>
  </w:style>
  <w:style w:type="numbering" w:customStyle="1" w:styleId="1121131">
    <w:name w:val="无列表112113"/>
    <w:next w:val="a2"/>
    <w:semiHidden/>
    <w:rsid w:val="00FA56F6"/>
  </w:style>
  <w:style w:type="numbering" w:customStyle="1" w:styleId="NoList212113">
    <w:name w:val="No List212113"/>
    <w:next w:val="a2"/>
    <w:semiHidden/>
    <w:rsid w:val="00FA56F6"/>
  </w:style>
  <w:style w:type="numbering" w:customStyle="1" w:styleId="NoList312113">
    <w:name w:val="No List312113"/>
    <w:next w:val="a2"/>
    <w:uiPriority w:val="99"/>
    <w:semiHidden/>
    <w:rsid w:val="00FA56F6"/>
  </w:style>
  <w:style w:type="numbering" w:customStyle="1" w:styleId="NoList1112113">
    <w:name w:val="No List1112113"/>
    <w:next w:val="a2"/>
    <w:uiPriority w:val="99"/>
    <w:semiHidden/>
    <w:unhideWhenUsed/>
    <w:rsid w:val="00FA56F6"/>
  </w:style>
  <w:style w:type="numbering" w:customStyle="1" w:styleId="122113">
    <w:name w:val="無清單122113"/>
    <w:next w:val="a2"/>
    <w:uiPriority w:val="99"/>
    <w:semiHidden/>
    <w:unhideWhenUsed/>
    <w:rsid w:val="00FA56F6"/>
  </w:style>
  <w:style w:type="numbering" w:customStyle="1" w:styleId="1112113">
    <w:name w:val="無清單1112113"/>
    <w:next w:val="a2"/>
    <w:uiPriority w:val="99"/>
    <w:semiHidden/>
    <w:unhideWhenUsed/>
    <w:rsid w:val="00FA56F6"/>
  </w:style>
  <w:style w:type="numbering" w:customStyle="1" w:styleId="NoList5112">
    <w:name w:val="No List5112"/>
    <w:next w:val="a2"/>
    <w:uiPriority w:val="99"/>
    <w:semiHidden/>
    <w:unhideWhenUsed/>
    <w:rsid w:val="00FA56F6"/>
  </w:style>
  <w:style w:type="numbering" w:customStyle="1" w:styleId="NoList612">
    <w:name w:val="No List612"/>
    <w:next w:val="a2"/>
    <w:uiPriority w:val="99"/>
    <w:semiHidden/>
    <w:unhideWhenUsed/>
    <w:rsid w:val="00FA56F6"/>
  </w:style>
  <w:style w:type="numbering" w:customStyle="1" w:styleId="NoList1412">
    <w:name w:val="No List1412"/>
    <w:next w:val="a2"/>
    <w:uiPriority w:val="99"/>
    <w:semiHidden/>
    <w:unhideWhenUsed/>
    <w:rsid w:val="00FA56F6"/>
  </w:style>
  <w:style w:type="numbering" w:customStyle="1" w:styleId="13122">
    <w:name w:val="リストなし1312"/>
    <w:next w:val="a2"/>
    <w:uiPriority w:val="99"/>
    <w:semiHidden/>
    <w:unhideWhenUsed/>
    <w:rsid w:val="00FA56F6"/>
  </w:style>
  <w:style w:type="numbering" w:customStyle="1" w:styleId="NoList2312">
    <w:name w:val="No List2312"/>
    <w:next w:val="a2"/>
    <w:semiHidden/>
    <w:rsid w:val="00FA56F6"/>
  </w:style>
  <w:style w:type="numbering" w:customStyle="1" w:styleId="NoList3312">
    <w:name w:val="No List3312"/>
    <w:next w:val="a2"/>
    <w:uiPriority w:val="99"/>
    <w:semiHidden/>
    <w:rsid w:val="00FA56F6"/>
  </w:style>
  <w:style w:type="numbering" w:customStyle="1" w:styleId="NoList1142">
    <w:name w:val="No List1142"/>
    <w:next w:val="a2"/>
    <w:uiPriority w:val="99"/>
    <w:semiHidden/>
    <w:unhideWhenUsed/>
    <w:rsid w:val="00FA56F6"/>
  </w:style>
  <w:style w:type="numbering" w:customStyle="1" w:styleId="14120">
    <w:name w:val="無清單1412"/>
    <w:next w:val="a2"/>
    <w:uiPriority w:val="99"/>
    <w:semiHidden/>
    <w:unhideWhenUsed/>
    <w:rsid w:val="00FA56F6"/>
  </w:style>
  <w:style w:type="numbering" w:customStyle="1" w:styleId="113120">
    <w:name w:val="無清單11312"/>
    <w:next w:val="a2"/>
    <w:uiPriority w:val="99"/>
    <w:semiHidden/>
    <w:unhideWhenUsed/>
    <w:rsid w:val="00FA56F6"/>
  </w:style>
  <w:style w:type="numbering" w:customStyle="1" w:styleId="NoList422">
    <w:name w:val="No List422"/>
    <w:next w:val="a2"/>
    <w:uiPriority w:val="99"/>
    <w:semiHidden/>
    <w:unhideWhenUsed/>
    <w:rsid w:val="00FA56F6"/>
  </w:style>
  <w:style w:type="numbering" w:customStyle="1" w:styleId="NoList12312">
    <w:name w:val="No List12312"/>
    <w:next w:val="a2"/>
    <w:uiPriority w:val="99"/>
    <w:semiHidden/>
    <w:unhideWhenUsed/>
    <w:rsid w:val="00FA56F6"/>
  </w:style>
  <w:style w:type="numbering" w:customStyle="1" w:styleId="113121">
    <w:name w:val="リストなし11312"/>
    <w:next w:val="a2"/>
    <w:uiPriority w:val="99"/>
    <w:semiHidden/>
    <w:unhideWhenUsed/>
    <w:rsid w:val="00FA56F6"/>
  </w:style>
  <w:style w:type="numbering" w:customStyle="1" w:styleId="113122">
    <w:name w:val="无列表11312"/>
    <w:next w:val="a2"/>
    <w:semiHidden/>
    <w:rsid w:val="00FA56F6"/>
  </w:style>
  <w:style w:type="numbering" w:customStyle="1" w:styleId="NoList21312">
    <w:name w:val="No List21312"/>
    <w:next w:val="a2"/>
    <w:semiHidden/>
    <w:rsid w:val="00FA56F6"/>
  </w:style>
  <w:style w:type="numbering" w:customStyle="1" w:styleId="NoList31312">
    <w:name w:val="No List31312"/>
    <w:next w:val="a2"/>
    <w:uiPriority w:val="99"/>
    <w:semiHidden/>
    <w:rsid w:val="00FA56F6"/>
  </w:style>
  <w:style w:type="numbering" w:customStyle="1" w:styleId="NoList111312">
    <w:name w:val="No List111312"/>
    <w:next w:val="a2"/>
    <w:uiPriority w:val="99"/>
    <w:semiHidden/>
    <w:unhideWhenUsed/>
    <w:rsid w:val="00FA56F6"/>
  </w:style>
  <w:style w:type="numbering" w:customStyle="1" w:styleId="123120">
    <w:name w:val="無清單12312"/>
    <w:next w:val="a2"/>
    <w:uiPriority w:val="99"/>
    <w:semiHidden/>
    <w:unhideWhenUsed/>
    <w:rsid w:val="00FA56F6"/>
  </w:style>
  <w:style w:type="numbering" w:customStyle="1" w:styleId="1113120">
    <w:name w:val="無清單111312"/>
    <w:next w:val="a2"/>
    <w:uiPriority w:val="99"/>
    <w:semiHidden/>
    <w:unhideWhenUsed/>
    <w:rsid w:val="00FA56F6"/>
  </w:style>
  <w:style w:type="numbering" w:customStyle="1" w:styleId="NoList12122">
    <w:name w:val="No List12122"/>
    <w:next w:val="a2"/>
    <w:uiPriority w:val="99"/>
    <w:semiHidden/>
    <w:unhideWhenUsed/>
    <w:rsid w:val="00FA56F6"/>
  </w:style>
  <w:style w:type="numbering" w:customStyle="1" w:styleId="111222">
    <w:name w:val="リストなし11122"/>
    <w:next w:val="a2"/>
    <w:uiPriority w:val="99"/>
    <w:semiHidden/>
    <w:unhideWhenUsed/>
    <w:rsid w:val="00FA56F6"/>
  </w:style>
  <w:style w:type="numbering" w:customStyle="1" w:styleId="111223">
    <w:name w:val="无列表11122"/>
    <w:next w:val="a2"/>
    <w:semiHidden/>
    <w:rsid w:val="00FA56F6"/>
  </w:style>
  <w:style w:type="numbering" w:customStyle="1" w:styleId="NoList21122">
    <w:name w:val="No List21122"/>
    <w:next w:val="a2"/>
    <w:semiHidden/>
    <w:rsid w:val="00FA56F6"/>
  </w:style>
  <w:style w:type="numbering" w:customStyle="1" w:styleId="NoList31122">
    <w:name w:val="No List31122"/>
    <w:next w:val="a2"/>
    <w:uiPriority w:val="99"/>
    <w:semiHidden/>
    <w:rsid w:val="00FA56F6"/>
  </w:style>
  <w:style w:type="numbering" w:customStyle="1" w:styleId="NoList111122">
    <w:name w:val="No List111122"/>
    <w:next w:val="a2"/>
    <w:uiPriority w:val="99"/>
    <w:semiHidden/>
    <w:unhideWhenUsed/>
    <w:rsid w:val="00FA56F6"/>
  </w:style>
  <w:style w:type="numbering" w:customStyle="1" w:styleId="121220">
    <w:name w:val="無清單12122"/>
    <w:next w:val="a2"/>
    <w:uiPriority w:val="99"/>
    <w:semiHidden/>
    <w:unhideWhenUsed/>
    <w:rsid w:val="00FA56F6"/>
  </w:style>
  <w:style w:type="numbering" w:customStyle="1" w:styleId="1111220">
    <w:name w:val="無清單111122"/>
    <w:next w:val="a2"/>
    <w:uiPriority w:val="99"/>
    <w:semiHidden/>
    <w:unhideWhenUsed/>
    <w:rsid w:val="00FA56F6"/>
  </w:style>
  <w:style w:type="numbering" w:customStyle="1" w:styleId="NoList522">
    <w:name w:val="No List522"/>
    <w:next w:val="a2"/>
    <w:uiPriority w:val="99"/>
    <w:semiHidden/>
    <w:unhideWhenUsed/>
    <w:rsid w:val="00FA56F6"/>
  </w:style>
  <w:style w:type="numbering" w:customStyle="1" w:styleId="NoList1322">
    <w:name w:val="No List1322"/>
    <w:next w:val="a2"/>
    <w:uiPriority w:val="99"/>
    <w:semiHidden/>
    <w:unhideWhenUsed/>
    <w:rsid w:val="00FA56F6"/>
  </w:style>
  <w:style w:type="numbering" w:customStyle="1" w:styleId="12223">
    <w:name w:val="リストなし1222"/>
    <w:next w:val="a2"/>
    <w:uiPriority w:val="99"/>
    <w:semiHidden/>
    <w:unhideWhenUsed/>
    <w:rsid w:val="00FA56F6"/>
  </w:style>
  <w:style w:type="numbering" w:customStyle="1" w:styleId="12231">
    <w:name w:val="无列表1223"/>
    <w:next w:val="a2"/>
    <w:semiHidden/>
    <w:rsid w:val="00FA56F6"/>
  </w:style>
  <w:style w:type="numbering" w:customStyle="1" w:styleId="NoList2222">
    <w:name w:val="No List2222"/>
    <w:next w:val="a2"/>
    <w:semiHidden/>
    <w:rsid w:val="00FA56F6"/>
  </w:style>
  <w:style w:type="numbering" w:customStyle="1" w:styleId="NoList3222">
    <w:name w:val="No List3222"/>
    <w:next w:val="a2"/>
    <w:uiPriority w:val="99"/>
    <w:semiHidden/>
    <w:rsid w:val="00FA56F6"/>
  </w:style>
  <w:style w:type="numbering" w:customStyle="1" w:styleId="NoList11222">
    <w:name w:val="No List11222"/>
    <w:next w:val="a2"/>
    <w:uiPriority w:val="99"/>
    <w:semiHidden/>
    <w:unhideWhenUsed/>
    <w:rsid w:val="00FA56F6"/>
  </w:style>
  <w:style w:type="numbering" w:customStyle="1" w:styleId="13220">
    <w:name w:val="無清單1322"/>
    <w:next w:val="a2"/>
    <w:uiPriority w:val="99"/>
    <w:semiHidden/>
    <w:unhideWhenUsed/>
    <w:rsid w:val="00FA56F6"/>
  </w:style>
  <w:style w:type="numbering" w:customStyle="1" w:styleId="112220">
    <w:name w:val="無清單11222"/>
    <w:next w:val="a2"/>
    <w:uiPriority w:val="99"/>
    <w:semiHidden/>
    <w:unhideWhenUsed/>
    <w:rsid w:val="00FA56F6"/>
  </w:style>
  <w:style w:type="numbering" w:customStyle="1" w:styleId="2122">
    <w:name w:val="无列表2122"/>
    <w:next w:val="a2"/>
    <w:uiPriority w:val="99"/>
    <w:semiHidden/>
    <w:unhideWhenUsed/>
    <w:rsid w:val="00FA56F6"/>
  </w:style>
  <w:style w:type="numbering" w:customStyle="1" w:styleId="NoList111222">
    <w:name w:val="No List111222"/>
    <w:next w:val="a2"/>
    <w:uiPriority w:val="99"/>
    <w:semiHidden/>
    <w:unhideWhenUsed/>
    <w:rsid w:val="00FA56F6"/>
  </w:style>
  <w:style w:type="numbering" w:customStyle="1" w:styleId="NoList72">
    <w:name w:val="No List72"/>
    <w:next w:val="a2"/>
    <w:uiPriority w:val="99"/>
    <w:semiHidden/>
    <w:unhideWhenUsed/>
    <w:rsid w:val="00FA56F6"/>
  </w:style>
  <w:style w:type="numbering" w:customStyle="1" w:styleId="NoList152">
    <w:name w:val="No List152"/>
    <w:next w:val="a2"/>
    <w:uiPriority w:val="99"/>
    <w:semiHidden/>
    <w:unhideWhenUsed/>
    <w:rsid w:val="00FA56F6"/>
  </w:style>
  <w:style w:type="numbering" w:customStyle="1" w:styleId="1421">
    <w:name w:val="リストなし142"/>
    <w:next w:val="a2"/>
    <w:uiPriority w:val="99"/>
    <w:semiHidden/>
    <w:unhideWhenUsed/>
    <w:rsid w:val="00FA56F6"/>
  </w:style>
  <w:style w:type="numbering" w:customStyle="1" w:styleId="1422">
    <w:name w:val="无列表142"/>
    <w:next w:val="a2"/>
    <w:semiHidden/>
    <w:rsid w:val="00FA56F6"/>
  </w:style>
  <w:style w:type="numbering" w:customStyle="1" w:styleId="NoList242">
    <w:name w:val="No List242"/>
    <w:next w:val="a2"/>
    <w:semiHidden/>
    <w:rsid w:val="00FA56F6"/>
  </w:style>
  <w:style w:type="numbering" w:customStyle="1" w:styleId="NoList342">
    <w:name w:val="No List342"/>
    <w:next w:val="a2"/>
    <w:uiPriority w:val="99"/>
    <w:semiHidden/>
    <w:rsid w:val="00FA56F6"/>
  </w:style>
  <w:style w:type="numbering" w:customStyle="1" w:styleId="NoList1152">
    <w:name w:val="No List1152"/>
    <w:next w:val="a2"/>
    <w:uiPriority w:val="99"/>
    <w:semiHidden/>
    <w:unhideWhenUsed/>
    <w:rsid w:val="00FA56F6"/>
  </w:style>
  <w:style w:type="numbering" w:customStyle="1" w:styleId="1520">
    <w:name w:val="無清單152"/>
    <w:next w:val="a2"/>
    <w:uiPriority w:val="99"/>
    <w:semiHidden/>
    <w:unhideWhenUsed/>
    <w:rsid w:val="00FA56F6"/>
  </w:style>
  <w:style w:type="numbering" w:customStyle="1" w:styleId="11420">
    <w:name w:val="無清單1142"/>
    <w:next w:val="a2"/>
    <w:uiPriority w:val="99"/>
    <w:semiHidden/>
    <w:unhideWhenUsed/>
    <w:rsid w:val="00FA56F6"/>
  </w:style>
  <w:style w:type="numbering" w:customStyle="1" w:styleId="NoList432">
    <w:name w:val="No List432"/>
    <w:next w:val="a2"/>
    <w:uiPriority w:val="99"/>
    <w:semiHidden/>
    <w:unhideWhenUsed/>
    <w:rsid w:val="00FA56F6"/>
  </w:style>
  <w:style w:type="numbering" w:customStyle="1" w:styleId="NoList1242">
    <w:name w:val="No List1242"/>
    <w:next w:val="a2"/>
    <w:uiPriority w:val="99"/>
    <w:semiHidden/>
    <w:unhideWhenUsed/>
    <w:rsid w:val="00FA56F6"/>
  </w:style>
  <w:style w:type="numbering" w:customStyle="1" w:styleId="11421">
    <w:name w:val="リストなし1142"/>
    <w:next w:val="a2"/>
    <w:uiPriority w:val="99"/>
    <w:semiHidden/>
    <w:unhideWhenUsed/>
    <w:rsid w:val="00FA56F6"/>
  </w:style>
  <w:style w:type="numbering" w:customStyle="1" w:styleId="11422">
    <w:name w:val="无列表1142"/>
    <w:next w:val="a2"/>
    <w:semiHidden/>
    <w:rsid w:val="00FA56F6"/>
  </w:style>
  <w:style w:type="numbering" w:customStyle="1" w:styleId="NoList2142">
    <w:name w:val="No List2142"/>
    <w:next w:val="a2"/>
    <w:semiHidden/>
    <w:rsid w:val="00FA56F6"/>
  </w:style>
  <w:style w:type="numbering" w:customStyle="1" w:styleId="NoList3142">
    <w:name w:val="No List3142"/>
    <w:next w:val="a2"/>
    <w:uiPriority w:val="99"/>
    <w:semiHidden/>
    <w:rsid w:val="00FA56F6"/>
  </w:style>
  <w:style w:type="numbering" w:customStyle="1" w:styleId="NoList11142">
    <w:name w:val="No List11142"/>
    <w:next w:val="a2"/>
    <w:uiPriority w:val="99"/>
    <w:semiHidden/>
    <w:unhideWhenUsed/>
    <w:rsid w:val="00FA56F6"/>
  </w:style>
  <w:style w:type="numbering" w:customStyle="1" w:styleId="12420">
    <w:name w:val="無清單1242"/>
    <w:next w:val="a2"/>
    <w:uiPriority w:val="99"/>
    <w:semiHidden/>
    <w:unhideWhenUsed/>
    <w:rsid w:val="00FA56F6"/>
  </w:style>
  <w:style w:type="numbering" w:customStyle="1" w:styleId="111420">
    <w:name w:val="無清單11142"/>
    <w:next w:val="a2"/>
    <w:uiPriority w:val="99"/>
    <w:semiHidden/>
    <w:unhideWhenUsed/>
    <w:rsid w:val="00FA56F6"/>
  </w:style>
  <w:style w:type="numbering" w:customStyle="1" w:styleId="232">
    <w:name w:val="无列表232"/>
    <w:next w:val="a2"/>
    <w:uiPriority w:val="99"/>
    <w:semiHidden/>
    <w:unhideWhenUsed/>
    <w:rsid w:val="00FA56F6"/>
  </w:style>
  <w:style w:type="numbering" w:customStyle="1" w:styleId="NoList12132">
    <w:name w:val="No List12132"/>
    <w:next w:val="a2"/>
    <w:uiPriority w:val="99"/>
    <w:semiHidden/>
    <w:unhideWhenUsed/>
    <w:rsid w:val="00FA56F6"/>
  </w:style>
  <w:style w:type="numbering" w:customStyle="1" w:styleId="111321">
    <w:name w:val="リストなし11132"/>
    <w:next w:val="a2"/>
    <w:uiPriority w:val="99"/>
    <w:semiHidden/>
    <w:unhideWhenUsed/>
    <w:rsid w:val="00FA56F6"/>
  </w:style>
  <w:style w:type="numbering" w:customStyle="1" w:styleId="111322">
    <w:name w:val="无列表11132"/>
    <w:next w:val="a2"/>
    <w:semiHidden/>
    <w:rsid w:val="00FA56F6"/>
  </w:style>
  <w:style w:type="numbering" w:customStyle="1" w:styleId="NoList21132">
    <w:name w:val="No List21132"/>
    <w:next w:val="a2"/>
    <w:semiHidden/>
    <w:rsid w:val="00FA56F6"/>
  </w:style>
  <w:style w:type="numbering" w:customStyle="1" w:styleId="NoList31132">
    <w:name w:val="No List31132"/>
    <w:next w:val="a2"/>
    <w:uiPriority w:val="99"/>
    <w:semiHidden/>
    <w:rsid w:val="00FA56F6"/>
  </w:style>
  <w:style w:type="numbering" w:customStyle="1" w:styleId="NoList111132">
    <w:name w:val="No List111132"/>
    <w:next w:val="a2"/>
    <w:uiPriority w:val="99"/>
    <w:semiHidden/>
    <w:unhideWhenUsed/>
    <w:rsid w:val="00FA56F6"/>
  </w:style>
  <w:style w:type="numbering" w:customStyle="1" w:styleId="121320">
    <w:name w:val="無清單12132"/>
    <w:next w:val="a2"/>
    <w:uiPriority w:val="99"/>
    <w:semiHidden/>
    <w:unhideWhenUsed/>
    <w:rsid w:val="00FA56F6"/>
  </w:style>
  <w:style w:type="numbering" w:customStyle="1" w:styleId="1111320">
    <w:name w:val="無清單111132"/>
    <w:next w:val="a2"/>
    <w:uiPriority w:val="99"/>
    <w:semiHidden/>
    <w:unhideWhenUsed/>
    <w:rsid w:val="00FA56F6"/>
  </w:style>
  <w:style w:type="numbering" w:customStyle="1" w:styleId="NoList532">
    <w:name w:val="No List532"/>
    <w:next w:val="a2"/>
    <w:uiPriority w:val="99"/>
    <w:semiHidden/>
    <w:unhideWhenUsed/>
    <w:rsid w:val="00FA56F6"/>
  </w:style>
  <w:style w:type="numbering" w:customStyle="1" w:styleId="NoList1332">
    <w:name w:val="No List1332"/>
    <w:next w:val="a2"/>
    <w:uiPriority w:val="99"/>
    <w:semiHidden/>
    <w:unhideWhenUsed/>
    <w:rsid w:val="00FA56F6"/>
  </w:style>
  <w:style w:type="numbering" w:customStyle="1" w:styleId="12321">
    <w:name w:val="リストなし1232"/>
    <w:next w:val="a2"/>
    <w:uiPriority w:val="99"/>
    <w:semiHidden/>
    <w:unhideWhenUsed/>
    <w:rsid w:val="00FA56F6"/>
  </w:style>
  <w:style w:type="numbering" w:customStyle="1" w:styleId="12322">
    <w:name w:val="无列表1232"/>
    <w:next w:val="a2"/>
    <w:semiHidden/>
    <w:rsid w:val="00FA56F6"/>
  </w:style>
  <w:style w:type="numbering" w:customStyle="1" w:styleId="NoList2232">
    <w:name w:val="No List2232"/>
    <w:next w:val="a2"/>
    <w:semiHidden/>
    <w:rsid w:val="00FA56F6"/>
  </w:style>
  <w:style w:type="numbering" w:customStyle="1" w:styleId="NoList3232">
    <w:name w:val="No List3232"/>
    <w:next w:val="a2"/>
    <w:uiPriority w:val="99"/>
    <w:semiHidden/>
    <w:rsid w:val="00FA56F6"/>
  </w:style>
  <w:style w:type="numbering" w:customStyle="1" w:styleId="NoList11232">
    <w:name w:val="No List11232"/>
    <w:next w:val="a2"/>
    <w:uiPriority w:val="99"/>
    <w:semiHidden/>
    <w:unhideWhenUsed/>
    <w:rsid w:val="00FA56F6"/>
  </w:style>
  <w:style w:type="numbering" w:customStyle="1" w:styleId="13320">
    <w:name w:val="無清單1332"/>
    <w:next w:val="a2"/>
    <w:uiPriority w:val="99"/>
    <w:semiHidden/>
    <w:unhideWhenUsed/>
    <w:rsid w:val="00FA56F6"/>
  </w:style>
  <w:style w:type="numbering" w:customStyle="1" w:styleId="112320">
    <w:name w:val="無清單11232"/>
    <w:next w:val="a2"/>
    <w:uiPriority w:val="99"/>
    <w:semiHidden/>
    <w:unhideWhenUsed/>
    <w:rsid w:val="00FA56F6"/>
  </w:style>
  <w:style w:type="numbering" w:customStyle="1" w:styleId="2132">
    <w:name w:val="无列表2132"/>
    <w:next w:val="a2"/>
    <w:uiPriority w:val="99"/>
    <w:semiHidden/>
    <w:unhideWhenUsed/>
    <w:rsid w:val="00FA56F6"/>
  </w:style>
  <w:style w:type="numbering" w:customStyle="1" w:styleId="NoList12222">
    <w:name w:val="No List12222"/>
    <w:next w:val="a2"/>
    <w:uiPriority w:val="99"/>
    <w:semiHidden/>
    <w:unhideWhenUsed/>
    <w:rsid w:val="00FA56F6"/>
  </w:style>
  <w:style w:type="numbering" w:customStyle="1" w:styleId="112221">
    <w:name w:val="リストなし11222"/>
    <w:next w:val="a2"/>
    <w:uiPriority w:val="99"/>
    <w:semiHidden/>
    <w:unhideWhenUsed/>
    <w:rsid w:val="00FA56F6"/>
  </w:style>
  <w:style w:type="numbering" w:customStyle="1" w:styleId="112222">
    <w:name w:val="无列表11222"/>
    <w:next w:val="a2"/>
    <w:semiHidden/>
    <w:rsid w:val="00FA56F6"/>
  </w:style>
  <w:style w:type="numbering" w:customStyle="1" w:styleId="NoList21222">
    <w:name w:val="No List21222"/>
    <w:next w:val="a2"/>
    <w:semiHidden/>
    <w:rsid w:val="00FA56F6"/>
  </w:style>
  <w:style w:type="numbering" w:customStyle="1" w:styleId="NoList31222">
    <w:name w:val="No List31222"/>
    <w:next w:val="a2"/>
    <w:uiPriority w:val="99"/>
    <w:semiHidden/>
    <w:rsid w:val="00FA56F6"/>
  </w:style>
  <w:style w:type="numbering" w:customStyle="1" w:styleId="NoList111232">
    <w:name w:val="No List111232"/>
    <w:next w:val="a2"/>
    <w:uiPriority w:val="99"/>
    <w:semiHidden/>
    <w:unhideWhenUsed/>
    <w:rsid w:val="00FA56F6"/>
  </w:style>
  <w:style w:type="numbering" w:customStyle="1" w:styleId="122220">
    <w:name w:val="無清單12222"/>
    <w:next w:val="a2"/>
    <w:uiPriority w:val="99"/>
    <w:semiHidden/>
    <w:unhideWhenUsed/>
    <w:rsid w:val="00FA56F6"/>
  </w:style>
  <w:style w:type="numbering" w:customStyle="1" w:styleId="1112220">
    <w:name w:val="無清單111222"/>
    <w:next w:val="a2"/>
    <w:uiPriority w:val="99"/>
    <w:semiHidden/>
    <w:unhideWhenUsed/>
    <w:rsid w:val="00FA56F6"/>
  </w:style>
  <w:style w:type="numbering" w:customStyle="1" w:styleId="NoList81">
    <w:name w:val="No List81"/>
    <w:next w:val="a2"/>
    <w:uiPriority w:val="99"/>
    <w:semiHidden/>
    <w:unhideWhenUsed/>
    <w:rsid w:val="00FA56F6"/>
  </w:style>
  <w:style w:type="numbering" w:customStyle="1" w:styleId="NoList161">
    <w:name w:val="No List161"/>
    <w:next w:val="a2"/>
    <w:uiPriority w:val="99"/>
    <w:semiHidden/>
    <w:unhideWhenUsed/>
    <w:rsid w:val="00FA56F6"/>
  </w:style>
  <w:style w:type="numbering" w:customStyle="1" w:styleId="1512">
    <w:name w:val="リストなし151"/>
    <w:next w:val="a2"/>
    <w:uiPriority w:val="99"/>
    <w:semiHidden/>
    <w:unhideWhenUsed/>
    <w:rsid w:val="00FA56F6"/>
  </w:style>
  <w:style w:type="numbering" w:customStyle="1" w:styleId="1513">
    <w:name w:val="无列表151"/>
    <w:next w:val="a2"/>
    <w:semiHidden/>
    <w:rsid w:val="00FA56F6"/>
  </w:style>
  <w:style w:type="numbering" w:customStyle="1" w:styleId="NoList251">
    <w:name w:val="No List251"/>
    <w:next w:val="a2"/>
    <w:semiHidden/>
    <w:rsid w:val="00FA56F6"/>
  </w:style>
  <w:style w:type="numbering" w:customStyle="1" w:styleId="NoList351">
    <w:name w:val="No List351"/>
    <w:next w:val="a2"/>
    <w:uiPriority w:val="99"/>
    <w:semiHidden/>
    <w:rsid w:val="00FA56F6"/>
  </w:style>
  <w:style w:type="numbering" w:customStyle="1" w:styleId="NoList1161">
    <w:name w:val="No List1161"/>
    <w:next w:val="a2"/>
    <w:uiPriority w:val="99"/>
    <w:semiHidden/>
    <w:unhideWhenUsed/>
    <w:rsid w:val="00FA56F6"/>
  </w:style>
  <w:style w:type="numbering" w:customStyle="1" w:styleId="1611">
    <w:name w:val="無清單161"/>
    <w:next w:val="a2"/>
    <w:uiPriority w:val="99"/>
    <w:semiHidden/>
    <w:unhideWhenUsed/>
    <w:rsid w:val="00FA56F6"/>
  </w:style>
  <w:style w:type="numbering" w:customStyle="1" w:styleId="11510">
    <w:name w:val="無清單1151"/>
    <w:next w:val="a2"/>
    <w:uiPriority w:val="99"/>
    <w:semiHidden/>
    <w:unhideWhenUsed/>
    <w:rsid w:val="00FA56F6"/>
  </w:style>
  <w:style w:type="numbering" w:customStyle="1" w:styleId="NoList11151">
    <w:name w:val="No List11151"/>
    <w:next w:val="a2"/>
    <w:uiPriority w:val="99"/>
    <w:semiHidden/>
    <w:unhideWhenUsed/>
    <w:rsid w:val="00FA56F6"/>
  </w:style>
  <w:style w:type="numbering" w:customStyle="1" w:styleId="2410">
    <w:name w:val="无列表241"/>
    <w:next w:val="a2"/>
    <w:uiPriority w:val="99"/>
    <w:semiHidden/>
    <w:unhideWhenUsed/>
    <w:rsid w:val="00FA56F6"/>
  </w:style>
  <w:style w:type="numbering" w:customStyle="1" w:styleId="NoList1251">
    <w:name w:val="No List1251"/>
    <w:next w:val="a2"/>
    <w:uiPriority w:val="99"/>
    <w:semiHidden/>
    <w:unhideWhenUsed/>
    <w:rsid w:val="00FA56F6"/>
  </w:style>
  <w:style w:type="numbering" w:customStyle="1" w:styleId="11511">
    <w:name w:val="リストなし1151"/>
    <w:next w:val="a2"/>
    <w:uiPriority w:val="99"/>
    <w:semiHidden/>
    <w:unhideWhenUsed/>
    <w:rsid w:val="00FA56F6"/>
  </w:style>
  <w:style w:type="numbering" w:customStyle="1" w:styleId="11512">
    <w:name w:val="无列表1151"/>
    <w:next w:val="a2"/>
    <w:semiHidden/>
    <w:rsid w:val="00FA56F6"/>
  </w:style>
  <w:style w:type="numbering" w:customStyle="1" w:styleId="NoList2151">
    <w:name w:val="No List2151"/>
    <w:next w:val="a2"/>
    <w:semiHidden/>
    <w:rsid w:val="00FA56F6"/>
  </w:style>
  <w:style w:type="numbering" w:customStyle="1" w:styleId="NoList3151">
    <w:name w:val="No List3151"/>
    <w:next w:val="a2"/>
    <w:uiPriority w:val="99"/>
    <w:semiHidden/>
    <w:rsid w:val="00FA56F6"/>
  </w:style>
  <w:style w:type="numbering" w:customStyle="1" w:styleId="12510">
    <w:name w:val="無清單1251"/>
    <w:next w:val="a2"/>
    <w:uiPriority w:val="99"/>
    <w:semiHidden/>
    <w:unhideWhenUsed/>
    <w:rsid w:val="00FA56F6"/>
  </w:style>
  <w:style w:type="numbering" w:customStyle="1" w:styleId="111510">
    <w:name w:val="無清單11151"/>
    <w:next w:val="a2"/>
    <w:uiPriority w:val="99"/>
    <w:semiHidden/>
    <w:unhideWhenUsed/>
    <w:rsid w:val="00FA56F6"/>
  </w:style>
  <w:style w:type="numbering" w:customStyle="1" w:styleId="NoList441">
    <w:name w:val="No List441"/>
    <w:next w:val="a2"/>
    <w:uiPriority w:val="99"/>
    <w:semiHidden/>
    <w:unhideWhenUsed/>
    <w:rsid w:val="00FA56F6"/>
  </w:style>
  <w:style w:type="numbering" w:customStyle="1" w:styleId="NoList11241">
    <w:name w:val="No List11241"/>
    <w:next w:val="a2"/>
    <w:uiPriority w:val="99"/>
    <w:semiHidden/>
    <w:unhideWhenUsed/>
    <w:rsid w:val="00FA56F6"/>
  </w:style>
  <w:style w:type="numbering" w:customStyle="1" w:styleId="NoList12141">
    <w:name w:val="No List12141"/>
    <w:next w:val="a2"/>
    <w:uiPriority w:val="99"/>
    <w:semiHidden/>
    <w:unhideWhenUsed/>
    <w:rsid w:val="00FA56F6"/>
  </w:style>
  <w:style w:type="numbering" w:customStyle="1" w:styleId="111411">
    <w:name w:val="リストなし11141"/>
    <w:next w:val="a2"/>
    <w:uiPriority w:val="99"/>
    <w:semiHidden/>
    <w:unhideWhenUsed/>
    <w:rsid w:val="00FA56F6"/>
  </w:style>
  <w:style w:type="numbering" w:customStyle="1" w:styleId="111412">
    <w:name w:val="无列表11141"/>
    <w:next w:val="a2"/>
    <w:semiHidden/>
    <w:rsid w:val="00FA56F6"/>
  </w:style>
  <w:style w:type="numbering" w:customStyle="1" w:styleId="NoList21141">
    <w:name w:val="No List21141"/>
    <w:next w:val="a2"/>
    <w:semiHidden/>
    <w:rsid w:val="00FA56F6"/>
  </w:style>
  <w:style w:type="numbering" w:customStyle="1" w:styleId="NoList31141">
    <w:name w:val="No List31141"/>
    <w:next w:val="a2"/>
    <w:uiPriority w:val="99"/>
    <w:semiHidden/>
    <w:rsid w:val="00FA56F6"/>
  </w:style>
  <w:style w:type="numbering" w:customStyle="1" w:styleId="NoList111141">
    <w:name w:val="No List111141"/>
    <w:next w:val="a2"/>
    <w:uiPriority w:val="99"/>
    <w:semiHidden/>
    <w:unhideWhenUsed/>
    <w:rsid w:val="00FA56F6"/>
  </w:style>
  <w:style w:type="numbering" w:customStyle="1" w:styleId="12141">
    <w:name w:val="無清單12141"/>
    <w:next w:val="a2"/>
    <w:uiPriority w:val="99"/>
    <w:semiHidden/>
    <w:unhideWhenUsed/>
    <w:rsid w:val="00FA56F6"/>
  </w:style>
  <w:style w:type="numbering" w:customStyle="1" w:styleId="111141">
    <w:name w:val="無清單111141"/>
    <w:next w:val="a2"/>
    <w:uiPriority w:val="99"/>
    <w:semiHidden/>
    <w:unhideWhenUsed/>
    <w:rsid w:val="00FA56F6"/>
  </w:style>
  <w:style w:type="numbering" w:customStyle="1" w:styleId="NoList541">
    <w:name w:val="No List541"/>
    <w:next w:val="a2"/>
    <w:uiPriority w:val="99"/>
    <w:semiHidden/>
    <w:unhideWhenUsed/>
    <w:rsid w:val="00FA56F6"/>
  </w:style>
  <w:style w:type="numbering" w:customStyle="1" w:styleId="NoList1341">
    <w:name w:val="No List1341"/>
    <w:next w:val="a2"/>
    <w:uiPriority w:val="99"/>
    <w:semiHidden/>
    <w:unhideWhenUsed/>
    <w:rsid w:val="00FA56F6"/>
  </w:style>
  <w:style w:type="numbering" w:customStyle="1" w:styleId="12411">
    <w:name w:val="リストなし1241"/>
    <w:next w:val="a2"/>
    <w:uiPriority w:val="99"/>
    <w:semiHidden/>
    <w:unhideWhenUsed/>
    <w:rsid w:val="00FA56F6"/>
  </w:style>
  <w:style w:type="numbering" w:customStyle="1" w:styleId="12412">
    <w:name w:val="无列表1241"/>
    <w:next w:val="a2"/>
    <w:semiHidden/>
    <w:rsid w:val="00FA56F6"/>
  </w:style>
  <w:style w:type="numbering" w:customStyle="1" w:styleId="NoList2241">
    <w:name w:val="No List2241"/>
    <w:next w:val="a2"/>
    <w:semiHidden/>
    <w:rsid w:val="00FA56F6"/>
  </w:style>
  <w:style w:type="numbering" w:customStyle="1" w:styleId="NoList3241">
    <w:name w:val="No List3241"/>
    <w:next w:val="a2"/>
    <w:uiPriority w:val="99"/>
    <w:semiHidden/>
    <w:rsid w:val="00FA56F6"/>
  </w:style>
  <w:style w:type="numbering" w:customStyle="1" w:styleId="1341">
    <w:name w:val="無清單1341"/>
    <w:next w:val="a2"/>
    <w:uiPriority w:val="99"/>
    <w:semiHidden/>
    <w:unhideWhenUsed/>
    <w:rsid w:val="00FA56F6"/>
  </w:style>
  <w:style w:type="numbering" w:customStyle="1" w:styleId="112410">
    <w:name w:val="無清單11241"/>
    <w:next w:val="a2"/>
    <w:uiPriority w:val="99"/>
    <w:semiHidden/>
    <w:unhideWhenUsed/>
    <w:rsid w:val="00FA56F6"/>
  </w:style>
  <w:style w:type="numbering" w:customStyle="1" w:styleId="2141">
    <w:name w:val="无列表2141"/>
    <w:next w:val="a2"/>
    <w:uiPriority w:val="99"/>
    <w:semiHidden/>
    <w:unhideWhenUsed/>
    <w:rsid w:val="00FA56F6"/>
  </w:style>
  <w:style w:type="numbering" w:customStyle="1" w:styleId="NoList12231">
    <w:name w:val="No List12231"/>
    <w:next w:val="a2"/>
    <w:uiPriority w:val="99"/>
    <w:semiHidden/>
    <w:unhideWhenUsed/>
    <w:rsid w:val="00FA56F6"/>
  </w:style>
  <w:style w:type="numbering" w:customStyle="1" w:styleId="112311">
    <w:name w:val="リストなし11231"/>
    <w:next w:val="a2"/>
    <w:uiPriority w:val="99"/>
    <w:semiHidden/>
    <w:unhideWhenUsed/>
    <w:rsid w:val="00FA56F6"/>
  </w:style>
  <w:style w:type="numbering" w:customStyle="1" w:styleId="112312">
    <w:name w:val="无列表11231"/>
    <w:next w:val="a2"/>
    <w:semiHidden/>
    <w:rsid w:val="00FA56F6"/>
  </w:style>
  <w:style w:type="numbering" w:customStyle="1" w:styleId="NoList21231">
    <w:name w:val="No List21231"/>
    <w:next w:val="a2"/>
    <w:semiHidden/>
    <w:rsid w:val="00FA56F6"/>
  </w:style>
  <w:style w:type="numbering" w:customStyle="1" w:styleId="NoList31231">
    <w:name w:val="No List31231"/>
    <w:next w:val="a2"/>
    <w:uiPriority w:val="99"/>
    <w:semiHidden/>
    <w:rsid w:val="00FA56F6"/>
  </w:style>
  <w:style w:type="numbering" w:customStyle="1" w:styleId="NoList111241">
    <w:name w:val="No List111241"/>
    <w:next w:val="a2"/>
    <w:uiPriority w:val="99"/>
    <w:semiHidden/>
    <w:unhideWhenUsed/>
    <w:rsid w:val="00FA56F6"/>
  </w:style>
  <w:style w:type="numbering" w:customStyle="1" w:styleId="122310">
    <w:name w:val="無清單12231"/>
    <w:next w:val="a2"/>
    <w:uiPriority w:val="99"/>
    <w:semiHidden/>
    <w:unhideWhenUsed/>
    <w:rsid w:val="00FA56F6"/>
  </w:style>
  <w:style w:type="numbering" w:customStyle="1" w:styleId="111231">
    <w:name w:val="無清單111231"/>
    <w:next w:val="a2"/>
    <w:uiPriority w:val="99"/>
    <w:semiHidden/>
    <w:unhideWhenUsed/>
    <w:rsid w:val="00FA56F6"/>
  </w:style>
  <w:style w:type="numbering" w:customStyle="1" w:styleId="3119">
    <w:name w:val="无列表311"/>
    <w:next w:val="a2"/>
    <w:uiPriority w:val="99"/>
    <w:semiHidden/>
    <w:unhideWhenUsed/>
    <w:rsid w:val="00FA56F6"/>
  </w:style>
  <w:style w:type="numbering" w:customStyle="1" w:styleId="13211">
    <w:name w:val="无列表1321"/>
    <w:next w:val="a2"/>
    <w:semiHidden/>
    <w:rsid w:val="00FA56F6"/>
  </w:style>
  <w:style w:type="numbering" w:customStyle="1" w:styleId="NoList11321">
    <w:name w:val="No List11321"/>
    <w:next w:val="a2"/>
    <w:uiPriority w:val="99"/>
    <w:semiHidden/>
    <w:unhideWhenUsed/>
    <w:rsid w:val="00FA56F6"/>
  </w:style>
  <w:style w:type="numbering" w:customStyle="1" w:styleId="NoList4121">
    <w:name w:val="No List4121"/>
    <w:next w:val="a2"/>
    <w:uiPriority w:val="99"/>
    <w:semiHidden/>
    <w:unhideWhenUsed/>
    <w:rsid w:val="00FA56F6"/>
  </w:style>
  <w:style w:type="numbering" w:customStyle="1" w:styleId="2221">
    <w:name w:val="无列表2221"/>
    <w:next w:val="a2"/>
    <w:uiPriority w:val="99"/>
    <w:semiHidden/>
    <w:unhideWhenUsed/>
    <w:rsid w:val="00FA56F6"/>
  </w:style>
  <w:style w:type="numbering" w:customStyle="1" w:styleId="NoList121121">
    <w:name w:val="No List121121"/>
    <w:next w:val="a2"/>
    <w:uiPriority w:val="99"/>
    <w:semiHidden/>
    <w:unhideWhenUsed/>
    <w:rsid w:val="00FA56F6"/>
  </w:style>
  <w:style w:type="numbering" w:customStyle="1" w:styleId="1111211">
    <w:name w:val="リストなし111121"/>
    <w:next w:val="a2"/>
    <w:uiPriority w:val="99"/>
    <w:semiHidden/>
    <w:unhideWhenUsed/>
    <w:rsid w:val="00FA56F6"/>
  </w:style>
  <w:style w:type="numbering" w:customStyle="1" w:styleId="1111212">
    <w:name w:val="无列表111121"/>
    <w:next w:val="a2"/>
    <w:semiHidden/>
    <w:rsid w:val="00FA56F6"/>
  </w:style>
  <w:style w:type="numbering" w:customStyle="1" w:styleId="NoList211121">
    <w:name w:val="No List211121"/>
    <w:next w:val="a2"/>
    <w:semiHidden/>
    <w:rsid w:val="00FA56F6"/>
  </w:style>
  <w:style w:type="numbering" w:customStyle="1" w:styleId="NoList311121">
    <w:name w:val="No List311121"/>
    <w:next w:val="a2"/>
    <w:uiPriority w:val="99"/>
    <w:semiHidden/>
    <w:rsid w:val="00FA56F6"/>
  </w:style>
  <w:style w:type="numbering" w:customStyle="1" w:styleId="NoList1111121">
    <w:name w:val="No List1111121"/>
    <w:next w:val="a2"/>
    <w:uiPriority w:val="99"/>
    <w:semiHidden/>
    <w:unhideWhenUsed/>
    <w:rsid w:val="00FA56F6"/>
  </w:style>
  <w:style w:type="numbering" w:customStyle="1" w:styleId="1211210">
    <w:name w:val="無清單121121"/>
    <w:next w:val="a2"/>
    <w:uiPriority w:val="99"/>
    <w:semiHidden/>
    <w:unhideWhenUsed/>
    <w:rsid w:val="00FA56F6"/>
  </w:style>
  <w:style w:type="numbering" w:customStyle="1" w:styleId="11111210">
    <w:name w:val="無清單1111121"/>
    <w:next w:val="a2"/>
    <w:uiPriority w:val="99"/>
    <w:semiHidden/>
    <w:unhideWhenUsed/>
    <w:rsid w:val="00FA56F6"/>
  </w:style>
  <w:style w:type="numbering" w:customStyle="1" w:styleId="NoList13121">
    <w:name w:val="No List13121"/>
    <w:next w:val="a2"/>
    <w:uiPriority w:val="99"/>
    <w:semiHidden/>
    <w:unhideWhenUsed/>
    <w:rsid w:val="00FA56F6"/>
  </w:style>
  <w:style w:type="numbering" w:customStyle="1" w:styleId="121211">
    <w:name w:val="リストなし12121"/>
    <w:next w:val="a2"/>
    <w:uiPriority w:val="99"/>
    <w:semiHidden/>
    <w:unhideWhenUsed/>
    <w:rsid w:val="00FA56F6"/>
  </w:style>
  <w:style w:type="numbering" w:customStyle="1" w:styleId="121212">
    <w:name w:val="无列表12121"/>
    <w:next w:val="a2"/>
    <w:semiHidden/>
    <w:rsid w:val="00FA56F6"/>
  </w:style>
  <w:style w:type="numbering" w:customStyle="1" w:styleId="NoList22121">
    <w:name w:val="No List22121"/>
    <w:next w:val="a2"/>
    <w:semiHidden/>
    <w:rsid w:val="00FA56F6"/>
  </w:style>
  <w:style w:type="numbering" w:customStyle="1" w:styleId="NoList32121">
    <w:name w:val="No List32121"/>
    <w:next w:val="a2"/>
    <w:uiPriority w:val="99"/>
    <w:semiHidden/>
    <w:rsid w:val="00FA56F6"/>
  </w:style>
  <w:style w:type="numbering" w:customStyle="1" w:styleId="NoList112121">
    <w:name w:val="No List112121"/>
    <w:next w:val="a2"/>
    <w:uiPriority w:val="99"/>
    <w:semiHidden/>
    <w:unhideWhenUsed/>
    <w:rsid w:val="00FA56F6"/>
  </w:style>
  <w:style w:type="numbering" w:customStyle="1" w:styleId="131210">
    <w:name w:val="無清單13121"/>
    <w:next w:val="a2"/>
    <w:uiPriority w:val="99"/>
    <w:semiHidden/>
    <w:unhideWhenUsed/>
    <w:rsid w:val="00FA56F6"/>
  </w:style>
  <w:style w:type="numbering" w:customStyle="1" w:styleId="1121210">
    <w:name w:val="無清單112121"/>
    <w:next w:val="a2"/>
    <w:uiPriority w:val="99"/>
    <w:semiHidden/>
    <w:unhideWhenUsed/>
    <w:rsid w:val="00FA56F6"/>
  </w:style>
  <w:style w:type="numbering" w:customStyle="1" w:styleId="21121">
    <w:name w:val="无列表21121"/>
    <w:next w:val="a2"/>
    <w:uiPriority w:val="99"/>
    <w:semiHidden/>
    <w:unhideWhenUsed/>
    <w:rsid w:val="00FA56F6"/>
  </w:style>
  <w:style w:type="numbering" w:customStyle="1" w:styleId="NoList122121">
    <w:name w:val="No List122121"/>
    <w:next w:val="a2"/>
    <w:uiPriority w:val="99"/>
    <w:semiHidden/>
    <w:unhideWhenUsed/>
    <w:rsid w:val="00FA56F6"/>
  </w:style>
  <w:style w:type="numbering" w:customStyle="1" w:styleId="1121211">
    <w:name w:val="リストなし112121"/>
    <w:next w:val="a2"/>
    <w:uiPriority w:val="99"/>
    <w:semiHidden/>
    <w:unhideWhenUsed/>
    <w:rsid w:val="00FA56F6"/>
  </w:style>
  <w:style w:type="numbering" w:customStyle="1" w:styleId="1121212">
    <w:name w:val="无列表112121"/>
    <w:next w:val="a2"/>
    <w:semiHidden/>
    <w:rsid w:val="00FA56F6"/>
  </w:style>
  <w:style w:type="numbering" w:customStyle="1" w:styleId="NoList212121">
    <w:name w:val="No List212121"/>
    <w:next w:val="a2"/>
    <w:semiHidden/>
    <w:rsid w:val="00FA56F6"/>
  </w:style>
  <w:style w:type="numbering" w:customStyle="1" w:styleId="NoList312121">
    <w:name w:val="No List312121"/>
    <w:next w:val="a2"/>
    <w:uiPriority w:val="99"/>
    <w:semiHidden/>
    <w:rsid w:val="00FA56F6"/>
  </w:style>
  <w:style w:type="numbering" w:customStyle="1" w:styleId="NoList1112121">
    <w:name w:val="No List1112121"/>
    <w:next w:val="a2"/>
    <w:uiPriority w:val="99"/>
    <w:semiHidden/>
    <w:unhideWhenUsed/>
    <w:rsid w:val="00FA56F6"/>
  </w:style>
  <w:style w:type="numbering" w:customStyle="1" w:styleId="122121">
    <w:name w:val="無清單122121"/>
    <w:next w:val="a2"/>
    <w:uiPriority w:val="99"/>
    <w:semiHidden/>
    <w:unhideWhenUsed/>
    <w:rsid w:val="00FA56F6"/>
  </w:style>
  <w:style w:type="numbering" w:customStyle="1" w:styleId="1112121">
    <w:name w:val="無清單1112121"/>
    <w:next w:val="a2"/>
    <w:uiPriority w:val="99"/>
    <w:semiHidden/>
    <w:unhideWhenUsed/>
    <w:rsid w:val="00FA56F6"/>
  </w:style>
  <w:style w:type="numbering" w:customStyle="1" w:styleId="131111">
    <w:name w:val="无列表13111"/>
    <w:next w:val="a2"/>
    <w:semiHidden/>
    <w:rsid w:val="00FA56F6"/>
  </w:style>
  <w:style w:type="numbering" w:customStyle="1" w:styleId="NoList41111">
    <w:name w:val="No List41111"/>
    <w:next w:val="a2"/>
    <w:uiPriority w:val="99"/>
    <w:semiHidden/>
    <w:unhideWhenUsed/>
    <w:rsid w:val="00FA56F6"/>
  </w:style>
  <w:style w:type="numbering" w:customStyle="1" w:styleId="22111">
    <w:name w:val="无列表22111"/>
    <w:next w:val="a2"/>
    <w:uiPriority w:val="99"/>
    <w:semiHidden/>
    <w:unhideWhenUsed/>
    <w:rsid w:val="00FA56F6"/>
  </w:style>
  <w:style w:type="numbering" w:customStyle="1" w:styleId="NoList1211111">
    <w:name w:val="No List1211111"/>
    <w:next w:val="a2"/>
    <w:uiPriority w:val="99"/>
    <w:semiHidden/>
    <w:unhideWhenUsed/>
    <w:rsid w:val="00FA56F6"/>
  </w:style>
  <w:style w:type="numbering" w:customStyle="1" w:styleId="11111111">
    <w:name w:val="リストなし1111111"/>
    <w:next w:val="a2"/>
    <w:uiPriority w:val="99"/>
    <w:semiHidden/>
    <w:unhideWhenUsed/>
    <w:rsid w:val="00FA56F6"/>
  </w:style>
  <w:style w:type="numbering" w:customStyle="1" w:styleId="11111112">
    <w:name w:val="无列表1111111"/>
    <w:next w:val="a2"/>
    <w:semiHidden/>
    <w:rsid w:val="00FA56F6"/>
  </w:style>
  <w:style w:type="numbering" w:customStyle="1" w:styleId="NoList2111111">
    <w:name w:val="No List2111111"/>
    <w:next w:val="a2"/>
    <w:semiHidden/>
    <w:rsid w:val="00FA56F6"/>
  </w:style>
  <w:style w:type="numbering" w:customStyle="1" w:styleId="NoList3111111">
    <w:name w:val="No List3111111"/>
    <w:next w:val="a2"/>
    <w:uiPriority w:val="99"/>
    <w:semiHidden/>
    <w:rsid w:val="00FA56F6"/>
  </w:style>
  <w:style w:type="numbering" w:customStyle="1" w:styleId="NoList1111111111">
    <w:name w:val="No List1111111111"/>
    <w:next w:val="a2"/>
    <w:uiPriority w:val="99"/>
    <w:semiHidden/>
    <w:unhideWhenUsed/>
    <w:rsid w:val="00FA56F6"/>
  </w:style>
  <w:style w:type="numbering" w:customStyle="1" w:styleId="1211111">
    <w:name w:val="無清單1211111"/>
    <w:next w:val="a2"/>
    <w:uiPriority w:val="99"/>
    <w:semiHidden/>
    <w:unhideWhenUsed/>
    <w:rsid w:val="00FA56F6"/>
  </w:style>
  <w:style w:type="numbering" w:customStyle="1" w:styleId="111111110">
    <w:name w:val="無清單11111111"/>
    <w:next w:val="a2"/>
    <w:uiPriority w:val="99"/>
    <w:semiHidden/>
    <w:unhideWhenUsed/>
    <w:rsid w:val="00FA56F6"/>
  </w:style>
  <w:style w:type="numbering" w:customStyle="1" w:styleId="NoList131111">
    <w:name w:val="No List131111"/>
    <w:next w:val="a2"/>
    <w:uiPriority w:val="99"/>
    <w:semiHidden/>
    <w:unhideWhenUsed/>
    <w:rsid w:val="00FA56F6"/>
  </w:style>
  <w:style w:type="numbering" w:customStyle="1" w:styleId="1211110">
    <w:name w:val="リストなし121111"/>
    <w:next w:val="a2"/>
    <w:uiPriority w:val="99"/>
    <w:semiHidden/>
    <w:unhideWhenUsed/>
    <w:rsid w:val="00FA56F6"/>
  </w:style>
  <w:style w:type="numbering" w:customStyle="1" w:styleId="1211112">
    <w:name w:val="无列表121111"/>
    <w:next w:val="a2"/>
    <w:semiHidden/>
    <w:rsid w:val="00FA56F6"/>
  </w:style>
  <w:style w:type="numbering" w:customStyle="1" w:styleId="NoList221111">
    <w:name w:val="No List221111"/>
    <w:next w:val="a2"/>
    <w:semiHidden/>
    <w:rsid w:val="00FA56F6"/>
  </w:style>
  <w:style w:type="numbering" w:customStyle="1" w:styleId="NoList321111">
    <w:name w:val="No List321111"/>
    <w:next w:val="a2"/>
    <w:uiPriority w:val="99"/>
    <w:semiHidden/>
    <w:rsid w:val="00FA56F6"/>
  </w:style>
  <w:style w:type="numbering" w:customStyle="1" w:styleId="NoList1121111">
    <w:name w:val="No List1121111"/>
    <w:next w:val="a2"/>
    <w:uiPriority w:val="99"/>
    <w:semiHidden/>
    <w:unhideWhenUsed/>
    <w:rsid w:val="00FA56F6"/>
  </w:style>
  <w:style w:type="numbering" w:customStyle="1" w:styleId="1311110">
    <w:name w:val="無清單131111"/>
    <w:next w:val="a2"/>
    <w:uiPriority w:val="99"/>
    <w:semiHidden/>
    <w:unhideWhenUsed/>
    <w:rsid w:val="00FA56F6"/>
  </w:style>
  <w:style w:type="numbering" w:customStyle="1" w:styleId="11211110">
    <w:name w:val="無清單1121111"/>
    <w:next w:val="a2"/>
    <w:uiPriority w:val="99"/>
    <w:semiHidden/>
    <w:unhideWhenUsed/>
    <w:rsid w:val="00FA56F6"/>
  </w:style>
  <w:style w:type="numbering" w:customStyle="1" w:styleId="211111">
    <w:name w:val="无列表211111"/>
    <w:next w:val="a2"/>
    <w:uiPriority w:val="99"/>
    <w:semiHidden/>
    <w:unhideWhenUsed/>
    <w:rsid w:val="00FA56F6"/>
  </w:style>
  <w:style w:type="numbering" w:customStyle="1" w:styleId="NoList1221111">
    <w:name w:val="No List1221111"/>
    <w:next w:val="a2"/>
    <w:uiPriority w:val="99"/>
    <w:semiHidden/>
    <w:unhideWhenUsed/>
    <w:rsid w:val="00FA56F6"/>
  </w:style>
  <w:style w:type="numbering" w:customStyle="1" w:styleId="11211111">
    <w:name w:val="リストなし1121111"/>
    <w:next w:val="a2"/>
    <w:uiPriority w:val="99"/>
    <w:semiHidden/>
    <w:unhideWhenUsed/>
    <w:rsid w:val="00FA56F6"/>
  </w:style>
  <w:style w:type="numbering" w:customStyle="1" w:styleId="11211112">
    <w:name w:val="无列表1121111"/>
    <w:next w:val="a2"/>
    <w:semiHidden/>
    <w:rsid w:val="00FA56F6"/>
  </w:style>
  <w:style w:type="numbering" w:customStyle="1" w:styleId="NoList2121111">
    <w:name w:val="No List2121111"/>
    <w:next w:val="a2"/>
    <w:semiHidden/>
    <w:rsid w:val="00FA56F6"/>
  </w:style>
  <w:style w:type="numbering" w:customStyle="1" w:styleId="NoList3121111">
    <w:name w:val="No List3121111"/>
    <w:next w:val="a2"/>
    <w:uiPriority w:val="99"/>
    <w:semiHidden/>
    <w:rsid w:val="00FA56F6"/>
  </w:style>
  <w:style w:type="numbering" w:customStyle="1" w:styleId="NoList11121111">
    <w:name w:val="No List11121111"/>
    <w:next w:val="a2"/>
    <w:uiPriority w:val="99"/>
    <w:semiHidden/>
    <w:unhideWhenUsed/>
    <w:rsid w:val="00FA56F6"/>
  </w:style>
  <w:style w:type="numbering" w:customStyle="1" w:styleId="1221111">
    <w:name w:val="無清單1221111"/>
    <w:next w:val="a2"/>
    <w:uiPriority w:val="99"/>
    <w:semiHidden/>
    <w:unhideWhenUsed/>
    <w:rsid w:val="00FA56F6"/>
  </w:style>
  <w:style w:type="numbering" w:customStyle="1" w:styleId="11121111">
    <w:name w:val="無清單11121111"/>
    <w:next w:val="a2"/>
    <w:uiPriority w:val="99"/>
    <w:semiHidden/>
    <w:unhideWhenUsed/>
    <w:rsid w:val="00FA56F6"/>
  </w:style>
  <w:style w:type="numbering" w:customStyle="1" w:styleId="122114">
    <w:name w:val="无列表12211"/>
    <w:next w:val="a2"/>
    <w:semiHidden/>
    <w:rsid w:val="00FA56F6"/>
  </w:style>
  <w:style w:type="numbering" w:customStyle="1" w:styleId="NoList10">
    <w:name w:val="No List10"/>
    <w:next w:val="a2"/>
    <w:uiPriority w:val="99"/>
    <w:semiHidden/>
    <w:unhideWhenUsed/>
    <w:rsid w:val="00FA56F6"/>
  </w:style>
  <w:style w:type="numbering" w:customStyle="1" w:styleId="NoList18">
    <w:name w:val="No List18"/>
    <w:next w:val="a2"/>
    <w:uiPriority w:val="99"/>
    <w:semiHidden/>
    <w:unhideWhenUsed/>
    <w:rsid w:val="00FA56F6"/>
  </w:style>
  <w:style w:type="numbering" w:customStyle="1" w:styleId="173">
    <w:name w:val="リストなし17"/>
    <w:next w:val="a2"/>
    <w:uiPriority w:val="99"/>
    <w:semiHidden/>
    <w:unhideWhenUsed/>
    <w:rsid w:val="00FA56F6"/>
  </w:style>
  <w:style w:type="numbering" w:customStyle="1" w:styleId="174">
    <w:name w:val="无列表17"/>
    <w:next w:val="a2"/>
    <w:semiHidden/>
    <w:rsid w:val="00FA56F6"/>
  </w:style>
  <w:style w:type="numbering" w:customStyle="1" w:styleId="NoList27">
    <w:name w:val="No List27"/>
    <w:next w:val="a2"/>
    <w:semiHidden/>
    <w:rsid w:val="00FA56F6"/>
  </w:style>
  <w:style w:type="numbering" w:customStyle="1" w:styleId="NoList37">
    <w:name w:val="No List37"/>
    <w:next w:val="a2"/>
    <w:uiPriority w:val="99"/>
    <w:semiHidden/>
    <w:rsid w:val="00FA56F6"/>
  </w:style>
  <w:style w:type="numbering" w:customStyle="1" w:styleId="NoList118">
    <w:name w:val="No List118"/>
    <w:next w:val="a2"/>
    <w:uiPriority w:val="99"/>
    <w:semiHidden/>
    <w:unhideWhenUsed/>
    <w:rsid w:val="00FA56F6"/>
  </w:style>
  <w:style w:type="numbering" w:customStyle="1" w:styleId="182">
    <w:name w:val="無清單18"/>
    <w:next w:val="a2"/>
    <w:uiPriority w:val="99"/>
    <w:semiHidden/>
    <w:unhideWhenUsed/>
    <w:rsid w:val="00FA56F6"/>
  </w:style>
  <w:style w:type="numbering" w:customStyle="1" w:styleId="1170">
    <w:name w:val="無清單117"/>
    <w:next w:val="a2"/>
    <w:uiPriority w:val="99"/>
    <w:semiHidden/>
    <w:unhideWhenUsed/>
    <w:rsid w:val="00FA56F6"/>
  </w:style>
  <w:style w:type="numbering" w:customStyle="1" w:styleId="NoList46">
    <w:name w:val="No List46"/>
    <w:next w:val="a2"/>
    <w:uiPriority w:val="99"/>
    <w:semiHidden/>
    <w:unhideWhenUsed/>
    <w:rsid w:val="00FA56F6"/>
  </w:style>
  <w:style w:type="numbering" w:customStyle="1" w:styleId="NoList127">
    <w:name w:val="No List127"/>
    <w:next w:val="a2"/>
    <w:uiPriority w:val="99"/>
    <w:semiHidden/>
    <w:unhideWhenUsed/>
    <w:rsid w:val="00FA56F6"/>
  </w:style>
  <w:style w:type="numbering" w:customStyle="1" w:styleId="1171">
    <w:name w:val="リストなし117"/>
    <w:next w:val="a2"/>
    <w:uiPriority w:val="99"/>
    <w:semiHidden/>
    <w:unhideWhenUsed/>
    <w:rsid w:val="00FA56F6"/>
  </w:style>
  <w:style w:type="numbering" w:customStyle="1" w:styleId="1172">
    <w:name w:val="无列表117"/>
    <w:next w:val="a2"/>
    <w:semiHidden/>
    <w:rsid w:val="00FA56F6"/>
  </w:style>
  <w:style w:type="numbering" w:customStyle="1" w:styleId="NoList217">
    <w:name w:val="No List217"/>
    <w:next w:val="a2"/>
    <w:semiHidden/>
    <w:rsid w:val="00FA56F6"/>
  </w:style>
  <w:style w:type="numbering" w:customStyle="1" w:styleId="NoList317">
    <w:name w:val="No List317"/>
    <w:next w:val="a2"/>
    <w:uiPriority w:val="99"/>
    <w:semiHidden/>
    <w:rsid w:val="00FA56F6"/>
  </w:style>
  <w:style w:type="numbering" w:customStyle="1" w:styleId="NoList1117">
    <w:name w:val="No List1117"/>
    <w:next w:val="a2"/>
    <w:uiPriority w:val="99"/>
    <w:semiHidden/>
    <w:unhideWhenUsed/>
    <w:rsid w:val="00FA56F6"/>
  </w:style>
  <w:style w:type="numbering" w:customStyle="1" w:styleId="1270">
    <w:name w:val="無清單127"/>
    <w:next w:val="a2"/>
    <w:uiPriority w:val="99"/>
    <w:semiHidden/>
    <w:unhideWhenUsed/>
    <w:rsid w:val="00FA56F6"/>
  </w:style>
  <w:style w:type="numbering" w:customStyle="1" w:styleId="11170">
    <w:name w:val="無清單1117"/>
    <w:next w:val="a2"/>
    <w:uiPriority w:val="99"/>
    <w:semiHidden/>
    <w:unhideWhenUsed/>
    <w:rsid w:val="00FA56F6"/>
  </w:style>
  <w:style w:type="numbering" w:customStyle="1" w:styleId="261">
    <w:name w:val="无列表26"/>
    <w:next w:val="a2"/>
    <w:uiPriority w:val="99"/>
    <w:semiHidden/>
    <w:unhideWhenUsed/>
    <w:rsid w:val="00FA56F6"/>
  </w:style>
  <w:style w:type="numbering" w:customStyle="1" w:styleId="NoList1216">
    <w:name w:val="No List1216"/>
    <w:next w:val="a2"/>
    <w:uiPriority w:val="99"/>
    <w:semiHidden/>
    <w:unhideWhenUsed/>
    <w:rsid w:val="00FA56F6"/>
  </w:style>
  <w:style w:type="numbering" w:customStyle="1" w:styleId="11161">
    <w:name w:val="リストなし1116"/>
    <w:next w:val="a2"/>
    <w:uiPriority w:val="99"/>
    <w:semiHidden/>
    <w:unhideWhenUsed/>
    <w:rsid w:val="00FA56F6"/>
  </w:style>
  <w:style w:type="numbering" w:customStyle="1" w:styleId="11162">
    <w:name w:val="无列表1116"/>
    <w:next w:val="a2"/>
    <w:semiHidden/>
    <w:rsid w:val="00FA56F6"/>
  </w:style>
  <w:style w:type="numbering" w:customStyle="1" w:styleId="NoList2116">
    <w:name w:val="No List2116"/>
    <w:next w:val="a2"/>
    <w:semiHidden/>
    <w:rsid w:val="00FA56F6"/>
  </w:style>
  <w:style w:type="numbering" w:customStyle="1" w:styleId="NoList3116">
    <w:name w:val="No List3116"/>
    <w:next w:val="a2"/>
    <w:uiPriority w:val="99"/>
    <w:semiHidden/>
    <w:rsid w:val="00FA56F6"/>
  </w:style>
  <w:style w:type="numbering" w:customStyle="1" w:styleId="NoList11116">
    <w:name w:val="No List11116"/>
    <w:next w:val="a2"/>
    <w:uiPriority w:val="99"/>
    <w:semiHidden/>
    <w:unhideWhenUsed/>
    <w:rsid w:val="00FA56F6"/>
  </w:style>
  <w:style w:type="numbering" w:customStyle="1" w:styleId="12160">
    <w:name w:val="無清單1216"/>
    <w:next w:val="a2"/>
    <w:uiPriority w:val="99"/>
    <w:semiHidden/>
    <w:unhideWhenUsed/>
    <w:rsid w:val="00FA56F6"/>
  </w:style>
  <w:style w:type="numbering" w:customStyle="1" w:styleId="111160">
    <w:name w:val="無清單11116"/>
    <w:next w:val="a2"/>
    <w:uiPriority w:val="99"/>
    <w:semiHidden/>
    <w:unhideWhenUsed/>
    <w:rsid w:val="00FA56F6"/>
  </w:style>
  <w:style w:type="numbering" w:customStyle="1" w:styleId="NoList56">
    <w:name w:val="No List56"/>
    <w:next w:val="a2"/>
    <w:uiPriority w:val="99"/>
    <w:semiHidden/>
    <w:unhideWhenUsed/>
    <w:rsid w:val="00FA56F6"/>
  </w:style>
  <w:style w:type="numbering" w:customStyle="1" w:styleId="NoList136">
    <w:name w:val="No List136"/>
    <w:next w:val="a2"/>
    <w:uiPriority w:val="99"/>
    <w:semiHidden/>
    <w:unhideWhenUsed/>
    <w:rsid w:val="00FA56F6"/>
  </w:style>
  <w:style w:type="numbering" w:customStyle="1" w:styleId="1261">
    <w:name w:val="リストなし126"/>
    <w:next w:val="a2"/>
    <w:uiPriority w:val="99"/>
    <w:semiHidden/>
    <w:unhideWhenUsed/>
    <w:rsid w:val="00FA56F6"/>
  </w:style>
  <w:style w:type="numbering" w:customStyle="1" w:styleId="1262">
    <w:name w:val="无列表126"/>
    <w:next w:val="a2"/>
    <w:semiHidden/>
    <w:rsid w:val="00FA56F6"/>
  </w:style>
  <w:style w:type="numbering" w:customStyle="1" w:styleId="NoList226">
    <w:name w:val="No List226"/>
    <w:next w:val="a2"/>
    <w:semiHidden/>
    <w:rsid w:val="00FA56F6"/>
  </w:style>
  <w:style w:type="numbering" w:customStyle="1" w:styleId="NoList326">
    <w:name w:val="No List326"/>
    <w:next w:val="a2"/>
    <w:uiPriority w:val="99"/>
    <w:semiHidden/>
    <w:rsid w:val="00FA56F6"/>
  </w:style>
  <w:style w:type="numbering" w:customStyle="1" w:styleId="NoList1126">
    <w:name w:val="No List1126"/>
    <w:next w:val="a2"/>
    <w:uiPriority w:val="99"/>
    <w:semiHidden/>
    <w:unhideWhenUsed/>
    <w:rsid w:val="00FA56F6"/>
  </w:style>
  <w:style w:type="numbering" w:customStyle="1" w:styleId="1360">
    <w:name w:val="無清單136"/>
    <w:next w:val="a2"/>
    <w:uiPriority w:val="99"/>
    <w:semiHidden/>
    <w:unhideWhenUsed/>
    <w:rsid w:val="00FA56F6"/>
  </w:style>
  <w:style w:type="numbering" w:customStyle="1" w:styleId="11260">
    <w:name w:val="無清單1126"/>
    <w:next w:val="a2"/>
    <w:uiPriority w:val="99"/>
    <w:semiHidden/>
    <w:unhideWhenUsed/>
    <w:rsid w:val="00FA56F6"/>
  </w:style>
  <w:style w:type="numbering" w:customStyle="1" w:styleId="2160">
    <w:name w:val="无列表216"/>
    <w:next w:val="a2"/>
    <w:uiPriority w:val="99"/>
    <w:semiHidden/>
    <w:unhideWhenUsed/>
    <w:rsid w:val="00FA56F6"/>
  </w:style>
  <w:style w:type="numbering" w:customStyle="1" w:styleId="NoList1225">
    <w:name w:val="No List1225"/>
    <w:next w:val="a2"/>
    <w:uiPriority w:val="99"/>
    <w:semiHidden/>
    <w:unhideWhenUsed/>
    <w:rsid w:val="00FA56F6"/>
  </w:style>
  <w:style w:type="numbering" w:customStyle="1" w:styleId="11251">
    <w:name w:val="リストなし1125"/>
    <w:next w:val="a2"/>
    <w:uiPriority w:val="99"/>
    <w:semiHidden/>
    <w:unhideWhenUsed/>
    <w:rsid w:val="00FA56F6"/>
  </w:style>
  <w:style w:type="numbering" w:customStyle="1" w:styleId="11252">
    <w:name w:val="无列表1125"/>
    <w:next w:val="a2"/>
    <w:semiHidden/>
    <w:rsid w:val="00FA56F6"/>
  </w:style>
  <w:style w:type="numbering" w:customStyle="1" w:styleId="NoList2125">
    <w:name w:val="No List2125"/>
    <w:next w:val="a2"/>
    <w:semiHidden/>
    <w:rsid w:val="00FA56F6"/>
  </w:style>
  <w:style w:type="numbering" w:customStyle="1" w:styleId="NoList3125">
    <w:name w:val="No List3125"/>
    <w:next w:val="a2"/>
    <w:uiPriority w:val="99"/>
    <w:semiHidden/>
    <w:rsid w:val="00FA56F6"/>
  </w:style>
  <w:style w:type="numbering" w:customStyle="1" w:styleId="NoList11126">
    <w:name w:val="No List11126"/>
    <w:next w:val="a2"/>
    <w:uiPriority w:val="99"/>
    <w:semiHidden/>
    <w:unhideWhenUsed/>
    <w:rsid w:val="00FA56F6"/>
  </w:style>
  <w:style w:type="numbering" w:customStyle="1" w:styleId="12250">
    <w:name w:val="無清單1225"/>
    <w:next w:val="a2"/>
    <w:uiPriority w:val="99"/>
    <w:semiHidden/>
    <w:unhideWhenUsed/>
    <w:rsid w:val="00FA56F6"/>
  </w:style>
  <w:style w:type="numbering" w:customStyle="1" w:styleId="111250">
    <w:name w:val="無清單11125"/>
    <w:next w:val="a2"/>
    <w:uiPriority w:val="99"/>
    <w:semiHidden/>
    <w:unhideWhenUsed/>
    <w:rsid w:val="00FA56F6"/>
  </w:style>
  <w:style w:type="numbering" w:customStyle="1" w:styleId="NoList64">
    <w:name w:val="No List64"/>
    <w:next w:val="a2"/>
    <w:uiPriority w:val="99"/>
    <w:semiHidden/>
    <w:unhideWhenUsed/>
    <w:rsid w:val="00FA56F6"/>
  </w:style>
  <w:style w:type="numbering" w:customStyle="1" w:styleId="NoList144">
    <w:name w:val="No List144"/>
    <w:next w:val="a2"/>
    <w:uiPriority w:val="99"/>
    <w:semiHidden/>
    <w:unhideWhenUsed/>
    <w:rsid w:val="00FA56F6"/>
  </w:style>
  <w:style w:type="numbering" w:customStyle="1" w:styleId="1342">
    <w:name w:val="リストなし134"/>
    <w:next w:val="a2"/>
    <w:uiPriority w:val="99"/>
    <w:semiHidden/>
    <w:unhideWhenUsed/>
    <w:rsid w:val="00FA56F6"/>
  </w:style>
  <w:style w:type="numbering" w:customStyle="1" w:styleId="1343">
    <w:name w:val="无列表134"/>
    <w:next w:val="a2"/>
    <w:semiHidden/>
    <w:rsid w:val="00FA56F6"/>
  </w:style>
  <w:style w:type="numbering" w:customStyle="1" w:styleId="NoList234">
    <w:name w:val="No List234"/>
    <w:next w:val="a2"/>
    <w:semiHidden/>
    <w:rsid w:val="00FA56F6"/>
  </w:style>
  <w:style w:type="numbering" w:customStyle="1" w:styleId="NoList334">
    <w:name w:val="No List334"/>
    <w:next w:val="a2"/>
    <w:uiPriority w:val="99"/>
    <w:semiHidden/>
    <w:rsid w:val="00FA56F6"/>
  </w:style>
  <w:style w:type="numbering" w:customStyle="1" w:styleId="NoList1134">
    <w:name w:val="No List1134"/>
    <w:next w:val="a2"/>
    <w:uiPriority w:val="99"/>
    <w:semiHidden/>
    <w:unhideWhenUsed/>
    <w:rsid w:val="00FA56F6"/>
  </w:style>
  <w:style w:type="numbering" w:customStyle="1" w:styleId="1440">
    <w:name w:val="無清單144"/>
    <w:next w:val="a2"/>
    <w:uiPriority w:val="99"/>
    <w:semiHidden/>
    <w:unhideWhenUsed/>
    <w:rsid w:val="00FA56F6"/>
  </w:style>
  <w:style w:type="numbering" w:customStyle="1" w:styleId="11340">
    <w:name w:val="無清單1134"/>
    <w:next w:val="a2"/>
    <w:uiPriority w:val="99"/>
    <w:semiHidden/>
    <w:unhideWhenUsed/>
    <w:rsid w:val="00FA56F6"/>
  </w:style>
  <w:style w:type="numbering" w:customStyle="1" w:styleId="224">
    <w:name w:val="无列表224"/>
    <w:next w:val="a2"/>
    <w:uiPriority w:val="99"/>
    <w:semiHidden/>
    <w:unhideWhenUsed/>
    <w:rsid w:val="00FA56F6"/>
  </w:style>
  <w:style w:type="numbering" w:customStyle="1" w:styleId="NoList1234">
    <w:name w:val="No List1234"/>
    <w:next w:val="a2"/>
    <w:uiPriority w:val="99"/>
    <w:semiHidden/>
    <w:unhideWhenUsed/>
    <w:rsid w:val="00FA56F6"/>
  </w:style>
  <w:style w:type="numbering" w:customStyle="1" w:styleId="11341">
    <w:name w:val="リストなし1134"/>
    <w:next w:val="a2"/>
    <w:uiPriority w:val="99"/>
    <w:semiHidden/>
    <w:unhideWhenUsed/>
    <w:rsid w:val="00FA56F6"/>
  </w:style>
  <w:style w:type="numbering" w:customStyle="1" w:styleId="11342">
    <w:name w:val="无列表1134"/>
    <w:next w:val="a2"/>
    <w:semiHidden/>
    <w:rsid w:val="00FA56F6"/>
  </w:style>
  <w:style w:type="numbering" w:customStyle="1" w:styleId="NoList2134">
    <w:name w:val="No List2134"/>
    <w:next w:val="a2"/>
    <w:semiHidden/>
    <w:rsid w:val="00FA56F6"/>
  </w:style>
  <w:style w:type="numbering" w:customStyle="1" w:styleId="NoList3134">
    <w:name w:val="No List3134"/>
    <w:next w:val="a2"/>
    <w:uiPriority w:val="99"/>
    <w:semiHidden/>
    <w:rsid w:val="00FA56F6"/>
  </w:style>
  <w:style w:type="numbering" w:customStyle="1" w:styleId="NoList11134">
    <w:name w:val="No List11134"/>
    <w:next w:val="a2"/>
    <w:uiPriority w:val="99"/>
    <w:semiHidden/>
    <w:unhideWhenUsed/>
    <w:rsid w:val="00FA56F6"/>
  </w:style>
  <w:style w:type="numbering" w:customStyle="1" w:styleId="12340">
    <w:name w:val="無清單1234"/>
    <w:next w:val="a2"/>
    <w:uiPriority w:val="99"/>
    <w:semiHidden/>
    <w:unhideWhenUsed/>
    <w:rsid w:val="00FA56F6"/>
  </w:style>
  <w:style w:type="numbering" w:customStyle="1" w:styleId="11134">
    <w:name w:val="無清單11134"/>
    <w:next w:val="a2"/>
    <w:uiPriority w:val="99"/>
    <w:semiHidden/>
    <w:unhideWhenUsed/>
    <w:rsid w:val="00FA56F6"/>
  </w:style>
  <w:style w:type="numbering" w:customStyle="1" w:styleId="NoList414">
    <w:name w:val="No List414"/>
    <w:next w:val="a2"/>
    <w:uiPriority w:val="99"/>
    <w:semiHidden/>
    <w:unhideWhenUsed/>
    <w:rsid w:val="00FA56F6"/>
  </w:style>
  <w:style w:type="numbering" w:customStyle="1" w:styleId="NoList12114">
    <w:name w:val="No List12114"/>
    <w:next w:val="a2"/>
    <w:uiPriority w:val="99"/>
    <w:semiHidden/>
    <w:unhideWhenUsed/>
    <w:rsid w:val="00FA56F6"/>
  </w:style>
  <w:style w:type="numbering" w:customStyle="1" w:styleId="111142">
    <w:name w:val="リストなし11114"/>
    <w:next w:val="a2"/>
    <w:uiPriority w:val="99"/>
    <w:semiHidden/>
    <w:unhideWhenUsed/>
    <w:rsid w:val="00FA56F6"/>
  </w:style>
  <w:style w:type="numbering" w:customStyle="1" w:styleId="111143">
    <w:name w:val="无列表11114"/>
    <w:next w:val="a2"/>
    <w:semiHidden/>
    <w:rsid w:val="00FA56F6"/>
  </w:style>
  <w:style w:type="numbering" w:customStyle="1" w:styleId="NoList21114">
    <w:name w:val="No List21114"/>
    <w:next w:val="a2"/>
    <w:semiHidden/>
    <w:rsid w:val="00FA56F6"/>
  </w:style>
  <w:style w:type="numbering" w:customStyle="1" w:styleId="NoList31114">
    <w:name w:val="No List31114"/>
    <w:next w:val="a2"/>
    <w:uiPriority w:val="99"/>
    <w:semiHidden/>
    <w:rsid w:val="00FA56F6"/>
  </w:style>
  <w:style w:type="numbering" w:customStyle="1" w:styleId="NoList111114">
    <w:name w:val="No List111114"/>
    <w:next w:val="a2"/>
    <w:uiPriority w:val="99"/>
    <w:semiHidden/>
    <w:unhideWhenUsed/>
    <w:rsid w:val="00FA56F6"/>
  </w:style>
  <w:style w:type="numbering" w:customStyle="1" w:styleId="121140">
    <w:name w:val="無清單12114"/>
    <w:next w:val="a2"/>
    <w:uiPriority w:val="99"/>
    <w:semiHidden/>
    <w:unhideWhenUsed/>
    <w:rsid w:val="00FA56F6"/>
  </w:style>
  <w:style w:type="numbering" w:customStyle="1" w:styleId="111114">
    <w:name w:val="無清單111114"/>
    <w:next w:val="a2"/>
    <w:uiPriority w:val="99"/>
    <w:semiHidden/>
    <w:unhideWhenUsed/>
    <w:rsid w:val="00FA56F6"/>
  </w:style>
  <w:style w:type="numbering" w:customStyle="1" w:styleId="NoList514">
    <w:name w:val="No List514"/>
    <w:next w:val="a2"/>
    <w:uiPriority w:val="99"/>
    <w:semiHidden/>
    <w:unhideWhenUsed/>
    <w:rsid w:val="00FA56F6"/>
  </w:style>
  <w:style w:type="numbering" w:customStyle="1" w:styleId="NoList1314">
    <w:name w:val="No List1314"/>
    <w:next w:val="a2"/>
    <w:uiPriority w:val="99"/>
    <w:semiHidden/>
    <w:unhideWhenUsed/>
    <w:rsid w:val="00FA56F6"/>
  </w:style>
  <w:style w:type="numbering" w:customStyle="1" w:styleId="12142">
    <w:name w:val="リストなし1214"/>
    <w:next w:val="a2"/>
    <w:uiPriority w:val="99"/>
    <w:semiHidden/>
    <w:unhideWhenUsed/>
    <w:rsid w:val="00FA56F6"/>
  </w:style>
  <w:style w:type="numbering" w:customStyle="1" w:styleId="12143">
    <w:name w:val="无列表1214"/>
    <w:next w:val="a2"/>
    <w:semiHidden/>
    <w:rsid w:val="00FA56F6"/>
  </w:style>
  <w:style w:type="numbering" w:customStyle="1" w:styleId="NoList2214">
    <w:name w:val="No List2214"/>
    <w:next w:val="a2"/>
    <w:semiHidden/>
    <w:rsid w:val="00FA56F6"/>
  </w:style>
  <w:style w:type="numbering" w:customStyle="1" w:styleId="NoList3214">
    <w:name w:val="No List3214"/>
    <w:next w:val="a2"/>
    <w:uiPriority w:val="99"/>
    <w:semiHidden/>
    <w:rsid w:val="00FA56F6"/>
  </w:style>
  <w:style w:type="numbering" w:customStyle="1" w:styleId="NoList11214">
    <w:name w:val="No List11214"/>
    <w:next w:val="a2"/>
    <w:uiPriority w:val="99"/>
    <w:semiHidden/>
    <w:unhideWhenUsed/>
    <w:rsid w:val="00FA56F6"/>
  </w:style>
  <w:style w:type="numbering" w:customStyle="1" w:styleId="13140">
    <w:name w:val="無清單1314"/>
    <w:next w:val="a2"/>
    <w:uiPriority w:val="99"/>
    <w:semiHidden/>
    <w:unhideWhenUsed/>
    <w:rsid w:val="00FA56F6"/>
  </w:style>
  <w:style w:type="numbering" w:customStyle="1" w:styleId="112140">
    <w:name w:val="無清單11214"/>
    <w:next w:val="a2"/>
    <w:uiPriority w:val="99"/>
    <w:semiHidden/>
    <w:unhideWhenUsed/>
    <w:rsid w:val="00FA56F6"/>
  </w:style>
  <w:style w:type="numbering" w:customStyle="1" w:styleId="2114">
    <w:name w:val="无列表2114"/>
    <w:next w:val="a2"/>
    <w:uiPriority w:val="99"/>
    <w:semiHidden/>
    <w:unhideWhenUsed/>
    <w:rsid w:val="00FA56F6"/>
  </w:style>
  <w:style w:type="numbering" w:customStyle="1" w:styleId="NoList12214">
    <w:name w:val="No List12214"/>
    <w:next w:val="a2"/>
    <w:uiPriority w:val="99"/>
    <w:semiHidden/>
    <w:unhideWhenUsed/>
    <w:rsid w:val="00FA56F6"/>
  </w:style>
  <w:style w:type="numbering" w:customStyle="1" w:styleId="112141">
    <w:name w:val="リストなし11214"/>
    <w:next w:val="a2"/>
    <w:uiPriority w:val="99"/>
    <w:semiHidden/>
    <w:unhideWhenUsed/>
    <w:rsid w:val="00FA56F6"/>
  </w:style>
  <w:style w:type="numbering" w:customStyle="1" w:styleId="112142">
    <w:name w:val="无列表11214"/>
    <w:next w:val="a2"/>
    <w:semiHidden/>
    <w:rsid w:val="00FA56F6"/>
  </w:style>
  <w:style w:type="numbering" w:customStyle="1" w:styleId="NoList21214">
    <w:name w:val="No List21214"/>
    <w:next w:val="a2"/>
    <w:semiHidden/>
    <w:rsid w:val="00FA56F6"/>
  </w:style>
  <w:style w:type="numbering" w:customStyle="1" w:styleId="NoList31214">
    <w:name w:val="No List31214"/>
    <w:next w:val="a2"/>
    <w:uiPriority w:val="99"/>
    <w:semiHidden/>
    <w:rsid w:val="00FA56F6"/>
  </w:style>
  <w:style w:type="numbering" w:customStyle="1" w:styleId="NoList111214">
    <w:name w:val="No List111214"/>
    <w:next w:val="a2"/>
    <w:uiPriority w:val="99"/>
    <w:semiHidden/>
    <w:unhideWhenUsed/>
    <w:rsid w:val="00FA56F6"/>
  </w:style>
  <w:style w:type="numbering" w:customStyle="1" w:styleId="122140">
    <w:name w:val="無清單12214"/>
    <w:next w:val="a2"/>
    <w:uiPriority w:val="99"/>
    <w:semiHidden/>
    <w:unhideWhenUsed/>
    <w:rsid w:val="00FA56F6"/>
  </w:style>
  <w:style w:type="numbering" w:customStyle="1" w:styleId="1112140">
    <w:name w:val="無清單111214"/>
    <w:next w:val="a2"/>
    <w:uiPriority w:val="99"/>
    <w:semiHidden/>
    <w:unhideWhenUsed/>
    <w:rsid w:val="00FA56F6"/>
  </w:style>
  <w:style w:type="numbering" w:customStyle="1" w:styleId="348">
    <w:name w:val="无列表34"/>
    <w:next w:val="a2"/>
    <w:uiPriority w:val="99"/>
    <w:semiHidden/>
    <w:unhideWhenUsed/>
    <w:rsid w:val="00FA56F6"/>
  </w:style>
  <w:style w:type="numbering" w:customStyle="1" w:styleId="13141">
    <w:name w:val="无列表1314"/>
    <w:next w:val="a2"/>
    <w:semiHidden/>
    <w:rsid w:val="00FA56F6"/>
  </w:style>
  <w:style w:type="numbering" w:customStyle="1" w:styleId="NoList11313">
    <w:name w:val="No List11313"/>
    <w:next w:val="a2"/>
    <w:uiPriority w:val="99"/>
    <w:semiHidden/>
    <w:unhideWhenUsed/>
    <w:rsid w:val="00FA56F6"/>
  </w:style>
  <w:style w:type="numbering" w:customStyle="1" w:styleId="NoList4114">
    <w:name w:val="No List4114"/>
    <w:next w:val="a2"/>
    <w:uiPriority w:val="99"/>
    <w:semiHidden/>
    <w:unhideWhenUsed/>
    <w:rsid w:val="00FA56F6"/>
  </w:style>
  <w:style w:type="numbering" w:customStyle="1" w:styleId="2214">
    <w:name w:val="无列表2214"/>
    <w:next w:val="a2"/>
    <w:uiPriority w:val="99"/>
    <w:semiHidden/>
    <w:unhideWhenUsed/>
    <w:rsid w:val="00FA56F6"/>
  </w:style>
  <w:style w:type="numbering" w:customStyle="1" w:styleId="NoList121114">
    <w:name w:val="No List121114"/>
    <w:next w:val="a2"/>
    <w:uiPriority w:val="99"/>
    <w:semiHidden/>
    <w:unhideWhenUsed/>
    <w:rsid w:val="00FA56F6"/>
  </w:style>
  <w:style w:type="numbering" w:customStyle="1" w:styleId="1111140">
    <w:name w:val="リストなし111114"/>
    <w:next w:val="a2"/>
    <w:uiPriority w:val="99"/>
    <w:semiHidden/>
    <w:unhideWhenUsed/>
    <w:rsid w:val="00FA56F6"/>
  </w:style>
  <w:style w:type="numbering" w:customStyle="1" w:styleId="1111141">
    <w:name w:val="无列表111114"/>
    <w:next w:val="a2"/>
    <w:semiHidden/>
    <w:rsid w:val="00FA56F6"/>
  </w:style>
  <w:style w:type="numbering" w:customStyle="1" w:styleId="NoList211114">
    <w:name w:val="No List211114"/>
    <w:next w:val="a2"/>
    <w:semiHidden/>
    <w:rsid w:val="00FA56F6"/>
  </w:style>
  <w:style w:type="numbering" w:customStyle="1" w:styleId="NoList311114">
    <w:name w:val="No List311114"/>
    <w:next w:val="a2"/>
    <w:uiPriority w:val="99"/>
    <w:semiHidden/>
    <w:rsid w:val="00FA56F6"/>
  </w:style>
  <w:style w:type="numbering" w:customStyle="1" w:styleId="NoList1111114">
    <w:name w:val="No List1111114"/>
    <w:next w:val="a2"/>
    <w:uiPriority w:val="99"/>
    <w:semiHidden/>
    <w:unhideWhenUsed/>
    <w:rsid w:val="00FA56F6"/>
  </w:style>
  <w:style w:type="numbering" w:customStyle="1" w:styleId="121114">
    <w:name w:val="無清單121114"/>
    <w:next w:val="a2"/>
    <w:uiPriority w:val="99"/>
    <w:semiHidden/>
    <w:unhideWhenUsed/>
    <w:rsid w:val="00FA56F6"/>
  </w:style>
  <w:style w:type="numbering" w:customStyle="1" w:styleId="1111114">
    <w:name w:val="無清單1111114"/>
    <w:next w:val="a2"/>
    <w:uiPriority w:val="99"/>
    <w:semiHidden/>
    <w:unhideWhenUsed/>
    <w:rsid w:val="00FA56F6"/>
  </w:style>
  <w:style w:type="numbering" w:customStyle="1" w:styleId="NoList13114">
    <w:name w:val="No List13114"/>
    <w:next w:val="a2"/>
    <w:uiPriority w:val="99"/>
    <w:semiHidden/>
    <w:unhideWhenUsed/>
    <w:rsid w:val="00FA56F6"/>
  </w:style>
  <w:style w:type="numbering" w:customStyle="1" w:styleId="121141">
    <w:name w:val="リストなし12114"/>
    <w:next w:val="a2"/>
    <w:uiPriority w:val="99"/>
    <w:semiHidden/>
    <w:unhideWhenUsed/>
    <w:rsid w:val="00FA56F6"/>
  </w:style>
  <w:style w:type="numbering" w:customStyle="1" w:styleId="121142">
    <w:name w:val="无列表12114"/>
    <w:next w:val="a2"/>
    <w:semiHidden/>
    <w:rsid w:val="00FA56F6"/>
  </w:style>
  <w:style w:type="numbering" w:customStyle="1" w:styleId="NoList22114">
    <w:name w:val="No List22114"/>
    <w:next w:val="a2"/>
    <w:semiHidden/>
    <w:rsid w:val="00FA56F6"/>
  </w:style>
  <w:style w:type="numbering" w:customStyle="1" w:styleId="NoList32114">
    <w:name w:val="No List32114"/>
    <w:next w:val="a2"/>
    <w:uiPriority w:val="99"/>
    <w:semiHidden/>
    <w:rsid w:val="00FA56F6"/>
  </w:style>
  <w:style w:type="numbering" w:customStyle="1" w:styleId="NoList112114">
    <w:name w:val="No List112114"/>
    <w:next w:val="a2"/>
    <w:uiPriority w:val="99"/>
    <w:semiHidden/>
    <w:unhideWhenUsed/>
    <w:rsid w:val="00FA56F6"/>
  </w:style>
  <w:style w:type="numbering" w:customStyle="1" w:styleId="13114">
    <w:name w:val="無清單13114"/>
    <w:next w:val="a2"/>
    <w:uiPriority w:val="99"/>
    <w:semiHidden/>
    <w:unhideWhenUsed/>
    <w:rsid w:val="00FA56F6"/>
  </w:style>
  <w:style w:type="numbering" w:customStyle="1" w:styleId="112114">
    <w:name w:val="無清單112114"/>
    <w:next w:val="a2"/>
    <w:uiPriority w:val="99"/>
    <w:semiHidden/>
    <w:unhideWhenUsed/>
    <w:rsid w:val="00FA56F6"/>
  </w:style>
  <w:style w:type="numbering" w:customStyle="1" w:styleId="21114">
    <w:name w:val="无列表21114"/>
    <w:next w:val="a2"/>
    <w:uiPriority w:val="99"/>
    <w:semiHidden/>
    <w:unhideWhenUsed/>
    <w:rsid w:val="00FA56F6"/>
  </w:style>
  <w:style w:type="numbering" w:customStyle="1" w:styleId="NoList122114">
    <w:name w:val="No List122114"/>
    <w:next w:val="a2"/>
    <w:uiPriority w:val="99"/>
    <w:semiHidden/>
    <w:unhideWhenUsed/>
    <w:rsid w:val="00FA56F6"/>
  </w:style>
  <w:style w:type="numbering" w:customStyle="1" w:styleId="1121140">
    <w:name w:val="リストなし112114"/>
    <w:next w:val="a2"/>
    <w:uiPriority w:val="99"/>
    <w:semiHidden/>
    <w:unhideWhenUsed/>
    <w:rsid w:val="00FA56F6"/>
  </w:style>
  <w:style w:type="numbering" w:customStyle="1" w:styleId="1121141">
    <w:name w:val="无列表112114"/>
    <w:next w:val="a2"/>
    <w:semiHidden/>
    <w:rsid w:val="00FA56F6"/>
  </w:style>
  <w:style w:type="numbering" w:customStyle="1" w:styleId="NoList212114">
    <w:name w:val="No List212114"/>
    <w:next w:val="a2"/>
    <w:semiHidden/>
    <w:rsid w:val="00FA56F6"/>
  </w:style>
  <w:style w:type="numbering" w:customStyle="1" w:styleId="NoList312114">
    <w:name w:val="No List312114"/>
    <w:next w:val="a2"/>
    <w:uiPriority w:val="99"/>
    <w:semiHidden/>
    <w:rsid w:val="00FA56F6"/>
  </w:style>
  <w:style w:type="numbering" w:customStyle="1" w:styleId="NoList1112114">
    <w:name w:val="No List1112114"/>
    <w:next w:val="a2"/>
    <w:uiPriority w:val="99"/>
    <w:semiHidden/>
    <w:unhideWhenUsed/>
    <w:rsid w:val="00FA56F6"/>
  </w:style>
  <w:style w:type="numbering" w:customStyle="1" w:styleId="1221140">
    <w:name w:val="無清單122114"/>
    <w:next w:val="a2"/>
    <w:uiPriority w:val="99"/>
    <w:semiHidden/>
    <w:unhideWhenUsed/>
    <w:rsid w:val="00FA56F6"/>
  </w:style>
  <w:style w:type="numbering" w:customStyle="1" w:styleId="1112114">
    <w:name w:val="無清單1112114"/>
    <w:next w:val="a2"/>
    <w:uiPriority w:val="99"/>
    <w:semiHidden/>
    <w:unhideWhenUsed/>
    <w:rsid w:val="00FA56F6"/>
  </w:style>
  <w:style w:type="numbering" w:customStyle="1" w:styleId="NoList5113">
    <w:name w:val="No List5113"/>
    <w:next w:val="a2"/>
    <w:uiPriority w:val="99"/>
    <w:semiHidden/>
    <w:unhideWhenUsed/>
    <w:rsid w:val="00FA56F6"/>
  </w:style>
  <w:style w:type="numbering" w:customStyle="1" w:styleId="NoList613">
    <w:name w:val="No List613"/>
    <w:next w:val="a2"/>
    <w:uiPriority w:val="99"/>
    <w:semiHidden/>
    <w:unhideWhenUsed/>
    <w:rsid w:val="00FA56F6"/>
  </w:style>
  <w:style w:type="numbering" w:customStyle="1" w:styleId="NoList1413">
    <w:name w:val="No List1413"/>
    <w:next w:val="a2"/>
    <w:uiPriority w:val="99"/>
    <w:semiHidden/>
    <w:unhideWhenUsed/>
    <w:rsid w:val="00FA56F6"/>
  </w:style>
  <w:style w:type="numbering" w:customStyle="1" w:styleId="13132">
    <w:name w:val="リストなし1313"/>
    <w:next w:val="a2"/>
    <w:uiPriority w:val="99"/>
    <w:semiHidden/>
    <w:unhideWhenUsed/>
    <w:rsid w:val="00FA56F6"/>
  </w:style>
  <w:style w:type="numbering" w:customStyle="1" w:styleId="NoList2313">
    <w:name w:val="No List2313"/>
    <w:next w:val="a2"/>
    <w:semiHidden/>
    <w:rsid w:val="00FA56F6"/>
  </w:style>
  <w:style w:type="numbering" w:customStyle="1" w:styleId="NoList3313">
    <w:name w:val="No List3313"/>
    <w:next w:val="a2"/>
    <w:uiPriority w:val="99"/>
    <w:semiHidden/>
    <w:rsid w:val="00FA56F6"/>
  </w:style>
  <w:style w:type="numbering" w:customStyle="1" w:styleId="NoList1143">
    <w:name w:val="No List1143"/>
    <w:next w:val="a2"/>
    <w:uiPriority w:val="99"/>
    <w:semiHidden/>
    <w:unhideWhenUsed/>
    <w:rsid w:val="00FA56F6"/>
  </w:style>
  <w:style w:type="numbering" w:customStyle="1" w:styleId="14130">
    <w:name w:val="無清單1413"/>
    <w:next w:val="a2"/>
    <w:uiPriority w:val="99"/>
    <w:semiHidden/>
    <w:unhideWhenUsed/>
    <w:rsid w:val="00FA56F6"/>
  </w:style>
  <w:style w:type="numbering" w:customStyle="1" w:styleId="113130">
    <w:name w:val="無清單11313"/>
    <w:next w:val="a2"/>
    <w:uiPriority w:val="99"/>
    <w:semiHidden/>
    <w:unhideWhenUsed/>
    <w:rsid w:val="00FA56F6"/>
  </w:style>
  <w:style w:type="numbering" w:customStyle="1" w:styleId="NoList423">
    <w:name w:val="No List423"/>
    <w:next w:val="a2"/>
    <w:uiPriority w:val="99"/>
    <w:semiHidden/>
    <w:unhideWhenUsed/>
    <w:rsid w:val="00FA56F6"/>
  </w:style>
  <w:style w:type="numbering" w:customStyle="1" w:styleId="NoList12313">
    <w:name w:val="No List12313"/>
    <w:next w:val="a2"/>
    <w:uiPriority w:val="99"/>
    <w:semiHidden/>
    <w:unhideWhenUsed/>
    <w:rsid w:val="00FA56F6"/>
  </w:style>
  <w:style w:type="numbering" w:customStyle="1" w:styleId="113131">
    <w:name w:val="リストなし11313"/>
    <w:next w:val="a2"/>
    <w:uiPriority w:val="99"/>
    <w:semiHidden/>
    <w:unhideWhenUsed/>
    <w:rsid w:val="00FA56F6"/>
  </w:style>
  <w:style w:type="numbering" w:customStyle="1" w:styleId="113132">
    <w:name w:val="无列表11313"/>
    <w:next w:val="a2"/>
    <w:semiHidden/>
    <w:rsid w:val="00FA56F6"/>
  </w:style>
  <w:style w:type="numbering" w:customStyle="1" w:styleId="NoList21313">
    <w:name w:val="No List21313"/>
    <w:next w:val="a2"/>
    <w:semiHidden/>
    <w:rsid w:val="00FA56F6"/>
  </w:style>
  <w:style w:type="numbering" w:customStyle="1" w:styleId="NoList31313">
    <w:name w:val="No List31313"/>
    <w:next w:val="a2"/>
    <w:uiPriority w:val="99"/>
    <w:semiHidden/>
    <w:rsid w:val="00FA56F6"/>
  </w:style>
  <w:style w:type="numbering" w:customStyle="1" w:styleId="NoList111313">
    <w:name w:val="No List111313"/>
    <w:next w:val="a2"/>
    <w:uiPriority w:val="99"/>
    <w:semiHidden/>
    <w:unhideWhenUsed/>
    <w:rsid w:val="00FA56F6"/>
  </w:style>
  <w:style w:type="numbering" w:customStyle="1" w:styleId="123130">
    <w:name w:val="無清單12313"/>
    <w:next w:val="a2"/>
    <w:uiPriority w:val="99"/>
    <w:semiHidden/>
    <w:unhideWhenUsed/>
    <w:rsid w:val="00FA56F6"/>
  </w:style>
  <w:style w:type="numbering" w:customStyle="1" w:styleId="1113130">
    <w:name w:val="無清單111313"/>
    <w:next w:val="a2"/>
    <w:uiPriority w:val="99"/>
    <w:semiHidden/>
    <w:unhideWhenUsed/>
    <w:rsid w:val="00FA56F6"/>
  </w:style>
  <w:style w:type="numbering" w:customStyle="1" w:styleId="NoList12123">
    <w:name w:val="No List12123"/>
    <w:next w:val="a2"/>
    <w:uiPriority w:val="99"/>
    <w:semiHidden/>
    <w:unhideWhenUsed/>
    <w:rsid w:val="00FA56F6"/>
  </w:style>
  <w:style w:type="numbering" w:customStyle="1" w:styleId="111232">
    <w:name w:val="リストなし11123"/>
    <w:next w:val="a2"/>
    <w:uiPriority w:val="99"/>
    <w:semiHidden/>
    <w:unhideWhenUsed/>
    <w:rsid w:val="00FA56F6"/>
  </w:style>
  <w:style w:type="numbering" w:customStyle="1" w:styleId="111233">
    <w:name w:val="无列表11123"/>
    <w:next w:val="a2"/>
    <w:semiHidden/>
    <w:rsid w:val="00FA56F6"/>
  </w:style>
  <w:style w:type="numbering" w:customStyle="1" w:styleId="NoList21123">
    <w:name w:val="No List21123"/>
    <w:next w:val="a2"/>
    <w:semiHidden/>
    <w:rsid w:val="00FA56F6"/>
  </w:style>
  <w:style w:type="numbering" w:customStyle="1" w:styleId="NoList31123">
    <w:name w:val="No List31123"/>
    <w:next w:val="a2"/>
    <w:uiPriority w:val="99"/>
    <w:semiHidden/>
    <w:rsid w:val="00FA56F6"/>
  </w:style>
  <w:style w:type="numbering" w:customStyle="1" w:styleId="NoList111123">
    <w:name w:val="No List111123"/>
    <w:next w:val="a2"/>
    <w:uiPriority w:val="99"/>
    <w:semiHidden/>
    <w:unhideWhenUsed/>
    <w:rsid w:val="00FA56F6"/>
  </w:style>
  <w:style w:type="numbering" w:customStyle="1" w:styleId="12123">
    <w:name w:val="無清單12123"/>
    <w:next w:val="a2"/>
    <w:uiPriority w:val="99"/>
    <w:semiHidden/>
    <w:unhideWhenUsed/>
    <w:rsid w:val="00FA56F6"/>
  </w:style>
  <w:style w:type="numbering" w:customStyle="1" w:styleId="111123">
    <w:name w:val="無清單111123"/>
    <w:next w:val="a2"/>
    <w:uiPriority w:val="99"/>
    <w:semiHidden/>
    <w:unhideWhenUsed/>
    <w:rsid w:val="00FA56F6"/>
  </w:style>
  <w:style w:type="numbering" w:customStyle="1" w:styleId="NoList523">
    <w:name w:val="No List523"/>
    <w:next w:val="a2"/>
    <w:uiPriority w:val="99"/>
    <w:semiHidden/>
    <w:unhideWhenUsed/>
    <w:rsid w:val="00FA56F6"/>
  </w:style>
  <w:style w:type="numbering" w:customStyle="1" w:styleId="NoList1323">
    <w:name w:val="No List1323"/>
    <w:next w:val="a2"/>
    <w:uiPriority w:val="99"/>
    <w:semiHidden/>
    <w:unhideWhenUsed/>
    <w:rsid w:val="00FA56F6"/>
  </w:style>
  <w:style w:type="numbering" w:customStyle="1" w:styleId="12232">
    <w:name w:val="リストなし1223"/>
    <w:next w:val="a2"/>
    <w:uiPriority w:val="99"/>
    <w:semiHidden/>
    <w:unhideWhenUsed/>
    <w:rsid w:val="00FA56F6"/>
  </w:style>
  <w:style w:type="numbering" w:customStyle="1" w:styleId="12241">
    <w:name w:val="无列表1224"/>
    <w:next w:val="a2"/>
    <w:semiHidden/>
    <w:rsid w:val="00FA56F6"/>
  </w:style>
  <w:style w:type="numbering" w:customStyle="1" w:styleId="NoList2223">
    <w:name w:val="No List2223"/>
    <w:next w:val="a2"/>
    <w:semiHidden/>
    <w:rsid w:val="00FA56F6"/>
  </w:style>
  <w:style w:type="numbering" w:customStyle="1" w:styleId="NoList3223">
    <w:name w:val="No List3223"/>
    <w:next w:val="a2"/>
    <w:uiPriority w:val="99"/>
    <w:semiHidden/>
    <w:rsid w:val="00FA56F6"/>
  </w:style>
  <w:style w:type="numbering" w:customStyle="1" w:styleId="NoList11223">
    <w:name w:val="No List11223"/>
    <w:next w:val="a2"/>
    <w:uiPriority w:val="99"/>
    <w:semiHidden/>
    <w:unhideWhenUsed/>
    <w:rsid w:val="00FA56F6"/>
  </w:style>
  <w:style w:type="numbering" w:customStyle="1" w:styleId="13230">
    <w:name w:val="無清單1323"/>
    <w:next w:val="a2"/>
    <w:uiPriority w:val="99"/>
    <w:semiHidden/>
    <w:unhideWhenUsed/>
    <w:rsid w:val="00FA56F6"/>
  </w:style>
  <w:style w:type="numbering" w:customStyle="1" w:styleId="11223">
    <w:name w:val="無清單11223"/>
    <w:next w:val="a2"/>
    <w:uiPriority w:val="99"/>
    <w:semiHidden/>
    <w:unhideWhenUsed/>
    <w:rsid w:val="00FA56F6"/>
  </w:style>
  <w:style w:type="numbering" w:customStyle="1" w:styleId="2123">
    <w:name w:val="无列表2123"/>
    <w:next w:val="a2"/>
    <w:uiPriority w:val="99"/>
    <w:semiHidden/>
    <w:unhideWhenUsed/>
    <w:rsid w:val="00FA56F6"/>
  </w:style>
  <w:style w:type="numbering" w:customStyle="1" w:styleId="NoList111223">
    <w:name w:val="No List111223"/>
    <w:next w:val="a2"/>
    <w:uiPriority w:val="99"/>
    <w:semiHidden/>
    <w:unhideWhenUsed/>
    <w:rsid w:val="00FA56F6"/>
  </w:style>
  <w:style w:type="numbering" w:customStyle="1" w:styleId="NoList73">
    <w:name w:val="No List73"/>
    <w:next w:val="a2"/>
    <w:uiPriority w:val="99"/>
    <w:semiHidden/>
    <w:unhideWhenUsed/>
    <w:rsid w:val="00FA56F6"/>
  </w:style>
  <w:style w:type="numbering" w:customStyle="1" w:styleId="NoList153">
    <w:name w:val="No List153"/>
    <w:next w:val="a2"/>
    <w:uiPriority w:val="99"/>
    <w:semiHidden/>
    <w:unhideWhenUsed/>
    <w:rsid w:val="00FA56F6"/>
  </w:style>
  <w:style w:type="numbering" w:customStyle="1" w:styleId="1432">
    <w:name w:val="リストなし143"/>
    <w:next w:val="a2"/>
    <w:uiPriority w:val="99"/>
    <w:semiHidden/>
    <w:unhideWhenUsed/>
    <w:rsid w:val="00FA56F6"/>
  </w:style>
  <w:style w:type="numbering" w:customStyle="1" w:styleId="1433">
    <w:name w:val="无列表143"/>
    <w:next w:val="a2"/>
    <w:semiHidden/>
    <w:rsid w:val="00FA56F6"/>
  </w:style>
  <w:style w:type="numbering" w:customStyle="1" w:styleId="NoList243">
    <w:name w:val="No List243"/>
    <w:next w:val="a2"/>
    <w:semiHidden/>
    <w:rsid w:val="00FA56F6"/>
  </w:style>
  <w:style w:type="numbering" w:customStyle="1" w:styleId="NoList343">
    <w:name w:val="No List343"/>
    <w:next w:val="a2"/>
    <w:uiPriority w:val="99"/>
    <w:semiHidden/>
    <w:rsid w:val="00FA56F6"/>
  </w:style>
  <w:style w:type="numbering" w:customStyle="1" w:styleId="NoList1153">
    <w:name w:val="No List1153"/>
    <w:next w:val="a2"/>
    <w:uiPriority w:val="99"/>
    <w:semiHidden/>
    <w:unhideWhenUsed/>
    <w:rsid w:val="00FA56F6"/>
  </w:style>
  <w:style w:type="numbering" w:customStyle="1" w:styleId="1531">
    <w:name w:val="無清單153"/>
    <w:next w:val="a2"/>
    <w:uiPriority w:val="99"/>
    <w:semiHidden/>
    <w:unhideWhenUsed/>
    <w:rsid w:val="00FA56F6"/>
  </w:style>
  <w:style w:type="numbering" w:customStyle="1" w:styleId="11430">
    <w:name w:val="無清單1143"/>
    <w:next w:val="a2"/>
    <w:uiPriority w:val="99"/>
    <w:semiHidden/>
    <w:unhideWhenUsed/>
    <w:rsid w:val="00FA56F6"/>
  </w:style>
  <w:style w:type="numbering" w:customStyle="1" w:styleId="NoList433">
    <w:name w:val="No List433"/>
    <w:next w:val="a2"/>
    <w:uiPriority w:val="99"/>
    <w:semiHidden/>
    <w:unhideWhenUsed/>
    <w:rsid w:val="00FA56F6"/>
  </w:style>
  <w:style w:type="numbering" w:customStyle="1" w:styleId="NoList1243">
    <w:name w:val="No List1243"/>
    <w:next w:val="a2"/>
    <w:uiPriority w:val="99"/>
    <w:semiHidden/>
    <w:unhideWhenUsed/>
    <w:rsid w:val="00FA56F6"/>
  </w:style>
  <w:style w:type="numbering" w:customStyle="1" w:styleId="11431">
    <w:name w:val="リストなし1143"/>
    <w:next w:val="a2"/>
    <w:uiPriority w:val="99"/>
    <w:semiHidden/>
    <w:unhideWhenUsed/>
    <w:rsid w:val="00FA56F6"/>
  </w:style>
  <w:style w:type="numbering" w:customStyle="1" w:styleId="11432">
    <w:name w:val="无列表1143"/>
    <w:next w:val="a2"/>
    <w:semiHidden/>
    <w:rsid w:val="00FA56F6"/>
  </w:style>
  <w:style w:type="numbering" w:customStyle="1" w:styleId="NoList2143">
    <w:name w:val="No List2143"/>
    <w:next w:val="a2"/>
    <w:semiHidden/>
    <w:rsid w:val="00FA56F6"/>
  </w:style>
  <w:style w:type="numbering" w:customStyle="1" w:styleId="NoList3143">
    <w:name w:val="No List3143"/>
    <w:next w:val="a2"/>
    <w:uiPriority w:val="99"/>
    <w:semiHidden/>
    <w:rsid w:val="00FA56F6"/>
  </w:style>
  <w:style w:type="numbering" w:customStyle="1" w:styleId="NoList11143">
    <w:name w:val="No List11143"/>
    <w:next w:val="a2"/>
    <w:uiPriority w:val="99"/>
    <w:semiHidden/>
    <w:unhideWhenUsed/>
    <w:rsid w:val="00FA56F6"/>
  </w:style>
  <w:style w:type="numbering" w:customStyle="1" w:styleId="12430">
    <w:name w:val="無清單1243"/>
    <w:next w:val="a2"/>
    <w:uiPriority w:val="99"/>
    <w:semiHidden/>
    <w:unhideWhenUsed/>
    <w:rsid w:val="00FA56F6"/>
  </w:style>
  <w:style w:type="numbering" w:customStyle="1" w:styleId="11143">
    <w:name w:val="無清單11143"/>
    <w:next w:val="a2"/>
    <w:uiPriority w:val="99"/>
    <w:semiHidden/>
    <w:unhideWhenUsed/>
    <w:rsid w:val="00FA56F6"/>
  </w:style>
  <w:style w:type="numbering" w:customStyle="1" w:styleId="233">
    <w:name w:val="无列表233"/>
    <w:next w:val="a2"/>
    <w:uiPriority w:val="99"/>
    <w:semiHidden/>
    <w:unhideWhenUsed/>
    <w:rsid w:val="00FA56F6"/>
  </w:style>
  <w:style w:type="numbering" w:customStyle="1" w:styleId="NoList12133">
    <w:name w:val="No List12133"/>
    <w:next w:val="a2"/>
    <w:uiPriority w:val="99"/>
    <w:semiHidden/>
    <w:unhideWhenUsed/>
    <w:rsid w:val="00FA56F6"/>
  </w:style>
  <w:style w:type="numbering" w:customStyle="1" w:styleId="111331">
    <w:name w:val="リストなし11133"/>
    <w:next w:val="a2"/>
    <w:uiPriority w:val="99"/>
    <w:semiHidden/>
    <w:unhideWhenUsed/>
    <w:rsid w:val="00FA56F6"/>
  </w:style>
  <w:style w:type="numbering" w:customStyle="1" w:styleId="111332">
    <w:name w:val="无列表11133"/>
    <w:next w:val="a2"/>
    <w:semiHidden/>
    <w:rsid w:val="00FA56F6"/>
  </w:style>
  <w:style w:type="numbering" w:customStyle="1" w:styleId="NoList21133">
    <w:name w:val="No List21133"/>
    <w:next w:val="a2"/>
    <w:semiHidden/>
    <w:rsid w:val="00FA56F6"/>
  </w:style>
  <w:style w:type="numbering" w:customStyle="1" w:styleId="NoList31133">
    <w:name w:val="No List31133"/>
    <w:next w:val="a2"/>
    <w:uiPriority w:val="99"/>
    <w:semiHidden/>
    <w:rsid w:val="00FA56F6"/>
  </w:style>
  <w:style w:type="numbering" w:customStyle="1" w:styleId="NoList111133">
    <w:name w:val="No List111133"/>
    <w:next w:val="a2"/>
    <w:uiPriority w:val="99"/>
    <w:semiHidden/>
    <w:unhideWhenUsed/>
    <w:rsid w:val="00FA56F6"/>
  </w:style>
  <w:style w:type="numbering" w:customStyle="1" w:styleId="121330">
    <w:name w:val="無清單12133"/>
    <w:next w:val="a2"/>
    <w:uiPriority w:val="99"/>
    <w:semiHidden/>
    <w:unhideWhenUsed/>
    <w:rsid w:val="00FA56F6"/>
  </w:style>
  <w:style w:type="numbering" w:customStyle="1" w:styleId="1111330">
    <w:name w:val="無清單111133"/>
    <w:next w:val="a2"/>
    <w:uiPriority w:val="99"/>
    <w:semiHidden/>
    <w:unhideWhenUsed/>
    <w:rsid w:val="00FA56F6"/>
  </w:style>
  <w:style w:type="numbering" w:customStyle="1" w:styleId="NoList533">
    <w:name w:val="No List533"/>
    <w:next w:val="a2"/>
    <w:uiPriority w:val="99"/>
    <w:semiHidden/>
    <w:unhideWhenUsed/>
    <w:rsid w:val="00FA56F6"/>
  </w:style>
  <w:style w:type="numbering" w:customStyle="1" w:styleId="NoList1333">
    <w:name w:val="No List1333"/>
    <w:next w:val="a2"/>
    <w:uiPriority w:val="99"/>
    <w:semiHidden/>
    <w:unhideWhenUsed/>
    <w:rsid w:val="00FA56F6"/>
  </w:style>
  <w:style w:type="numbering" w:customStyle="1" w:styleId="12331">
    <w:name w:val="リストなし1233"/>
    <w:next w:val="a2"/>
    <w:uiPriority w:val="99"/>
    <w:semiHidden/>
    <w:unhideWhenUsed/>
    <w:rsid w:val="00FA56F6"/>
  </w:style>
  <w:style w:type="numbering" w:customStyle="1" w:styleId="12332">
    <w:name w:val="无列表1233"/>
    <w:next w:val="a2"/>
    <w:semiHidden/>
    <w:rsid w:val="00FA56F6"/>
  </w:style>
  <w:style w:type="numbering" w:customStyle="1" w:styleId="NoList2233">
    <w:name w:val="No List2233"/>
    <w:next w:val="a2"/>
    <w:semiHidden/>
    <w:rsid w:val="00FA56F6"/>
  </w:style>
  <w:style w:type="numbering" w:customStyle="1" w:styleId="NoList3233">
    <w:name w:val="No List3233"/>
    <w:next w:val="a2"/>
    <w:uiPriority w:val="99"/>
    <w:semiHidden/>
    <w:rsid w:val="00FA56F6"/>
  </w:style>
  <w:style w:type="numbering" w:customStyle="1" w:styleId="NoList11233">
    <w:name w:val="No List11233"/>
    <w:next w:val="a2"/>
    <w:uiPriority w:val="99"/>
    <w:semiHidden/>
    <w:unhideWhenUsed/>
    <w:rsid w:val="00FA56F6"/>
  </w:style>
  <w:style w:type="numbering" w:customStyle="1" w:styleId="13330">
    <w:name w:val="無清單1333"/>
    <w:next w:val="a2"/>
    <w:uiPriority w:val="99"/>
    <w:semiHidden/>
    <w:unhideWhenUsed/>
    <w:rsid w:val="00FA56F6"/>
  </w:style>
  <w:style w:type="numbering" w:customStyle="1" w:styleId="11233">
    <w:name w:val="無清單11233"/>
    <w:next w:val="a2"/>
    <w:uiPriority w:val="99"/>
    <w:semiHidden/>
    <w:unhideWhenUsed/>
    <w:rsid w:val="00FA56F6"/>
  </w:style>
  <w:style w:type="numbering" w:customStyle="1" w:styleId="2133">
    <w:name w:val="无列表2133"/>
    <w:next w:val="a2"/>
    <w:uiPriority w:val="99"/>
    <w:semiHidden/>
    <w:unhideWhenUsed/>
    <w:rsid w:val="00FA56F6"/>
  </w:style>
  <w:style w:type="numbering" w:customStyle="1" w:styleId="NoList12223">
    <w:name w:val="No List12223"/>
    <w:next w:val="a2"/>
    <w:uiPriority w:val="99"/>
    <w:semiHidden/>
    <w:unhideWhenUsed/>
    <w:rsid w:val="00FA56F6"/>
  </w:style>
  <w:style w:type="numbering" w:customStyle="1" w:styleId="112230">
    <w:name w:val="リストなし11223"/>
    <w:next w:val="a2"/>
    <w:uiPriority w:val="99"/>
    <w:semiHidden/>
    <w:unhideWhenUsed/>
    <w:rsid w:val="00FA56F6"/>
  </w:style>
  <w:style w:type="numbering" w:customStyle="1" w:styleId="112231">
    <w:name w:val="无列表11223"/>
    <w:next w:val="a2"/>
    <w:semiHidden/>
    <w:rsid w:val="00FA56F6"/>
  </w:style>
  <w:style w:type="numbering" w:customStyle="1" w:styleId="NoList21223">
    <w:name w:val="No List21223"/>
    <w:next w:val="a2"/>
    <w:semiHidden/>
    <w:rsid w:val="00FA56F6"/>
  </w:style>
  <w:style w:type="numbering" w:customStyle="1" w:styleId="NoList31223">
    <w:name w:val="No List31223"/>
    <w:next w:val="a2"/>
    <w:uiPriority w:val="99"/>
    <w:semiHidden/>
    <w:rsid w:val="00FA56F6"/>
  </w:style>
  <w:style w:type="numbering" w:customStyle="1" w:styleId="NoList111233">
    <w:name w:val="No List111233"/>
    <w:next w:val="a2"/>
    <w:uiPriority w:val="99"/>
    <w:semiHidden/>
    <w:unhideWhenUsed/>
    <w:rsid w:val="00FA56F6"/>
  </w:style>
  <w:style w:type="numbering" w:customStyle="1" w:styleId="122230">
    <w:name w:val="無清單12223"/>
    <w:next w:val="a2"/>
    <w:uiPriority w:val="99"/>
    <w:semiHidden/>
    <w:unhideWhenUsed/>
    <w:rsid w:val="00FA56F6"/>
  </w:style>
  <w:style w:type="numbering" w:customStyle="1" w:styleId="1112230">
    <w:name w:val="無清單111223"/>
    <w:next w:val="a2"/>
    <w:uiPriority w:val="99"/>
    <w:semiHidden/>
    <w:unhideWhenUsed/>
    <w:rsid w:val="00FA56F6"/>
  </w:style>
  <w:style w:type="numbering" w:customStyle="1" w:styleId="NoList82">
    <w:name w:val="No List82"/>
    <w:next w:val="a2"/>
    <w:uiPriority w:val="99"/>
    <w:semiHidden/>
    <w:unhideWhenUsed/>
    <w:rsid w:val="00FA56F6"/>
  </w:style>
  <w:style w:type="numbering" w:customStyle="1" w:styleId="NoList162">
    <w:name w:val="No List162"/>
    <w:next w:val="a2"/>
    <w:uiPriority w:val="99"/>
    <w:semiHidden/>
    <w:unhideWhenUsed/>
    <w:rsid w:val="00FA56F6"/>
  </w:style>
  <w:style w:type="numbering" w:customStyle="1" w:styleId="1521">
    <w:name w:val="リストなし152"/>
    <w:next w:val="a2"/>
    <w:uiPriority w:val="99"/>
    <w:semiHidden/>
    <w:unhideWhenUsed/>
    <w:rsid w:val="00FA56F6"/>
  </w:style>
  <w:style w:type="numbering" w:customStyle="1" w:styleId="1522">
    <w:name w:val="无列表152"/>
    <w:next w:val="a2"/>
    <w:semiHidden/>
    <w:rsid w:val="00FA56F6"/>
  </w:style>
  <w:style w:type="numbering" w:customStyle="1" w:styleId="NoList252">
    <w:name w:val="No List252"/>
    <w:next w:val="a2"/>
    <w:semiHidden/>
    <w:rsid w:val="00FA56F6"/>
  </w:style>
  <w:style w:type="numbering" w:customStyle="1" w:styleId="NoList352">
    <w:name w:val="No List352"/>
    <w:next w:val="a2"/>
    <w:uiPriority w:val="99"/>
    <w:semiHidden/>
    <w:rsid w:val="00FA56F6"/>
  </w:style>
  <w:style w:type="numbering" w:customStyle="1" w:styleId="NoList1162">
    <w:name w:val="No List1162"/>
    <w:next w:val="a2"/>
    <w:uiPriority w:val="99"/>
    <w:semiHidden/>
    <w:unhideWhenUsed/>
    <w:rsid w:val="00FA56F6"/>
  </w:style>
  <w:style w:type="numbering" w:customStyle="1" w:styleId="1620">
    <w:name w:val="無清單162"/>
    <w:next w:val="a2"/>
    <w:uiPriority w:val="99"/>
    <w:semiHidden/>
    <w:unhideWhenUsed/>
    <w:rsid w:val="00FA56F6"/>
  </w:style>
  <w:style w:type="numbering" w:customStyle="1" w:styleId="11520">
    <w:name w:val="無清單1152"/>
    <w:next w:val="a2"/>
    <w:uiPriority w:val="99"/>
    <w:semiHidden/>
    <w:unhideWhenUsed/>
    <w:rsid w:val="00FA56F6"/>
  </w:style>
  <w:style w:type="numbering" w:customStyle="1" w:styleId="NoList442">
    <w:name w:val="No List442"/>
    <w:next w:val="a2"/>
    <w:uiPriority w:val="99"/>
    <w:semiHidden/>
    <w:unhideWhenUsed/>
    <w:rsid w:val="00FA56F6"/>
  </w:style>
  <w:style w:type="numbering" w:customStyle="1" w:styleId="NoList1252">
    <w:name w:val="No List1252"/>
    <w:next w:val="a2"/>
    <w:uiPriority w:val="99"/>
    <w:semiHidden/>
    <w:unhideWhenUsed/>
    <w:rsid w:val="00FA56F6"/>
  </w:style>
  <w:style w:type="numbering" w:customStyle="1" w:styleId="11521">
    <w:name w:val="リストなし1152"/>
    <w:next w:val="a2"/>
    <w:uiPriority w:val="99"/>
    <w:semiHidden/>
    <w:unhideWhenUsed/>
    <w:rsid w:val="00FA56F6"/>
  </w:style>
  <w:style w:type="numbering" w:customStyle="1" w:styleId="11522">
    <w:name w:val="无列表1152"/>
    <w:next w:val="a2"/>
    <w:semiHidden/>
    <w:rsid w:val="00FA56F6"/>
  </w:style>
  <w:style w:type="numbering" w:customStyle="1" w:styleId="NoList2152">
    <w:name w:val="No List2152"/>
    <w:next w:val="a2"/>
    <w:semiHidden/>
    <w:rsid w:val="00FA56F6"/>
  </w:style>
  <w:style w:type="numbering" w:customStyle="1" w:styleId="NoList3152">
    <w:name w:val="No List3152"/>
    <w:next w:val="a2"/>
    <w:uiPriority w:val="99"/>
    <w:semiHidden/>
    <w:rsid w:val="00FA56F6"/>
  </w:style>
  <w:style w:type="numbering" w:customStyle="1" w:styleId="NoList11152">
    <w:name w:val="No List11152"/>
    <w:next w:val="a2"/>
    <w:uiPriority w:val="99"/>
    <w:semiHidden/>
    <w:unhideWhenUsed/>
    <w:rsid w:val="00FA56F6"/>
  </w:style>
  <w:style w:type="numbering" w:customStyle="1" w:styleId="12520">
    <w:name w:val="無清單1252"/>
    <w:next w:val="a2"/>
    <w:uiPriority w:val="99"/>
    <w:semiHidden/>
    <w:unhideWhenUsed/>
    <w:rsid w:val="00FA56F6"/>
  </w:style>
  <w:style w:type="numbering" w:customStyle="1" w:styleId="111520">
    <w:name w:val="無清單11152"/>
    <w:next w:val="a2"/>
    <w:uiPriority w:val="99"/>
    <w:semiHidden/>
    <w:unhideWhenUsed/>
    <w:rsid w:val="00FA56F6"/>
  </w:style>
  <w:style w:type="numbering" w:customStyle="1" w:styleId="242">
    <w:name w:val="无列表242"/>
    <w:next w:val="a2"/>
    <w:uiPriority w:val="99"/>
    <w:semiHidden/>
    <w:unhideWhenUsed/>
    <w:rsid w:val="00FA56F6"/>
  </w:style>
  <w:style w:type="numbering" w:customStyle="1" w:styleId="NoList12142">
    <w:name w:val="No List12142"/>
    <w:next w:val="a2"/>
    <w:uiPriority w:val="99"/>
    <w:semiHidden/>
    <w:unhideWhenUsed/>
    <w:rsid w:val="00FA56F6"/>
  </w:style>
  <w:style w:type="numbering" w:customStyle="1" w:styleId="111421">
    <w:name w:val="リストなし11142"/>
    <w:next w:val="a2"/>
    <w:uiPriority w:val="99"/>
    <w:semiHidden/>
    <w:unhideWhenUsed/>
    <w:rsid w:val="00FA56F6"/>
  </w:style>
  <w:style w:type="numbering" w:customStyle="1" w:styleId="111422">
    <w:name w:val="无列表11142"/>
    <w:next w:val="a2"/>
    <w:semiHidden/>
    <w:rsid w:val="00FA56F6"/>
  </w:style>
  <w:style w:type="numbering" w:customStyle="1" w:styleId="NoList21142">
    <w:name w:val="No List21142"/>
    <w:next w:val="a2"/>
    <w:semiHidden/>
    <w:rsid w:val="00FA56F6"/>
  </w:style>
  <w:style w:type="numbering" w:customStyle="1" w:styleId="NoList31142">
    <w:name w:val="No List31142"/>
    <w:next w:val="a2"/>
    <w:uiPriority w:val="99"/>
    <w:semiHidden/>
    <w:rsid w:val="00FA56F6"/>
  </w:style>
  <w:style w:type="numbering" w:customStyle="1" w:styleId="NoList111142">
    <w:name w:val="No List111142"/>
    <w:next w:val="a2"/>
    <w:uiPriority w:val="99"/>
    <w:semiHidden/>
    <w:unhideWhenUsed/>
    <w:rsid w:val="00FA56F6"/>
  </w:style>
  <w:style w:type="numbering" w:customStyle="1" w:styleId="121420">
    <w:name w:val="無清單12142"/>
    <w:next w:val="a2"/>
    <w:uiPriority w:val="99"/>
    <w:semiHidden/>
    <w:unhideWhenUsed/>
    <w:rsid w:val="00FA56F6"/>
  </w:style>
  <w:style w:type="numbering" w:customStyle="1" w:styleId="1111420">
    <w:name w:val="無清單111142"/>
    <w:next w:val="a2"/>
    <w:uiPriority w:val="99"/>
    <w:semiHidden/>
    <w:unhideWhenUsed/>
    <w:rsid w:val="00FA56F6"/>
  </w:style>
  <w:style w:type="numbering" w:customStyle="1" w:styleId="NoList542">
    <w:name w:val="No List542"/>
    <w:next w:val="a2"/>
    <w:uiPriority w:val="99"/>
    <w:semiHidden/>
    <w:unhideWhenUsed/>
    <w:rsid w:val="00FA56F6"/>
  </w:style>
  <w:style w:type="numbering" w:customStyle="1" w:styleId="NoList1342">
    <w:name w:val="No List1342"/>
    <w:next w:val="a2"/>
    <w:uiPriority w:val="99"/>
    <w:semiHidden/>
    <w:unhideWhenUsed/>
    <w:rsid w:val="00FA56F6"/>
  </w:style>
  <w:style w:type="numbering" w:customStyle="1" w:styleId="12421">
    <w:name w:val="リストなし1242"/>
    <w:next w:val="a2"/>
    <w:uiPriority w:val="99"/>
    <w:semiHidden/>
    <w:unhideWhenUsed/>
    <w:rsid w:val="00FA56F6"/>
  </w:style>
  <w:style w:type="numbering" w:customStyle="1" w:styleId="12422">
    <w:name w:val="无列表1242"/>
    <w:next w:val="a2"/>
    <w:semiHidden/>
    <w:rsid w:val="00FA56F6"/>
  </w:style>
  <w:style w:type="numbering" w:customStyle="1" w:styleId="NoList2242">
    <w:name w:val="No List2242"/>
    <w:next w:val="a2"/>
    <w:semiHidden/>
    <w:rsid w:val="00FA56F6"/>
  </w:style>
  <w:style w:type="numbering" w:customStyle="1" w:styleId="NoList3242">
    <w:name w:val="No List3242"/>
    <w:next w:val="a2"/>
    <w:uiPriority w:val="99"/>
    <w:semiHidden/>
    <w:rsid w:val="00FA56F6"/>
  </w:style>
  <w:style w:type="numbering" w:customStyle="1" w:styleId="NoList11242">
    <w:name w:val="No List11242"/>
    <w:next w:val="a2"/>
    <w:uiPriority w:val="99"/>
    <w:semiHidden/>
    <w:unhideWhenUsed/>
    <w:rsid w:val="00FA56F6"/>
  </w:style>
  <w:style w:type="numbering" w:customStyle="1" w:styleId="13420">
    <w:name w:val="無清單1342"/>
    <w:next w:val="a2"/>
    <w:uiPriority w:val="99"/>
    <w:semiHidden/>
    <w:unhideWhenUsed/>
    <w:rsid w:val="00FA56F6"/>
  </w:style>
  <w:style w:type="numbering" w:customStyle="1" w:styleId="112420">
    <w:name w:val="無清單11242"/>
    <w:next w:val="a2"/>
    <w:uiPriority w:val="99"/>
    <w:semiHidden/>
    <w:unhideWhenUsed/>
    <w:rsid w:val="00FA56F6"/>
  </w:style>
  <w:style w:type="numbering" w:customStyle="1" w:styleId="2142">
    <w:name w:val="无列表2142"/>
    <w:next w:val="a2"/>
    <w:uiPriority w:val="99"/>
    <w:semiHidden/>
    <w:unhideWhenUsed/>
    <w:rsid w:val="00FA56F6"/>
  </w:style>
  <w:style w:type="numbering" w:customStyle="1" w:styleId="NoList12232">
    <w:name w:val="No List12232"/>
    <w:next w:val="a2"/>
    <w:uiPriority w:val="99"/>
    <w:semiHidden/>
    <w:unhideWhenUsed/>
    <w:rsid w:val="00FA56F6"/>
  </w:style>
  <w:style w:type="numbering" w:customStyle="1" w:styleId="112321">
    <w:name w:val="リストなし11232"/>
    <w:next w:val="a2"/>
    <w:uiPriority w:val="99"/>
    <w:semiHidden/>
    <w:unhideWhenUsed/>
    <w:rsid w:val="00FA56F6"/>
  </w:style>
  <w:style w:type="numbering" w:customStyle="1" w:styleId="112322">
    <w:name w:val="无列表11232"/>
    <w:next w:val="a2"/>
    <w:semiHidden/>
    <w:rsid w:val="00FA56F6"/>
  </w:style>
  <w:style w:type="numbering" w:customStyle="1" w:styleId="NoList21232">
    <w:name w:val="No List21232"/>
    <w:next w:val="a2"/>
    <w:semiHidden/>
    <w:rsid w:val="00FA56F6"/>
  </w:style>
  <w:style w:type="numbering" w:customStyle="1" w:styleId="NoList31232">
    <w:name w:val="No List31232"/>
    <w:next w:val="a2"/>
    <w:uiPriority w:val="99"/>
    <w:semiHidden/>
    <w:rsid w:val="00FA56F6"/>
  </w:style>
  <w:style w:type="numbering" w:customStyle="1" w:styleId="NoList111242">
    <w:name w:val="No List111242"/>
    <w:next w:val="a2"/>
    <w:uiPriority w:val="99"/>
    <w:semiHidden/>
    <w:unhideWhenUsed/>
    <w:rsid w:val="00FA56F6"/>
  </w:style>
  <w:style w:type="numbering" w:customStyle="1" w:styleId="122320">
    <w:name w:val="無清單12232"/>
    <w:next w:val="a2"/>
    <w:uiPriority w:val="99"/>
    <w:semiHidden/>
    <w:unhideWhenUsed/>
    <w:rsid w:val="00FA56F6"/>
  </w:style>
  <w:style w:type="numbering" w:customStyle="1" w:styleId="1112320">
    <w:name w:val="無清單111232"/>
    <w:next w:val="a2"/>
    <w:uiPriority w:val="99"/>
    <w:semiHidden/>
    <w:unhideWhenUsed/>
    <w:rsid w:val="00FA56F6"/>
  </w:style>
  <w:style w:type="numbering" w:customStyle="1" w:styleId="NoList621">
    <w:name w:val="No List621"/>
    <w:next w:val="a2"/>
    <w:uiPriority w:val="99"/>
    <w:semiHidden/>
    <w:unhideWhenUsed/>
    <w:rsid w:val="00FA56F6"/>
  </w:style>
  <w:style w:type="numbering" w:customStyle="1" w:styleId="NoList1421">
    <w:name w:val="No List1421"/>
    <w:next w:val="a2"/>
    <w:uiPriority w:val="99"/>
    <w:semiHidden/>
    <w:unhideWhenUsed/>
    <w:rsid w:val="00FA56F6"/>
  </w:style>
  <w:style w:type="numbering" w:customStyle="1" w:styleId="13212">
    <w:name w:val="リストなし1321"/>
    <w:next w:val="a2"/>
    <w:uiPriority w:val="99"/>
    <w:semiHidden/>
    <w:unhideWhenUsed/>
    <w:rsid w:val="00FA56F6"/>
  </w:style>
  <w:style w:type="numbering" w:customStyle="1" w:styleId="13221">
    <w:name w:val="无列表1322"/>
    <w:next w:val="a2"/>
    <w:semiHidden/>
    <w:rsid w:val="00FA56F6"/>
  </w:style>
  <w:style w:type="numbering" w:customStyle="1" w:styleId="NoList2321">
    <w:name w:val="No List2321"/>
    <w:next w:val="a2"/>
    <w:semiHidden/>
    <w:rsid w:val="00FA56F6"/>
  </w:style>
  <w:style w:type="numbering" w:customStyle="1" w:styleId="NoList3321">
    <w:name w:val="No List3321"/>
    <w:next w:val="a2"/>
    <w:uiPriority w:val="99"/>
    <w:semiHidden/>
    <w:rsid w:val="00FA56F6"/>
  </w:style>
  <w:style w:type="numbering" w:customStyle="1" w:styleId="NoList11322">
    <w:name w:val="No List11322"/>
    <w:next w:val="a2"/>
    <w:uiPriority w:val="99"/>
    <w:semiHidden/>
    <w:unhideWhenUsed/>
    <w:rsid w:val="00FA56F6"/>
  </w:style>
  <w:style w:type="numbering" w:customStyle="1" w:styleId="14210">
    <w:name w:val="無清單1421"/>
    <w:next w:val="a2"/>
    <w:uiPriority w:val="99"/>
    <w:semiHidden/>
    <w:unhideWhenUsed/>
    <w:rsid w:val="00FA56F6"/>
  </w:style>
  <w:style w:type="numbering" w:customStyle="1" w:styleId="113210">
    <w:name w:val="無清單11321"/>
    <w:next w:val="a2"/>
    <w:uiPriority w:val="99"/>
    <w:semiHidden/>
    <w:unhideWhenUsed/>
    <w:rsid w:val="00FA56F6"/>
  </w:style>
  <w:style w:type="numbering" w:customStyle="1" w:styleId="2222">
    <w:name w:val="无列表2222"/>
    <w:next w:val="a2"/>
    <w:uiPriority w:val="99"/>
    <w:semiHidden/>
    <w:unhideWhenUsed/>
    <w:rsid w:val="00FA56F6"/>
  </w:style>
  <w:style w:type="numbering" w:customStyle="1" w:styleId="NoList12321">
    <w:name w:val="No List12321"/>
    <w:next w:val="a2"/>
    <w:uiPriority w:val="99"/>
    <w:semiHidden/>
    <w:unhideWhenUsed/>
    <w:rsid w:val="00FA56F6"/>
  </w:style>
  <w:style w:type="numbering" w:customStyle="1" w:styleId="113211">
    <w:name w:val="リストなし11321"/>
    <w:next w:val="a2"/>
    <w:uiPriority w:val="99"/>
    <w:semiHidden/>
    <w:unhideWhenUsed/>
    <w:rsid w:val="00FA56F6"/>
  </w:style>
  <w:style w:type="numbering" w:customStyle="1" w:styleId="113212">
    <w:name w:val="无列表11321"/>
    <w:next w:val="a2"/>
    <w:semiHidden/>
    <w:rsid w:val="00FA56F6"/>
  </w:style>
  <w:style w:type="numbering" w:customStyle="1" w:styleId="NoList21321">
    <w:name w:val="No List21321"/>
    <w:next w:val="a2"/>
    <w:semiHidden/>
    <w:rsid w:val="00FA56F6"/>
  </w:style>
  <w:style w:type="numbering" w:customStyle="1" w:styleId="NoList31321">
    <w:name w:val="No List31321"/>
    <w:next w:val="a2"/>
    <w:uiPriority w:val="99"/>
    <w:semiHidden/>
    <w:rsid w:val="00FA56F6"/>
  </w:style>
  <w:style w:type="numbering" w:customStyle="1" w:styleId="NoList111321">
    <w:name w:val="No List111321"/>
    <w:next w:val="a2"/>
    <w:uiPriority w:val="99"/>
    <w:semiHidden/>
    <w:unhideWhenUsed/>
    <w:rsid w:val="00FA56F6"/>
  </w:style>
  <w:style w:type="numbering" w:customStyle="1" w:styleId="123210">
    <w:name w:val="無清單12321"/>
    <w:next w:val="a2"/>
    <w:uiPriority w:val="99"/>
    <w:semiHidden/>
    <w:unhideWhenUsed/>
    <w:rsid w:val="00FA56F6"/>
  </w:style>
  <w:style w:type="numbering" w:customStyle="1" w:styleId="1113210">
    <w:name w:val="無清單111321"/>
    <w:next w:val="a2"/>
    <w:uiPriority w:val="99"/>
    <w:semiHidden/>
    <w:unhideWhenUsed/>
    <w:rsid w:val="00FA56F6"/>
  </w:style>
  <w:style w:type="numbering" w:customStyle="1" w:styleId="NoList4122">
    <w:name w:val="No List4122"/>
    <w:next w:val="a2"/>
    <w:uiPriority w:val="99"/>
    <w:semiHidden/>
    <w:unhideWhenUsed/>
    <w:rsid w:val="00FA56F6"/>
  </w:style>
  <w:style w:type="numbering" w:customStyle="1" w:styleId="NoList121122">
    <w:name w:val="No List121122"/>
    <w:next w:val="a2"/>
    <w:uiPriority w:val="99"/>
    <w:semiHidden/>
    <w:unhideWhenUsed/>
    <w:rsid w:val="00FA56F6"/>
  </w:style>
  <w:style w:type="numbering" w:customStyle="1" w:styleId="1111221">
    <w:name w:val="リストなし111122"/>
    <w:next w:val="a2"/>
    <w:uiPriority w:val="99"/>
    <w:semiHidden/>
    <w:unhideWhenUsed/>
    <w:rsid w:val="00FA56F6"/>
  </w:style>
  <w:style w:type="numbering" w:customStyle="1" w:styleId="1111222">
    <w:name w:val="无列表111122"/>
    <w:next w:val="a2"/>
    <w:semiHidden/>
    <w:rsid w:val="00FA56F6"/>
  </w:style>
  <w:style w:type="numbering" w:customStyle="1" w:styleId="NoList211122">
    <w:name w:val="No List211122"/>
    <w:next w:val="a2"/>
    <w:semiHidden/>
    <w:rsid w:val="00FA56F6"/>
  </w:style>
  <w:style w:type="numbering" w:customStyle="1" w:styleId="NoList311122">
    <w:name w:val="No List311122"/>
    <w:next w:val="a2"/>
    <w:uiPriority w:val="99"/>
    <w:semiHidden/>
    <w:rsid w:val="00FA56F6"/>
  </w:style>
  <w:style w:type="numbering" w:customStyle="1" w:styleId="NoList1111122">
    <w:name w:val="No List1111122"/>
    <w:next w:val="a2"/>
    <w:uiPriority w:val="99"/>
    <w:semiHidden/>
    <w:unhideWhenUsed/>
    <w:rsid w:val="00FA56F6"/>
  </w:style>
  <w:style w:type="numbering" w:customStyle="1" w:styleId="1211220">
    <w:name w:val="無清單121122"/>
    <w:next w:val="a2"/>
    <w:uiPriority w:val="99"/>
    <w:semiHidden/>
    <w:unhideWhenUsed/>
    <w:rsid w:val="00FA56F6"/>
  </w:style>
  <w:style w:type="numbering" w:customStyle="1" w:styleId="11111220">
    <w:name w:val="無清單1111122"/>
    <w:next w:val="a2"/>
    <w:uiPriority w:val="99"/>
    <w:semiHidden/>
    <w:unhideWhenUsed/>
    <w:rsid w:val="00FA56F6"/>
  </w:style>
  <w:style w:type="numbering" w:customStyle="1" w:styleId="NoList5121">
    <w:name w:val="No List5121"/>
    <w:next w:val="a2"/>
    <w:uiPriority w:val="99"/>
    <w:semiHidden/>
    <w:unhideWhenUsed/>
    <w:rsid w:val="00FA56F6"/>
  </w:style>
  <w:style w:type="numbering" w:customStyle="1" w:styleId="NoList13122">
    <w:name w:val="No List13122"/>
    <w:next w:val="a2"/>
    <w:uiPriority w:val="99"/>
    <w:semiHidden/>
    <w:unhideWhenUsed/>
    <w:rsid w:val="00FA56F6"/>
  </w:style>
  <w:style w:type="numbering" w:customStyle="1" w:styleId="121221">
    <w:name w:val="リストなし12122"/>
    <w:next w:val="a2"/>
    <w:uiPriority w:val="99"/>
    <w:semiHidden/>
    <w:unhideWhenUsed/>
    <w:rsid w:val="00FA56F6"/>
  </w:style>
  <w:style w:type="numbering" w:customStyle="1" w:styleId="121222">
    <w:name w:val="无列表12122"/>
    <w:next w:val="a2"/>
    <w:semiHidden/>
    <w:rsid w:val="00FA56F6"/>
  </w:style>
  <w:style w:type="numbering" w:customStyle="1" w:styleId="NoList22122">
    <w:name w:val="No List22122"/>
    <w:next w:val="a2"/>
    <w:semiHidden/>
    <w:rsid w:val="00FA56F6"/>
  </w:style>
  <w:style w:type="numbering" w:customStyle="1" w:styleId="NoList32122">
    <w:name w:val="No List32122"/>
    <w:next w:val="a2"/>
    <w:uiPriority w:val="99"/>
    <w:semiHidden/>
    <w:rsid w:val="00FA56F6"/>
  </w:style>
  <w:style w:type="numbering" w:customStyle="1" w:styleId="NoList112122">
    <w:name w:val="No List112122"/>
    <w:next w:val="a2"/>
    <w:uiPriority w:val="99"/>
    <w:semiHidden/>
    <w:unhideWhenUsed/>
    <w:rsid w:val="00FA56F6"/>
  </w:style>
  <w:style w:type="numbering" w:customStyle="1" w:styleId="131220">
    <w:name w:val="無清單13122"/>
    <w:next w:val="a2"/>
    <w:uiPriority w:val="99"/>
    <w:semiHidden/>
    <w:unhideWhenUsed/>
    <w:rsid w:val="00FA56F6"/>
  </w:style>
  <w:style w:type="numbering" w:customStyle="1" w:styleId="1121220">
    <w:name w:val="無清單112122"/>
    <w:next w:val="a2"/>
    <w:uiPriority w:val="99"/>
    <w:semiHidden/>
    <w:unhideWhenUsed/>
    <w:rsid w:val="00FA56F6"/>
  </w:style>
  <w:style w:type="numbering" w:customStyle="1" w:styleId="21122">
    <w:name w:val="无列表21122"/>
    <w:next w:val="a2"/>
    <w:uiPriority w:val="99"/>
    <w:semiHidden/>
    <w:unhideWhenUsed/>
    <w:rsid w:val="00FA56F6"/>
  </w:style>
  <w:style w:type="numbering" w:customStyle="1" w:styleId="NoList122122">
    <w:name w:val="No List122122"/>
    <w:next w:val="a2"/>
    <w:uiPriority w:val="99"/>
    <w:semiHidden/>
    <w:unhideWhenUsed/>
    <w:rsid w:val="00FA56F6"/>
  </w:style>
  <w:style w:type="numbering" w:customStyle="1" w:styleId="1121221">
    <w:name w:val="リストなし112122"/>
    <w:next w:val="a2"/>
    <w:uiPriority w:val="99"/>
    <w:semiHidden/>
    <w:unhideWhenUsed/>
    <w:rsid w:val="00FA56F6"/>
  </w:style>
  <w:style w:type="numbering" w:customStyle="1" w:styleId="1121222">
    <w:name w:val="无列表112122"/>
    <w:next w:val="a2"/>
    <w:semiHidden/>
    <w:rsid w:val="00FA56F6"/>
  </w:style>
  <w:style w:type="numbering" w:customStyle="1" w:styleId="NoList212122">
    <w:name w:val="No List212122"/>
    <w:next w:val="a2"/>
    <w:semiHidden/>
    <w:rsid w:val="00FA56F6"/>
  </w:style>
  <w:style w:type="numbering" w:customStyle="1" w:styleId="NoList312122">
    <w:name w:val="No List312122"/>
    <w:next w:val="a2"/>
    <w:uiPriority w:val="99"/>
    <w:semiHidden/>
    <w:rsid w:val="00FA56F6"/>
  </w:style>
  <w:style w:type="numbering" w:customStyle="1" w:styleId="NoList1112122">
    <w:name w:val="No List1112122"/>
    <w:next w:val="a2"/>
    <w:uiPriority w:val="99"/>
    <w:semiHidden/>
    <w:unhideWhenUsed/>
    <w:rsid w:val="00FA56F6"/>
  </w:style>
  <w:style w:type="numbering" w:customStyle="1" w:styleId="122122">
    <w:name w:val="無清單122122"/>
    <w:next w:val="a2"/>
    <w:uiPriority w:val="99"/>
    <w:semiHidden/>
    <w:unhideWhenUsed/>
    <w:rsid w:val="00FA56F6"/>
  </w:style>
  <w:style w:type="numbering" w:customStyle="1" w:styleId="1112122">
    <w:name w:val="無清單1112122"/>
    <w:next w:val="a2"/>
    <w:uiPriority w:val="99"/>
    <w:semiHidden/>
    <w:unhideWhenUsed/>
    <w:rsid w:val="00FA56F6"/>
  </w:style>
  <w:style w:type="numbering" w:customStyle="1" w:styleId="3120">
    <w:name w:val="无列表312"/>
    <w:next w:val="a2"/>
    <w:uiPriority w:val="99"/>
    <w:semiHidden/>
    <w:unhideWhenUsed/>
    <w:rsid w:val="00FA56F6"/>
  </w:style>
  <w:style w:type="numbering" w:customStyle="1" w:styleId="131121">
    <w:name w:val="无列表13112"/>
    <w:next w:val="a2"/>
    <w:semiHidden/>
    <w:rsid w:val="00FA56F6"/>
  </w:style>
  <w:style w:type="numbering" w:customStyle="1" w:styleId="NoList113111">
    <w:name w:val="No List113111"/>
    <w:next w:val="a2"/>
    <w:uiPriority w:val="99"/>
    <w:semiHidden/>
    <w:unhideWhenUsed/>
    <w:rsid w:val="00FA56F6"/>
  </w:style>
  <w:style w:type="numbering" w:customStyle="1" w:styleId="NoList41112">
    <w:name w:val="No List41112"/>
    <w:next w:val="a2"/>
    <w:uiPriority w:val="99"/>
    <w:semiHidden/>
    <w:unhideWhenUsed/>
    <w:rsid w:val="00FA56F6"/>
  </w:style>
  <w:style w:type="numbering" w:customStyle="1" w:styleId="22112">
    <w:name w:val="无列表22112"/>
    <w:next w:val="a2"/>
    <w:uiPriority w:val="99"/>
    <w:semiHidden/>
    <w:unhideWhenUsed/>
    <w:rsid w:val="00FA56F6"/>
  </w:style>
  <w:style w:type="numbering" w:customStyle="1" w:styleId="NoList1211112">
    <w:name w:val="No List1211112"/>
    <w:next w:val="a2"/>
    <w:uiPriority w:val="99"/>
    <w:semiHidden/>
    <w:unhideWhenUsed/>
    <w:rsid w:val="00FA56F6"/>
  </w:style>
  <w:style w:type="numbering" w:customStyle="1" w:styleId="11111121">
    <w:name w:val="リストなし1111112"/>
    <w:next w:val="a2"/>
    <w:uiPriority w:val="99"/>
    <w:semiHidden/>
    <w:unhideWhenUsed/>
    <w:rsid w:val="00FA56F6"/>
  </w:style>
  <w:style w:type="numbering" w:customStyle="1" w:styleId="11111122">
    <w:name w:val="无列表1111112"/>
    <w:next w:val="a2"/>
    <w:semiHidden/>
    <w:rsid w:val="00FA56F6"/>
  </w:style>
  <w:style w:type="numbering" w:customStyle="1" w:styleId="NoList2111112">
    <w:name w:val="No List2111112"/>
    <w:next w:val="a2"/>
    <w:semiHidden/>
    <w:rsid w:val="00FA56F6"/>
  </w:style>
  <w:style w:type="numbering" w:customStyle="1" w:styleId="NoList3111112">
    <w:name w:val="No List3111112"/>
    <w:next w:val="a2"/>
    <w:uiPriority w:val="99"/>
    <w:semiHidden/>
    <w:rsid w:val="00FA56F6"/>
  </w:style>
  <w:style w:type="numbering" w:customStyle="1" w:styleId="NoList11111112">
    <w:name w:val="No List11111112"/>
    <w:next w:val="a2"/>
    <w:uiPriority w:val="99"/>
    <w:semiHidden/>
    <w:unhideWhenUsed/>
    <w:rsid w:val="00FA56F6"/>
  </w:style>
  <w:style w:type="numbering" w:customStyle="1" w:styleId="12111120">
    <w:name w:val="無清單1211112"/>
    <w:next w:val="a2"/>
    <w:uiPriority w:val="99"/>
    <w:semiHidden/>
    <w:unhideWhenUsed/>
    <w:rsid w:val="00FA56F6"/>
  </w:style>
  <w:style w:type="numbering" w:customStyle="1" w:styleId="111111120">
    <w:name w:val="無清單11111112"/>
    <w:next w:val="a2"/>
    <w:uiPriority w:val="99"/>
    <w:semiHidden/>
    <w:unhideWhenUsed/>
    <w:rsid w:val="00FA56F6"/>
  </w:style>
  <w:style w:type="numbering" w:customStyle="1" w:styleId="NoList131112">
    <w:name w:val="No List131112"/>
    <w:next w:val="a2"/>
    <w:uiPriority w:val="99"/>
    <w:semiHidden/>
    <w:unhideWhenUsed/>
    <w:rsid w:val="00FA56F6"/>
  </w:style>
  <w:style w:type="numbering" w:customStyle="1" w:styleId="1211121">
    <w:name w:val="リストなし121112"/>
    <w:next w:val="a2"/>
    <w:uiPriority w:val="99"/>
    <w:semiHidden/>
    <w:unhideWhenUsed/>
    <w:rsid w:val="00FA56F6"/>
  </w:style>
  <w:style w:type="numbering" w:customStyle="1" w:styleId="1211122">
    <w:name w:val="无列表121112"/>
    <w:next w:val="a2"/>
    <w:semiHidden/>
    <w:rsid w:val="00FA56F6"/>
  </w:style>
  <w:style w:type="numbering" w:customStyle="1" w:styleId="NoList221112">
    <w:name w:val="No List221112"/>
    <w:next w:val="a2"/>
    <w:semiHidden/>
    <w:rsid w:val="00FA56F6"/>
  </w:style>
  <w:style w:type="numbering" w:customStyle="1" w:styleId="NoList321112">
    <w:name w:val="No List321112"/>
    <w:next w:val="a2"/>
    <w:uiPriority w:val="99"/>
    <w:semiHidden/>
    <w:rsid w:val="00FA56F6"/>
  </w:style>
  <w:style w:type="numbering" w:customStyle="1" w:styleId="NoList1121112">
    <w:name w:val="No List1121112"/>
    <w:next w:val="a2"/>
    <w:uiPriority w:val="99"/>
    <w:semiHidden/>
    <w:unhideWhenUsed/>
    <w:rsid w:val="00FA56F6"/>
  </w:style>
  <w:style w:type="numbering" w:customStyle="1" w:styleId="131112">
    <w:name w:val="無清單131112"/>
    <w:next w:val="a2"/>
    <w:uiPriority w:val="99"/>
    <w:semiHidden/>
    <w:unhideWhenUsed/>
    <w:rsid w:val="00FA56F6"/>
  </w:style>
  <w:style w:type="numbering" w:customStyle="1" w:styleId="11211120">
    <w:name w:val="無清單1121112"/>
    <w:next w:val="a2"/>
    <w:uiPriority w:val="99"/>
    <w:semiHidden/>
    <w:unhideWhenUsed/>
    <w:rsid w:val="00FA56F6"/>
  </w:style>
  <w:style w:type="numbering" w:customStyle="1" w:styleId="211112">
    <w:name w:val="无列表211112"/>
    <w:next w:val="a2"/>
    <w:uiPriority w:val="99"/>
    <w:semiHidden/>
    <w:unhideWhenUsed/>
    <w:rsid w:val="00FA56F6"/>
  </w:style>
  <w:style w:type="numbering" w:customStyle="1" w:styleId="NoList1221112">
    <w:name w:val="No List1221112"/>
    <w:next w:val="a2"/>
    <w:uiPriority w:val="99"/>
    <w:semiHidden/>
    <w:unhideWhenUsed/>
    <w:rsid w:val="00FA56F6"/>
  </w:style>
  <w:style w:type="numbering" w:customStyle="1" w:styleId="11211121">
    <w:name w:val="リストなし1121112"/>
    <w:next w:val="a2"/>
    <w:uiPriority w:val="99"/>
    <w:semiHidden/>
    <w:unhideWhenUsed/>
    <w:rsid w:val="00FA56F6"/>
  </w:style>
  <w:style w:type="numbering" w:customStyle="1" w:styleId="11211122">
    <w:name w:val="无列表1121112"/>
    <w:next w:val="a2"/>
    <w:semiHidden/>
    <w:rsid w:val="00FA56F6"/>
  </w:style>
  <w:style w:type="numbering" w:customStyle="1" w:styleId="NoList2121112">
    <w:name w:val="No List2121112"/>
    <w:next w:val="a2"/>
    <w:semiHidden/>
    <w:rsid w:val="00FA56F6"/>
  </w:style>
  <w:style w:type="numbering" w:customStyle="1" w:styleId="NoList3121112">
    <w:name w:val="No List3121112"/>
    <w:next w:val="a2"/>
    <w:uiPriority w:val="99"/>
    <w:semiHidden/>
    <w:rsid w:val="00FA56F6"/>
  </w:style>
  <w:style w:type="numbering" w:customStyle="1" w:styleId="NoList11121112">
    <w:name w:val="No List11121112"/>
    <w:next w:val="a2"/>
    <w:uiPriority w:val="99"/>
    <w:semiHidden/>
    <w:unhideWhenUsed/>
    <w:rsid w:val="00FA56F6"/>
  </w:style>
  <w:style w:type="numbering" w:customStyle="1" w:styleId="1221112">
    <w:name w:val="無清單1221112"/>
    <w:next w:val="a2"/>
    <w:uiPriority w:val="99"/>
    <w:semiHidden/>
    <w:unhideWhenUsed/>
    <w:rsid w:val="00FA56F6"/>
  </w:style>
  <w:style w:type="numbering" w:customStyle="1" w:styleId="11121112">
    <w:name w:val="無清單11121112"/>
    <w:next w:val="a2"/>
    <w:uiPriority w:val="99"/>
    <w:semiHidden/>
    <w:unhideWhenUsed/>
    <w:rsid w:val="00FA56F6"/>
  </w:style>
  <w:style w:type="numbering" w:customStyle="1" w:styleId="NoList51111">
    <w:name w:val="No List51111"/>
    <w:next w:val="a2"/>
    <w:uiPriority w:val="99"/>
    <w:semiHidden/>
    <w:unhideWhenUsed/>
    <w:rsid w:val="00FA56F6"/>
  </w:style>
  <w:style w:type="numbering" w:customStyle="1" w:styleId="NoList6111">
    <w:name w:val="No List6111"/>
    <w:next w:val="a2"/>
    <w:uiPriority w:val="99"/>
    <w:semiHidden/>
    <w:unhideWhenUsed/>
    <w:rsid w:val="00FA56F6"/>
  </w:style>
  <w:style w:type="numbering" w:customStyle="1" w:styleId="NoList14111">
    <w:name w:val="No List14111"/>
    <w:next w:val="a2"/>
    <w:uiPriority w:val="99"/>
    <w:semiHidden/>
    <w:unhideWhenUsed/>
    <w:rsid w:val="00FA56F6"/>
  </w:style>
  <w:style w:type="numbering" w:customStyle="1" w:styleId="131113">
    <w:name w:val="リストなし13111"/>
    <w:next w:val="a2"/>
    <w:uiPriority w:val="99"/>
    <w:semiHidden/>
    <w:unhideWhenUsed/>
    <w:rsid w:val="00FA56F6"/>
  </w:style>
  <w:style w:type="numbering" w:customStyle="1" w:styleId="NoList23111">
    <w:name w:val="No List23111"/>
    <w:next w:val="a2"/>
    <w:semiHidden/>
    <w:rsid w:val="00FA56F6"/>
  </w:style>
  <w:style w:type="numbering" w:customStyle="1" w:styleId="NoList33111">
    <w:name w:val="No List33111"/>
    <w:next w:val="a2"/>
    <w:uiPriority w:val="99"/>
    <w:semiHidden/>
    <w:rsid w:val="00FA56F6"/>
  </w:style>
  <w:style w:type="numbering" w:customStyle="1" w:styleId="NoList11411">
    <w:name w:val="No List11411"/>
    <w:next w:val="a2"/>
    <w:uiPriority w:val="99"/>
    <w:semiHidden/>
    <w:unhideWhenUsed/>
    <w:rsid w:val="00FA56F6"/>
  </w:style>
  <w:style w:type="numbering" w:customStyle="1" w:styleId="14111">
    <w:name w:val="無清單14111"/>
    <w:next w:val="a2"/>
    <w:uiPriority w:val="99"/>
    <w:semiHidden/>
    <w:unhideWhenUsed/>
    <w:rsid w:val="00FA56F6"/>
  </w:style>
  <w:style w:type="numbering" w:customStyle="1" w:styleId="1131110">
    <w:name w:val="無清單113111"/>
    <w:next w:val="a2"/>
    <w:uiPriority w:val="99"/>
    <w:semiHidden/>
    <w:unhideWhenUsed/>
    <w:rsid w:val="00FA56F6"/>
  </w:style>
  <w:style w:type="numbering" w:customStyle="1" w:styleId="NoList4211">
    <w:name w:val="No List4211"/>
    <w:next w:val="a2"/>
    <w:uiPriority w:val="99"/>
    <w:semiHidden/>
    <w:unhideWhenUsed/>
    <w:rsid w:val="00FA56F6"/>
  </w:style>
  <w:style w:type="numbering" w:customStyle="1" w:styleId="NoList123111">
    <w:name w:val="No List123111"/>
    <w:next w:val="a2"/>
    <w:uiPriority w:val="99"/>
    <w:semiHidden/>
    <w:unhideWhenUsed/>
    <w:rsid w:val="00FA56F6"/>
  </w:style>
  <w:style w:type="numbering" w:customStyle="1" w:styleId="1131111">
    <w:name w:val="リストなし113111"/>
    <w:next w:val="a2"/>
    <w:uiPriority w:val="99"/>
    <w:semiHidden/>
    <w:unhideWhenUsed/>
    <w:rsid w:val="00FA56F6"/>
  </w:style>
  <w:style w:type="numbering" w:customStyle="1" w:styleId="1131112">
    <w:name w:val="无列表113111"/>
    <w:next w:val="a2"/>
    <w:semiHidden/>
    <w:rsid w:val="00FA56F6"/>
  </w:style>
  <w:style w:type="numbering" w:customStyle="1" w:styleId="NoList213111">
    <w:name w:val="No List213111"/>
    <w:next w:val="a2"/>
    <w:semiHidden/>
    <w:rsid w:val="00FA56F6"/>
  </w:style>
  <w:style w:type="numbering" w:customStyle="1" w:styleId="NoList313111">
    <w:name w:val="No List313111"/>
    <w:next w:val="a2"/>
    <w:uiPriority w:val="99"/>
    <w:semiHidden/>
    <w:rsid w:val="00FA56F6"/>
  </w:style>
  <w:style w:type="numbering" w:customStyle="1" w:styleId="NoList1113111">
    <w:name w:val="No List1113111"/>
    <w:next w:val="a2"/>
    <w:uiPriority w:val="99"/>
    <w:semiHidden/>
    <w:unhideWhenUsed/>
    <w:rsid w:val="00FA56F6"/>
  </w:style>
  <w:style w:type="numbering" w:customStyle="1" w:styleId="123111">
    <w:name w:val="無清單123111"/>
    <w:next w:val="a2"/>
    <w:uiPriority w:val="99"/>
    <w:semiHidden/>
    <w:unhideWhenUsed/>
    <w:rsid w:val="00FA56F6"/>
  </w:style>
  <w:style w:type="numbering" w:customStyle="1" w:styleId="1113111">
    <w:name w:val="無清單1113111"/>
    <w:next w:val="a2"/>
    <w:uiPriority w:val="99"/>
    <w:semiHidden/>
    <w:unhideWhenUsed/>
    <w:rsid w:val="00FA56F6"/>
  </w:style>
  <w:style w:type="numbering" w:customStyle="1" w:styleId="NoList121211">
    <w:name w:val="No List121211"/>
    <w:next w:val="a2"/>
    <w:uiPriority w:val="99"/>
    <w:semiHidden/>
    <w:unhideWhenUsed/>
    <w:rsid w:val="00FA56F6"/>
  </w:style>
  <w:style w:type="numbering" w:customStyle="1" w:styleId="1112110">
    <w:name w:val="リストなし111211"/>
    <w:next w:val="a2"/>
    <w:uiPriority w:val="99"/>
    <w:semiHidden/>
    <w:unhideWhenUsed/>
    <w:rsid w:val="00FA56F6"/>
  </w:style>
  <w:style w:type="numbering" w:customStyle="1" w:styleId="1112115">
    <w:name w:val="无列表111211"/>
    <w:next w:val="a2"/>
    <w:semiHidden/>
    <w:rsid w:val="00FA56F6"/>
  </w:style>
  <w:style w:type="numbering" w:customStyle="1" w:styleId="NoList211211">
    <w:name w:val="No List211211"/>
    <w:next w:val="a2"/>
    <w:semiHidden/>
    <w:rsid w:val="00FA56F6"/>
  </w:style>
  <w:style w:type="numbering" w:customStyle="1" w:styleId="NoList311211">
    <w:name w:val="No List311211"/>
    <w:next w:val="a2"/>
    <w:uiPriority w:val="99"/>
    <w:semiHidden/>
    <w:rsid w:val="00FA56F6"/>
  </w:style>
  <w:style w:type="numbering" w:customStyle="1" w:styleId="NoList1111211">
    <w:name w:val="No List1111211"/>
    <w:next w:val="a2"/>
    <w:uiPriority w:val="99"/>
    <w:semiHidden/>
    <w:unhideWhenUsed/>
    <w:rsid w:val="00FA56F6"/>
  </w:style>
  <w:style w:type="numbering" w:customStyle="1" w:styleId="1212110">
    <w:name w:val="無清單121211"/>
    <w:next w:val="a2"/>
    <w:uiPriority w:val="99"/>
    <w:semiHidden/>
    <w:unhideWhenUsed/>
    <w:rsid w:val="00FA56F6"/>
  </w:style>
  <w:style w:type="numbering" w:customStyle="1" w:styleId="11112110">
    <w:name w:val="無清單1111211"/>
    <w:next w:val="a2"/>
    <w:uiPriority w:val="99"/>
    <w:semiHidden/>
    <w:unhideWhenUsed/>
    <w:rsid w:val="00FA56F6"/>
  </w:style>
  <w:style w:type="numbering" w:customStyle="1" w:styleId="NoList5211">
    <w:name w:val="No List5211"/>
    <w:next w:val="a2"/>
    <w:uiPriority w:val="99"/>
    <w:semiHidden/>
    <w:unhideWhenUsed/>
    <w:rsid w:val="00FA56F6"/>
  </w:style>
  <w:style w:type="numbering" w:customStyle="1" w:styleId="NoList13211">
    <w:name w:val="No List13211"/>
    <w:next w:val="a2"/>
    <w:uiPriority w:val="99"/>
    <w:semiHidden/>
    <w:unhideWhenUsed/>
    <w:rsid w:val="00FA56F6"/>
  </w:style>
  <w:style w:type="numbering" w:customStyle="1" w:styleId="122115">
    <w:name w:val="リストなし12211"/>
    <w:next w:val="a2"/>
    <w:uiPriority w:val="99"/>
    <w:semiHidden/>
    <w:unhideWhenUsed/>
    <w:rsid w:val="00FA56F6"/>
  </w:style>
  <w:style w:type="numbering" w:customStyle="1" w:styleId="122123">
    <w:name w:val="无列表12212"/>
    <w:next w:val="a2"/>
    <w:semiHidden/>
    <w:rsid w:val="00FA56F6"/>
  </w:style>
  <w:style w:type="numbering" w:customStyle="1" w:styleId="NoList22211">
    <w:name w:val="No List22211"/>
    <w:next w:val="a2"/>
    <w:semiHidden/>
    <w:rsid w:val="00FA56F6"/>
  </w:style>
  <w:style w:type="numbering" w:customStyle="1" w:styleId="NoList32211">
    <w:name w:val="No List32211"/>
    <w:next w:val="a2"/>
    <w:uiPriority w:val="99"/>
    <w:semiHidden/>
    <w:rsid w:val="00FA56F6"/>
  </w:style>
  <w:style w:type="numbering" w:customStyle="1" w:styleId="NoList112211">
    <w:name w:val="No List112211"/>
    <w:next w:val="a2"/>
    <w:uiPriority w:val="99"/>
    <w:semiHidden/>
    <w:unhideWhenUsed/>
    <w:rsid w:val="00FA56F6"/>
  </w:style>
  <w:style w:type="numbering" w:customStyle="1" w:styleId="132110">
    <w:name w:val="無清單13211"/>
    <w:next w:val="a2"/>
    <w:uiPriority w:val="99"/>
    <w:semiHidden/>
    <w:unhideWhenUsed/>
    <w:rsid w:val="00FA56F6"/>
  </w:style>
  <w:style w:type="numbering" w:customStyle="1" w:styleId="1122110">
    <w:name w:val="無清單112211"/>
    <w:next w:val="a2"/>
    <w:uiPriority w:val="99"/>
    <w:semiHidden/>
    <w:unhideWhenUsed/>
    <w:rsid w:val="00FA56F6"/>
  </w:style>
  <w:style w:type="numbering" w:customStyle="1" w:styleId="21211">
    <w:name w:val="无列表21211"/>
    <w:next w:val="a2"/>
    <w:uiPriority w:val="99"/>
    <w:semiHidden/>
    <w:unhideWhenUsed/>
    <w:rsid w:val="00FA56F6"/>
  </w:style>
  <w:style w:type="numbering" w:customStyle="1" w:styleId="NoList1112211">
    <w:name w:val="No List1112211"/>
    <w:next w:val="a2"/>
    <w:uiPriority w:val="99"/>
    <w:semiHidden/>
    <w:unhideWhenUsed/>
    <w:rsid w:val="00FA56F6"/>
  </w:style>
  <w:style w:type="numbering" w:customStyle="1" w:styleId="NoList711">
    <w:name w:val="No List711"/>
    <w:next w:val="a2"/>
    <w:uiPriority w:val="99"/>
    <w:semiHidden/>
    <w:unhideWhenUsed/>
    <w:rsid w:val="00FA56F6"/>
  </w:style>
  <w:style w:type="numbering" w:customStyle="1" w:styleId="NoList1511">
    <w:name w:val="No List1511"/>
    <w:next w:val="a2"/>
    <w:uiPriority w:val="99"/>
    <w:semiHidden/>
    <w:unhideWhenUsed/>
    <w:rsid w:val="00FA56F6"/>
  </w:style>
  <w:style w:type="numbering" w:customStyle="1" w:styleId="14112">
    <w:name w:val="リストなし1411"/>
    <w:next w:val="a2"/>
    <w:uiPriority w:val="99"/>
    <w:semiHidden/>
    <w:unhideWhenUsed/>
    <w:rsid w:val="00FA56F6"/>
  </w:style>
  <w:style w:type="numbering" w:customStyle="1" w:styleId="14113">
    <w:name w:val="无列表1411"/>
    <w:next w:val="a2"/>
    <w:semiHidden/>
    <w:rsid w:val="00FA56F6"/>
  </w:style>
  <w:style w:type="numbering" w:customStyle="1" w:styleId="NoList2411">
    <w:name w:val="No List2411"/>
    <w:next w:val="a2"/>
    <w:semiHidden/>
    <w:rsid w:val="00FA56F6"/>
  </w:style>
  <w:style w:type="numbering" w:customStyle="1" w:styleId="NoList3411">
    <w:name w:val="No List3411"/>
    <w:next w:val="a2"/>
    <w:uiPriority w:val="99"/>
    <w:semiHidden/>
    <w:rsid w:val="00FA56F6"/>
  </w:style>
  <w:style w:type="numbering" w:customStyle="1" w:styleId="NoList11511">
    <w:name w:val="No List11511"/>
    <w:next w:val="a2"/>
    <w:uiPriority w:val="99"/>
    <w:semiHidden/>
    <w:unhideWhenUsed/>
    <w:rsid w:val="00FA56F6"/>
  </w:style>
  <w:style w:type="numbering" w:customStyle="1" w:styleId="15110">
    <w:name w:val="無清單1511"/>
    <w:next w:val="a2"/>
    <w:uiPriority w:val="99"/>
    <w:semiHidden/>
    <w:unhideWhenUsed/>
    <w:rsid w:val="00FA56F6"/>
  </w:style>
  <w:style w:type="numbering" w:customStyle="1" w:styleId="114110">
    <w:name w:val="無清單11411"/>
    <w:next w:val="a2"/>
    <w:uiPriority w:val="99"/>
    <w:semiHidden/>
    <w:unhideWhenUsed/>
    <w:rsid w:val="00FA56F6"/>
  </w:style>
  <w:style w:type="numbering" w:customStyle="1" w:styleId="NoList4311">
    <w:name w:val="No List4311"/>
    <w:next w:val="a2"/>
    <w:uiPriority w:val="99"/>
    <w:semiHidden/>
    <w:unhideWhenUsed/>
    <w:rsid w:val="00FA56F6"/>
  </w:style>
  <w:style w:type="numbering" w:customStyle="1" w:styleId="NoList12411">
    <w:name w:val="No List12411"/>
    <w:next w:val="a2"/>
    <w:uiPriority w:val="99"/>
    <w:semiHidden/>
    <w:unhideWhenUsed/>
    <w:rsid w:val="00FA56F6"/>
  </w:style>
  <w:style w:type="numbering" w:customStyle="1" w:styleId="114111">
    <w:name w:val="リストなし11411"/>
    <w:next w:val="a2"/>
    <w:uiPriority w:val="99"/>
    <w:semiHidden/>
    <w:unhideWhenUsed/>
    <w:rsid w:val="00FA56F6"/>
  </w:style>
  <w:style w:type="numbering" w:customStyle="1" w:styleId="114112">
    <w:name w:val="无列表11411"/>
    <w:next w:val="a2"/>
    <w:semiHidden/>
    <w:rsid w:val="00FA56F6"/>
  </w:style>
  <w:style w:type="numbering" w:customStyle="1" w:styleId="NoList21411">
    <w:name w:val="No List21411"/>
    <w:next w:val="a2"/>
    <w:semiHidden/>
    <w:rsid w:val="00FA56F6"/>
  </w:style>
  <w:style w:type="numbering" w:customStyle="1" w:styleId="NoList31411">
    <w:name w:val="No List31411"/>
    <w:next w:val="a2"/>
    <w:uiPriority w:val="99"/>
    <w:semiHidden/>
    <w:rsid w:val="00FA56F6"/>
  </w:style>
  <w:style w:type="numbering" w:customStyle="1" w:styleId="NoList111411">
    <w:name w:val="No List111411"/>
    <w:next w:val="a2"/>
    <w:uiPriority w:val="99"/>
    <w:semiHidden/>
    <w:unhideWhenUsed/>
    <w:rsid w:val="00FA56F6"/>
  </w:style>
  <w:style w:type="numbering" w:customStyle="1" w:styleId="124110">
    <w:name w:val="無清單12411"/>
    <w:next w:val="a2"/>
    <w:uiPriority w:val="99"/>
    <w:semiHidden/>
    <w:unhideWhenUsed/>
    <w:rsid w:val="00FA56F6"/>
  </w:style>
  <w:style w:type="numbering" w:customStyle="1" w:styleId="1114110">
    <w:name w:val="無清單111411"/>
    <w:next w:val="a2"/>
    <w:uiPriority w:val="99"/>
    <w:semiHidden/>
    <w:unhideWhenUsed/>
    <w:rsid w:val="00FA56F6"/>
  </w:style>
  <w:style w:type="numbering" w:customStyle="1" w:styleId="2311">
    <w:name w:val="无列表2311"/>
    <w:next w:val="a2"/>
    <w:uiPriority w:val="99"/>
    <w:semiHidden/>
    <w:unhideWhenUsed/>
    <w:rsid w:val="00FA56F6"/>
  </w:style>
  <w:style w:type="numbering" w:customStyle="1" w:styleId="NoList121311">
    <w:name w:val="No List121311"/>
    <w:next w:val="a2"/>
    <w:uiPriority w:val="99"/>
    <w:semiHidden/>
    <w:unhideWhenUsed/>
    <w:rsid w:val="00FA56F6"/>
  </w:style>
  <w:style w:type="numbering" w:customStyle="1" w:styleId="1113110">
    <w:name w:val="リストなし111311"/>
    <w:next w:val="a2"/>
    <w:uiPriority w:val="99"/>
    <w:semiHidden/>
    <w:unhideWhenUsed/>
    <w:rsid w:val="00FA56F6"/>
  </w:style>
  <w:style w:type="numbering" w:customStyle="1" w:styleId="1113112">
    <w:name w:val="无列表111311"/>
    <w:next w:val="a2"/>
    <w:semiHidden/>
    <w:rsid w:val="00FA56F6"/>
  </w:style>
  <w:style w:type="numbering" w:customStyle="1" w:styleId="NoList211311">
    <w:name w:val="No List211311"/>
    <w:next w:val="a2"/>
    <w:semiHidden/>
    <w:rsid w:val="00FA56F6"/>
  </w:style>
  <w:style w:type="numbering" w:customStyle="1" w:styleId="NoList311311">
    <w:name w:val="No List311311"/>
    <w:next w:val="a2"/>
    <w:uiPriority w:val="99"/>
    <w:semiHidden/>
    <w:rsid w:val="00FA56F6"/>
  </w:style>
  <w:style w:type="numbering" w:customStyle="1" w:styleId="NoList1111311">
    <w:name w:val="No List1111311"/>
    <w:next w:val="a2"/>
    <w:uiPriority w:val="99"/>
    <w:semiHidden/>
    <w:unhideWhenUsed/>
    <w:rsid w:val="00FA56F6"/>
  </w:style>
  <w:style w:type="numbering" w:customStyle="1" w:styleId="121311">
    <w:name w:val="無清單121311"/>
    <w:next w:val="a2"/>
    <w:uiPriority w:val="99"/>
    <w:semiHidden/>
    <w:unhideWhenUsed/>
    <w:rsid w:val="00FA56F6"/>
  </w:style>
  <w:style w:type="numbering" w:customStyle="1" w:styleId="1111311">
    <w:name w:val="無清單1111311"/>
    <w:next w:val="a2"/>
    <w:uiPriority w:val="99"/>
    <w:semiHidden/>
    <w:unhideWhenUsed/>
    <w:rsid w:val="00FA56F6"/>
  </w:style>
  <w:style w:type="numbering" w:customStyle="1" w:styleId="NoList5311">
    <w:name w:val="No List5311"/>
    <w:next w:val="a2"/>
    <w:uiPriority w:val="99"/>
    <w:semiHidden/>
    <w:unhideWhenUsed/>
    <w:rsid w:val="00FA56F6"/>
  </w:style>
  <w:style w:type="numbering" w:customStyle="1" w:styleId="NoList13311">
    <w:name w:val="No List13311"/>
    <w:next w:val="a2"/>
    <w:uiPriority w:val="99"/>
    <w:semiHidden/>
    <w:unhideWhenUsed/>
    <w:rsid w:val="00FA56F6"/>
  </w:style>
  <w:style w:type="numbering" w:customStyle="1" w:styleId="123110">
    <w:name w:val="リストなし12311"/>
    <w:next w:val="a2"/>
    <w:uiPriority w:val="99"/>
    <w:semiHidden/>
    <w:unhideWhenUsed/>
    <w:rsid w:val="00FA56F6"/>
  </w:style>
  <w:style w:type="numbering" w:customStyle="1" w:styleId="123112">
    <w:name w:val="无列表12311"/>
    <w:next w:val="a2"/>
    <w:semiHidden/>
    <w:rsid w:val="00FA56F6"/>
  </w:style>
  <w:style w:type="numbering" w:customStyle="1" w:styleId="NoList22311">
    <w:name w:val="No List22311"/>
    <w:next w:val="a2"/>
    <w:semiHidden/>
    <w:rsid w:val="00FA56F6"/>
  </w:style>
  <w:style w:type="numbering" w:customStyle="1" w:styleId="NoList32311">
    <w:name w:val="No List32311"/>
    <w:next w:val="a2"/>
    <w:uiPriority w:val="99"/>
    <w:semiHidden/>
    <w:rsid w:val="00FA56F6"/>
  </w:style>
  <w:style w:type="numbering" w:customStyle="1" w:styleId="NoList112311">
    <w:name w:val="No List112311"/>
    <w:next w:val="a2"/>
    <w:uiPriority w:val="99"/>
    <w:semiHidden/>
    <w:unhideWhenUsed/>
    <w:rsid w:val="00FA56F6"/>
  </w:style>
  <w:style w:type="numbering" w:customStyle="1" w:styleId="13311">
    <w:name w:val="無清單13311"/>
    <w:next w:val="a2"/>
    <w:uiPriority w:val="99"/>
    <w:semiHidden/>
    <w:unhideWhenUsed/>
    <w:rsid w:val="00FA56F6"/>
  </w:style>
  <w:style w:type="numbering" w:customStyle="1" w:styleId="1123110">
    <w:name w:val="無清單112311"/>
    <w:next w:val="a2"/>
    <w:uiPriority w:val="99"/>
    <w:semiHidden/>
    <w:unhideWhenUsed/>
    <w:rsid w:val="00FA56F6"/>
  </w:style>
  <w:style w:type="numbering" w:customStyle="1" w:styleId="21311">
    <w:name w:val="无列表21311"/>
    <w:next w:val="a2"/>
    <w:uiPriority w:val="99"/>
    <w:semiHidden/>
    <w:unhideWhenUsed/>
    <w:rsid w:val="00FA56F6"/>
  </w:style>
  <w:style w:type="numbering" w:customStyle="1" w:styleId="NoList122211">
    <w:name w:val="No List122211"/>
    <w:next w:val="a2"/>
    <w:uiPriority w:val="99"/>
    <w:semiHidden/>
    <w:unhideWhenUsed/>
    <w:rsid w:val="00FA56F6"/>
  </w:style>
  <w:style w:type="numbering" w:customStyle="1" w:styleId="1122111">
    <w:name w:val="リストなし112211"/>
    <w:next w:val="a2"/>
    <w:uiPriority w:val="99"/>
    <w:semiHidden/>
    <w:unhideWhenUsed/>
    <w:rsid w:val="00FA56F6"/>
  </w:style>
  <w:style w:type="numbering" w:customStyle="1" w:styleId="1122112">
    <w:name w:val="无列表112211"/>
    <w:next w:val="a2"/>
    <w:semiHidden/>
    <w:rsid w:val="00FA56F6"/>
  </w:style>
  <w:style w:type="numbering" w:customStyle="1" w:styleId="NoList212211">
    <w:name w:val="No List212211"/>
    <w:next w:val="a2"/>
    <w:semiHidden/>
    <w:rsid w:val="00FA56F6"/>
  </w:style>
  <w:style w:type="numbering" w:customStyle="1" w:styleId="NoList312211">
    <w:name w:val="No List312211"/>
    <w:next w:val="a2"/>
    <w:uiPriority w:val="99"/>
    <w:semiHidden/>
    <w:rsid w:val="00FA56F6"/>
  </w:style>
  <w:style w:type="numbering" w:customStyle="1" w:styleId="NoList1112311">
    <w:name w:val="No List1112311"/>
    <w:next w:val="a2"/>
    <w:uiPriority w:val="99"/>
    <w:semiHidden/>
    <w:unhideWhenUsed/>
    <w:rsid w:val="00FA56F6"/>
  </w:style>
  <w:style w:type="numbering" w:customStyle="1" w:styleId="122211">
    <w:name w:val="無清單122211"/>
    <w:next w:val="a2"/>
    <w:uiPriority w:val="99"/>
    <w:semiHidden/>
    <w:unhideWhenUsed/>
    <w:rsid w:val="00FA56F6"/>
  </w:style>
  <w:style w:type="numbering" w:customStyle="1" w:styleId="1112211">
    <w:name w:val="無清單1112211"/>
    <w:next w:val="a2"/>
    <w:uiPriority w:val="99"/>
    <w:semiHidden/>
    <w:unhideWhenUsed/>
    <w:rsid w:val="00FA56F6"/>
  </w:style>
  <w:style w:type="numbering" w:customStyle="1" w:styleId="41a">
    <w:name w:val="无列表41"/>
    <w:next w:val="a2"/>
    <w:uiPriority w:val="99"/>
    <w:semiHidden/>
    <w:unhideWhenUsed/>
    <w:rsid w:val="00FA56F6"/>
  </w:style>
  <w:style w:type="numbering" w:customStyle="1" w:styleId="3210">
    <w:name w:val="无列表321"/>
    <w:next w:val="a2"/>
    <w:uiPriority w:val="99"/>
    <w:semiHidden/>
    <w:unhideWhenUsed/>
    <w:rsid w:val="00FA56F6"/>
  </w:style>
  <w:style w:type="numbering" w:customStyle="1" w:styleId="131211">
    <w:name w:val="无列表13121"/>
    <w:next w:val="a2"/>
    <w:semiHidden/>
    <w:rsid w:val="00FA56F6"/>
  </w:style>
  <w:style w:type="numbering" w:customStyle="1" w:styleId="NoList41121">
    <w:name w:val="No List41121"/>
    <w:next w:val="a2"/>
    <w:uiPriority w:val="99"/>
    <w:semiHidden/>
    <w:unhideWhenUsed/>
    <w:rsid w:val="00FA56F6"/>
  </w:style>
  <w:style w:type="numbering" w:customStyle="1" w:styleId="22121">
    <w:name w:val="无列表22121"/>
    <w:next w:val="a2"/>
    <w:uiPriority w:val="99"/>
    <w:semiHidden/>
    <w:unhideWhenUsed/>
    <w:rsid w:val="00FA56F6"/>
  </w:style>
  <w:style w:type="numbering" w:customStyle="1" w:styleId="NoList1211121">
    <w:name w:val="No List1211121"/>
    <w:next w:val="a2"/>
    <w:uiPriority w:val="99"/>
    <w:semiHidden/>
    <w:unhideWhenUsed/>
    <w:rsid w:val="00FA56F6"/>
  </w:style>
  <w:style w:type="numbering" w:customStyle="1" w:styleId="11111211">
    <w:name w:val="リストなし1111121"/>
    <w:next w:val="a2"/>
    <w:uiPriority w:val="99"/>
    <w:semiHidden/>
    <w:unhideWhenUsed/>
    <w:rsid w:val="00FA56F6"/>
  </w:style>
  <w:style w:type="numbering" w:customStyle="1" w:styleId="11111212">
    <w:name w:val="无列表1111121"/>
    <w:next w:val="a2"/>
    <w:semiHidden/>
    <w:rsid w:val="00FA56F6"/>
  </w:style>
  <w:style w:type="numbering" w:customStyle="1" w:styleId="NoList2111121">
    <w:name w:val="No List2111121"/>
    <w:next w:val="a2"/>
    <w:semiHidden/>
    <w:rsid w:val="00FA56F6"/>
  </w:style>
  <w:style w:type="numbering" w:customStyle="1" w:styleId="NoList3111121">
    <w:name w:val="No List3111121"/>
    <w:next w:val="a2"/>
    <w:uiPriority w:val="99"/>
    <w:semiHidden/>
    <w:rsid w:val="00FA56F6"/>
  </w:style>
  <w:style w:type="numbering" w:customStyle="1" w:styleId="NoList11111121">
    <w:name w:val="No List11111121"/>
    <w:next w:val="a2"/>
    <w:uiPriority w:val="99"/>
    <w:semiHidden/>
    <w:unhideWhenUsed/>
    <w:rsid w:val="00FA56F6"/>
  </w:style>
  <w:style w:type="numbering" w:customStyle="1" w:styleId="12111210">
    <w:name w:val="無清單1211121"/>
    <w:next w:val="a2"/>
    <w:uiPriority w:val="99"/>
    <w:semiHidden/>
    <w:unhideWhenUsed/>
    <w:rsid w:val="00FA56F6"/>
  </w:style>
  <w:style w:type="numbering" w:customStyle="1" w:styleId="111111210">
    <w:name w:val="無清單11111121"/>
    <w:next w:val="a2"/>
    <w:uiPriority w:val="99"/>
    <w:semiHidden/>
    <w:unhideWhenUsed/>
    <w:rsid w:val="00FA56F6"/>
  </w:style>
  <w:style w:type="numbering" w:customStyle="1" w:styleId="NoList131121">
    <w:name w:val="No List131121"/>
    <w:next w:val="a2"/>
    <w:uiPriority w:val="99"/>
    <w:semiHidden/>
    <w:unhideWhenUsed/>
    <w:rsid w:val="00FA56F6"/>
  </w:style>
  <w:style w:type="numbering" w:customStyle="1" w:styleId="1211211">
    <w:name w:val="リストなし121121"/>
    <w:next w:val="a2"/>
    <w:uiPriority w:val="99"/>
    <w:semiHidden/>
    <w:unhideWhenUsed/>
    <w:rsid w:val="00FA56F6"/>
  </w:style>
  <w:style w:type="numbering" w:customStyle="1" w:styleId="1211212">
    <w:name w:val="无列表121121"/>
    <w:next w:val="a2"/>
    <w:semiHidden/>
    <w:rsid w:val="00FA56F6"/>
  </w:style>
  <w:style w:type="numbering" w:customStyle="1" w:styleId="NoList221121">
    <w:name w:val="No List221121"/>
    <w:next w:val="a2"/>
    <w:semiHidden/>
    <w:rsid w:val="00FA56F6"/>
  </w:style>
  <w:style w:type="numbering" w:customStyle="1" w:styleId="NoList321121">
    <w:name w:val="No List321121"/>
    <w:next w:val="a2"/>
    <w:uiPriority w:val="99"/>
    <w:semiHidden/>
    <w:rsid w:val="00FA56F6"/>
  </w:style>
  <w:style w:type="numbering" w:customStyle="1" w:styleId="NoList1121121">
    <w:name w:val="No List1121121"/>
    <w:next w:val="a2"/>
    <w:uiPriority w:val="99"/>
    <w:semiHidden/>
    <w:unhideWhenUsed/>
    <w:rsid w:val="00FA56F6"/>
  </w:style>
  <w:style w:type="numbering" w:customStyle="1" w:styleId="1311210">
    <w:name w:val="無清單131121"/>
    <w:next w:val="a2"/>
    <w:uiPriority w:val="99"/>
    <w:semiHidden/>
    <w:unhideWhenUsed/>
    <w:rsid w:val="00FA56F6"/>
  </w:style>
  <w:style w:type="numbering" w:customStyle="1" w:styleId="11211210">
    <w:name w:val="無清單1121121"/>
    <w:next w:val="a2"/>
    <w:uiPriority w:val="99"/>
    <w:semiHidden/>
    <w:unhideWhenUsed/>
    <w:rsid w:val="00FA56F6"/>
  </w:style>
  <w:style w:type="numbering" w:customStyle="1" w:styleId="211121">
    <w:name w:val="无列表211121"/>
    <w:next w:val="a2"/>
    <w:uiPriority w:val="99"/>
    <w:semiHidden/>
    <w:unhideWhenUsed/>
    <w:rsid w:val="00FA56F6"/>
  </w:style>
  <w:style w:type="numbering" w:customStyle="1" w:styleId="NoList1221121">
    <w:name w:val="No List1221121"/>
    <w:next w:val="a2"/>
    <w:uiPriority w:val="99"/>
    <w:semiHidden/>
    <w:unhideWhenUsed/>
    <w:rsid w:val="00FA56F6"/>
  </w:style>
  <w:style w:type="numbering" w:customStyle="1" w:styleId="11211211">
    <w:name w:val="リストなし1121121"/>
    <w:next w:val="a2"/>
    <w:uiPriority w:val="99"/>
    <w:semiHidden/>
    <w:unhideWhenUsed/>
    <w:rsid w:val="00FA56F6"/>
  </w:style>
  <w:style w:type="numbering" w:customStyle="1" w:styleId="11211212">
    <w:name w:val="无列表1121121"/>
    <w:next w:val="a2"/>
    <w:semiHidden/>
    <w:rsid w:val="00FA56F6"/>
  </w:style>
  <w:style w:type="numbering" w:customStyle="1" w:styleId="NoList2121121">
    <w:name w:val="No List2121121"/>
    <w:next w:val="a2"/>
    <w:semiHidden/>
    <w:rsid w:val="00FA56F6"/>
  </w:style>
  <w:style w:type="numbering" w:customStyle="1" w:styleId="NoList3121121">
    <w:name w:val="No List3121121"/>
    <w:next w:val="a2"/>
    <w:uiPriority w:val="99"/>
    <w:semiHidden/>
    <w:rsid w:val="00FA56F6"/>
  </w:style>
  <w:style w:type="numbering" w:customStyle="1" w:styleId="NoList11121121">
    <w:name w:val="No List11121121"/>
    <w:next w:val="a2"/>
    <w:uiPriority w:val="99"/>
    <w:semiHidden/>
    <w:unhideWhenUsed/>
    <w:rsid w:val="00FA56F6"/>
  </w:style>
  <w:style w:type="numbering" w:customStyle="1" w:styleId="1221121">
    <w:name w:val="無清單1221121"/>
    <w:next w:val="a2"/>
    <w:uiPriority w:val="99"/>
    <w:semiHidden/>
    <w:unhideWhenUsed/>
    <w:rsid w:val="00FA56F6"/>
  </w:style>
  <w:style w:type="numbering" w:customStyle="1" w:styleId="11121121">
    <w:name w:val="無清單11121121"/>
    <w:next w:val="a2"/>
    <w:uiPriority w:val="99"/>
    <w:semiHidden/>
    <w:unhideWhenUsed/>
    <w:rsid w:val="00FA56F6"/>
  </w:style>
  <w:style w:type="numbering" w:customStyle="1" w:styleId="122210">
    <w:name w:val="无列表12221"/>
    <w:next w:val="a2"/>
    <w:semiHidden/>
    <w:rsid w:val="00FA56F6"/>
  </w:style>
  <w:style w:type="numbering" w:customStyle="1" w:styleId="55">
    <w:name w:val="无列表5"/>
    <w:next w:val="a2"/>
    <w:uiPriority w:val="99"/>
    <w:semiHidden/>
    <w:unhideWhenUsed/>
    <w:rsid w:val="00FA56F6"/>
  </w:style>
  <w:style w:type="numbering" w:customStyle="1" w:styleId="NoList19">
    <w:name w:val="No List19"/>
    <w:next w:val="a2"/>
    <w:uiPriority w:val="99"/>
    <w:semiHidden/>
    <w:unhideWhenUsed/>
    <w:rsid w:val="00FA56F6"/>
  </w:style>
  <w:style w:type="numbering" w:customStyle="1" w:styleId="183">
    <w:name w:val="リストなし18"/>
    <w:next w:val="a2"/>
    <w:uiPriority w:val="99"/>
    <w:semiHidden/>
    <w:unhideWhenUsed/>
    <w:rsid w:val="00FA56F6"/>
  </w:style>
  <w:style w:type="numbering" w:customStyle="1" w:styleId="184">
    <w:name w:val="无列表18"/>
    <w:next w:val="a2"/>
    <w:semiHidden/>
    <w:rsid w:val="00FA56F6"/>
  </w:style>
  <w:style w:type="numbering" w:customStyle="1" w:styleId="NoList28">
    <w:name w:val="No List28"/>
    <w:next w:val="a2"/>
    <w:semiHidden/>
    <w:rsid w:val="00FA56F6"/>
  </w:style>
  <w:style w:type="numbering" w:customStyle="1" w:styleId="NoList38">
    <w:name w:val="No List38"/>
    <w:next w:val="a2"/>
    <w:uiPriority w:val="99"/>
    <w:semiHidden/>
    <w:rsid w:val="00FA56F6"/>
  </w:style>
  <w:style w:type="numbering" w:customStyle="1" w:styleId="NoList119">
    <w:name w:val="No List119"/>
    <w:next w:val="a2"/>
    <w:uiPriority w:val="99"/>
    <w:semiHidden/>
    <w:unhideWhenUsed/>
    <w:rsid w:val="00FA56F6"/>
  </w:style>
  <w:style w:type="numbering" w:customStyle="1" w:styleId="191">
    <w:name w:val="無清單19"/>
    <w:next w:val="a2"/>
    <w:uiPriority w:val="99"/>
    <w:semiHidden/>
    <w:unhideWhenUsed/>
    <w:rsid w:val="00FA56F6"/>
  </w:style>
  <w:style w:type="numbering" w:customStyle="1" w:styleId="1181">
    <w:name w:val="無清單118"/>
    <w:next w:val="a2"/>
    <w:uiPriority w:val="99"/>
    <w:semiHidden/>
    <w:unhideWhenUsed/>
    <w:rsid w:val="00FA56F6"/>
  </w:style>
  <w:style w:type="numbering" w:customStyle="1" w:styleId="NoList1118">
    <w:name w:val="No List1118"/>
    <w:next w:val="a2"/>
    <w:uiPriority w:val="99"/>
    <w:semiHidden/>
    <w:unhideWhenUsed/>
    <w:rsid w:val="00FA56F6"/>
  </w:style>
  <w:style w:type="numbering" w:customStyle="1" w:styleId="271">
    <w:name w:val="无列表27"/>
    <w:next w:val="a2"/>
    <w:uiPriority w:val="99"/>
    <w:semiHidden/>
    <w:unhideWhenUsed/>
    <w:rsid w:val="00FA56F6"/>
  </w:style>
  <w:style w:type="numbering" w:customStyle="1" w:styleId="NoList128">
    <w:name w:val="No List128"/>
    <w:next w:val="a2"/>
    <w:uiPriority w:val="99"/>
    <w:semiHidden/>
    <w:unhideWhenUsed/>
    <w:rsid w:val="00FA56F6"/>
  </w:style>
  <w:style w:type="numbering" w:customStyle="1" w:styleId="1182">
    <w:name w:val="リストなし118"/>
    <w:next w:val="a2"/>
    <w:uiPriority w:val="99"/>
    <w:semiHidden/>
    <w:unhideWhenUsed/>
    <w:rsid w:val="00FA56F6"/>
  </w:style>
  <w:style w:type="numbering" w:customStyle="1" w:styleId="1183">
    <w:name w:val="无列表118"/>
    <w:next w:val="a2"/>
    <w:semiHidden/>
    <w:rsid w:val="00FA56F6"/>
  </w:style>
  <w:style w:type="numbering" w:customStyle="1" w:styleId="NoList218">
    <w:name w:val="No List218"/>
    <w:next w:val="a2"/>
    <w:semiHidden/>
    <w:rsid w:val="00FA56F6"/>
  </w:style>
  <w:style w:type="numbering" w:customStyle="1" w:styleId="NoList318">
    <w:name w:val="No List318"/>
    <w:next w:val="a2"/>
    <w:uiPriority w:val="99"/>
    <w:semiHidden/>
    <w:rsid w:val="00FA56F6"/>
  </w:style>
  <w:style w:type="numbering" w:customStyle="1" w:styleId="1280">
    <w:name w:val="無清單128"/>
    <w:next w:val="a2"/>
    <w:uiPriority w:val="99"/>
    <w:semiHidden/>
    <w:unhideWhenUsed/>
    <w:rsid w:val="00FA56F6"/>
  </w:style>
  <w:style w:type="numbering" w:customStyle="1" w:styleId="11180">
    <w:name w:val="無清單1118"/>
    <w:next w:val="a2"/>
    <w:uiPriority w:val="99"/>
    <w:semiHidden/>
    <w:unhideWhenUsed/>
    <w:rsid w:val="00FA56F6"/>
  </w:style>
  <w:style w:type="numbering" w:customStyle="1" w:styleId="NoList47">
    <w:name w:val="No List47"/>
    <w:next w:val="a2"/>
    <w:uiPriority w:val="99"/>
    <w:semiHidden/>
    <w:unhideWhenUsed/>
    <w:rsid w:val="00FA56F6"/>
  </w:style>
  <w:style w:type="numbering" w:customStyle="1" w:styleId="NoList1127">
    <w:name w:val="No List1127"/>
    <w:next w:val="a2"/>
    <w:uiPriority w:val="99"/>
    <w:semiHidden/>
    <w:unhideWhenUsed/>
    <w:rsid w:val="00FA56F6"/>
  </w:style>
  <w:style w:type="numbering" w:customStyle="1" w:styleId="NoList1217">
    <w:name w:val="No List1217"/>
    <w:next w:val="a2"/>
    <w:uiPriority w:val="99"/>
    <w:semiHidden/>
    <w:unhideWhenUsed/>
    <w:rsid w:val="00FA56F6"/>
  </w:style>
  <w:style w:type="numbering" w:customStyle="1" w:styleId="11171">
    <w:name w:val="リストなし1117"/>
    <w:next w:val="a2"/>
    <w:uiPriority w:val="99"/>
    <w:semiHidden/>
    <w:unhideWhenUsed/>
    <w:rsid w:val="00FA56F6"/>
  </w:style>
  <w:style w:type="numbering" w:customStyle="1" w:styleId="11172">
    <w:name w:val="无列表1117"/>
    <w:next w:val="a2"/>
    <w:semiHidden/>
    <w:rsid w:val="00FA56F6"/>
  </w:style>
  <w:style w:type="numbering" w:customStyle="1" w:styleId="NoList2117">
    <w:name w:val="No List2117"/>
    <w:next w:val="a2"/>
    <w:semiHidden/>
    <w:rsid w:val="00FA56F6"/>
  </w:style>
  <w:style w:type="numbering" w:customStyle="1" w:styleId="NoList3117">
    <w:name w:val="No List3117"/>
    <w:next w:val="a2"/>
    <w:uiPriority w:val="99"/>
    <w:semiHidden/>
    <w:rsid w:val="00FA56F6"/>
  </w:style>
  <w:style w:type="numbering" w:customStyle="1" w:styleId="NoList11117">
    <w:name w:val="No List11117"/>
    <w:next w:val="a2"/>
    <w:uiPriority w:val="99"/>
    <w:semiHidden/>
    <w:unhideWhenUsed/>
    <w:rsid w:val="00FA56F6"/>
  </w:style>
  <w:style w:type="numbering" w:customStyle="1" w:styleId="12170">
    <w:name w:val="無清單1217"/>
    <w:next w:val="a2"/>
    <w:uiPriority w:val="99"/>
    <w:semiHidden/>
    <w:unhideWhenUsed/>
    <w:rsid w:val="00FA56F6"/>
  </w:style>
  <w:style w:type="numbering" w:customStyle="1" w:styleId="111170">
    <w:name w:val="無清單11117"/>
    <w:next w:val="a2"/>
    <w:uiPriority w:val="99"/>
    <w:semiHidden/>
    <w:unhideWhenUsed/>
    <w:rsid w:val="00FA56F6"/>
  </w:style>
  <w:style w:type="numbering" w:customStyle="1" w:styleId="NoList57">
    <w:name w:val="No List57"/>
    <w:next w:val="a2"/>
    <w:uiPriority w:val="99"/>
    <w:semiHidden/>
    <w:unhideWhenUsed/>
    <w:rsid w:val="00FA56F6"/>
  </w:style>
  <w:style w:type="numbering" w:customStyle="1" w:styleId="NoList137">
    <w:name w:val="No List137"/>
    <w:next w:val="a2"/>
    <w:uiPriority w:val="99"/>
    <w:semiHidden/>
    <w:unhideWhenUsed/>
    <w:rsid w:val="00FA56F6"/>
  </w:style>
  <w:style w:type="numbering" w:customStyle="1" w:styleId="1271">
    <w:name w:val="リストなし127"/>
    <w:next w:val="a2"/>
    <w:uiPriority w:val="99"/>
    <w:semiHidden/>
    <w:unhideWhenUsed/>
    <w:rsid w:val="00FA56F6"/>
  </w:style>
  <w:style w:type="numbering" w:customStyle="1" w:styleId="1272">
    <w:name w:val="无列表127"/>
    <w:next w:val="a2"/>
    <w:semiHidden/>
    <w:rsid w:val="00FA56F6"/>
  </w:style>
  <w:style w:type="numbering" w:customStyle="1" w:styleId="NoList227">
    <w:name w:val="No List227"/>
    <w:next w:val="a2"/>
    <w:semiHidden/>
    <w:rsid w:val="00FA56F6"/>
  </w:style>
  <w:style w:type="numbering" w:customStyle="1" w:styleId="NoList327">
    <w:name w:val="No List327"/>
    <w:next w:val="a2"/>
    <w:uiPriority w:val="99"/>
    <w:semiHidden/>
    <w:rsid w:val="00FA56F6"/>
  </w:style>
  <w:style w:type="numbering" w:customStyle="1" w:styleId="1370">
    <w:name w:val="無清單137"/>
    <w:next w:val="a2"/>
    <w:uiPriority w:val="99"/>
    <w:semiHidden/>
    <w:unhideWhenUsed/>
    <w:rsid w:val="00FA56F6"/>
  </w:style>
  <w:style w:type="numbering" w:customStyle="1" w:styleId="11270">
    <w:name w:val="無清單1127"/>
    <w:next w:val="a2"/>
    <w:uiPriority w:val="99"/>
    <w:semiHidden/>
    <w:unhideWhenUsed/>
    <w:rsid w:val="00FA56F6"/>
  </w:style>
  <w:style w:type="numbering" w:customStyle="1" w:styleId="217">
    <w:name w:val="无列表217"/>
    <w:next w:val="a2"/>
    <w:uiPriority w:val="99"/>
    <w:semiHidden/>
    <w:unhideWhenUsed/>
    <w:rsid w:val="00FA56F6"/>
  </w:style>
  <w:style w:type="numbering" w:customStyle="1" w:styleId="NoList1226">
    <w:name w:val="No List1226"/>
    <w:next w:val="a2"/>
    <w:uiPriority w:val="99"/>
    <w:semiHidden/>
    <w:unhideWhenUsed/>
    <w:rsid w:val="00FA56F6"/>
  </w:style>
  <w:style w:type="numbering" w:customStyle="1" w:styleId="11261">
    <w:name w:val="リストなし1126"/>
    <w:next w:val="a2"/>
    <w:uiPriority w:val="99"/>
    <w:semiHidden/>
    <w:unhideWhenUsed/>
    <w:rsid w:val="00FA56F6"/>
  </w:style>
  <w:style w:type="numbering" w:customStyle="1" w:styleId="11262">
    <w:name w:val="无列表1126"/>
    <w:next w:val="a2"/>
    <w:semiHidden/>
    <w:rsid w:val="00FA56F6"/>
  </w:style>
  <w:style w:type="numbering" w:customStyle="1" w:styleId="NoList2126">
    <w:name w:val="No List2126"/>
    <w:next w:val="a2"/>
    <w:semiHidden/>
    <w:rsid w:val="00FA56F6"/>
  </w:style>
  <w:style w:type="numbering" w:customStyle="1" w:styleId="NoList3126">
    <w:name w:val="No List3126"/>
    <w:next w:val="a2"/>
    <w:uiPriority w:val="99"/>
    <w:semiHidden/>
    <w:rsid w:val="00FA56F6"/>
  </w:style>
  <w:style w:type="numbering" w:customStyle="1" w:styleId="NoList11127">
    <w:name w:val="No List11127"/>
    <w:next w:val="a2"/>
    <w:uiPriority w:val="99"/>
    <w:semiHidden/>
    <w:unhideWhenUsed/>
    <w:rsid w:val="00FA56F6"/>
  </w:style>
  <w:style w:type="numbering" w:customStyle="1" w:styleId="12260">
    <w:name w:val="無清單1226"/>
    <w:next w:val="a2"/>
    <w:uiPriority w:val="99"/>
    <w:semiHidden/>
    <w:unhideWhenUsed/>
    <w:rsid w:val="00FA56F6"/>
  </w:style>
  <w:style w:type="numbering" w:customStyle="1" w:styleId="111260">
    <w:name w:val="無清單11126"/>
    <w:next w:val="a2"/>
    <w:uiPriority w:val="99"/>
    <w:semiHidden/>
    <w:unhideWhenUsed/>
    <w:rsid w:val="00FA56F6"/>
  </w:style>
  <w:style w:type="numbering" w:customStyle="1" w:styleId="356">
    <w:name w:val="无列表35"/>
    <w:next w:val="a2"/>
    <w:uiPriority w:val="99"/>
    <w:semiHidden/>
    <w:unhideWhenUsed/>
    <w:rsid w:val="00FA56F6"/>
  </w:style>
  <w:style w:type="numbering" w:customStyle="1" w:styleId="1351">
    <w:name w:val="无列表135"/>
    <w:next w:val="a2"/>
    <w:semiHidden/>
    <w:rsid w:val="00FA56F6"/>
  </w:style>
  <w:style w:type="numbering" w:customStyle="1" w:styleId="NoList1135">
    <w:name w:val="No List1135"/>
    <w:next w:val="a2"/>
    <w:uiPriority w:val="99"/>
    <w:semiHidden/>
    <w:unhideWhenUsed/>
    <w:rsid w:val="00FA56F6"/>
  </w:style>
  <w:style w:type="numbering" w:customStyle="1" w:styleId="NoList415">
    <w:name w:val="No List415"/>
    <w:next w:val="a2"/>
    <w:uiPriority w:val="99"/>
    <w:semiHidden/>
    <w:unhideWhenUsed/>
    <w:rsid w:val="00FA56F6"/>
  </w:style>
  <w:style w:type="numbering" w:customStyle="1" w:styleId="225">
    <w:name w:val="无列表225"/>
    <w:next w:val="a2"/>
    <w:uiPriority w:val="99"/>
    <w:semiHidden/>
    <w:unhideWhenUsed/>
    <w:rsid w:val="00FA56F6"/>
  </w:style>
  <w:style w:type="numbering" w:customStyle="1" w:styleId="NoList12115">
    <w:name w:val="No List12115"/>
    <w:next w:val="a2"/>
    <w:uiPriority w:val="99"/>
    <w:semiHidden/>
    <w:unhideWhenUsed/>
    <w:rsid w:val="00FA56F6"/>
  </w:style>
  <w:style w:type="numbering" w:customStyle="1" w:styleId="111151">
    <w:name w:val="リストなし11115"/>
    <w:next w:val="a2"/>
    <w:uiPriority w:val="99"/>
    <w:semiHidden/>
    <w:unhideWhenUsed/>
    <w:rsid w:val="00FA56F6"/>
  </w:style>
  <w:style w:type="numbering" w:customStyle="1" w:styleId="111152">
    <w:name w:val="无列表11115"/>
    <w:next w:val="a2"/>
    <w:semiHidden/>
    <w:rsid w:val="00FA56F6"/>
  </w:style>
  <w:style w:type="numbering" w:customStyle="1" w:styleId="NoList21115">
    <w:name w:val="No List21115"/>
    <w:next w:val="a2"/>
    <w:semiHidden/>
    <w:rsid w:val="00FA56F6"/>
  </w:style>
  <w:style w:type="numbering" w:customStyle="1" w:styleId="NoList31115">
    <w:name w:val="No List31115"/>
    <w:next w:val="a2"/>
    <w:uiPriority w:val="99"/>
    <w:semiHidden/>
    <w:rsid w:val="00FA56F6"/>
  </w:style>
  <w:style w:type="numbering" w:customStyle="1" w:styleId="NoList111115">
    <w:name w:val="No List111115"/>
    <w:next w:val="a2"/>
    <w:uiPriority w:val="99"/>
    <w:semiHidden/>
    <w:unhideWhenUsed/>
    <w:rsid w:val="00FA56F6"/>
  </w:style>
  <w:style w:type="numbering" w:customStyle="1" w:styleId="121150">
    <w:name w:val="無清單12115"/>
    <w:next w:val="a2"/>
    <w:uiPriority w:val="99"/>
    <w:semiHidden/>
    <w:unhideWhenUsed/>
    <w:rsid w:val="00FA56F6"/>
  </w:style>
  <w:style w:type="numbering" w:customStyle="1" w:styleId="111115">
    <w:name w:val="無清單111115"/>
    <w:next w:val="a2"/>
    <w:uiPriority w:val="99"/>
    <w:semiHidden/>
    <w:unhideWhenUsed/>
    <w:rsid w:val="00FA56F6"/>
  </w:style>
  <w:style w:type="numbering" w:customStyle="1" w:styleId="NoList1315">
    <w:name w:val="No List1315"/>
    <w:next w:val="a2"/>
    <w:uiPriority w:val="99"/>
    <w:semiHidden/>
    <w:unhideWhenUsed/>
    <w:rsid w:val="00FA56F6"/>
  </w:style>
  <w:style w:type="numbering" w:customStyle="1" w:styleId="12151">
    <w:name w:val="リストなし1215"/>
    <w:next w:val="a2"/>
    <w:uiPriority w:val="99"/>
    <w:semiHidden/>
    <w:unhideWhenUsed/>
    <w:rsid w:val="00FA56F6"/>
  </w:style>
  <w:style w:type="numbering" w:customStyle="1" w:styleId="12152">
    <w:name w:val="无列表1215"/>
    <w:next w:val="a2"/>
    <w:semiHidden/>
    <w:rsid w:val="00FA56F6"/>
  </w:style>
  <w:style w:type="numbering" w:customStyle="1" w:styleId="NoList2215">
    <w:name w:val="No List2215"/>
    <w:next w:val="a2"/>
    <w:semiHidden/>
    <w:rsid w:val="00FA56F6"/>
  </w:style>
  <w:style w:type="numbering" w:customStyle="1" w:styleId="NoList3215">
    <w:name w:val="No List3215"/>
    <w:next w:val="a2"/>
    <w:uiPriority w:val="99"/>
    <w:semiHidden/>
    <w:rsid w:val="00FA56F6"/>
  </w:style>
  <w:style w:type="numbering" w:customStyle="1" w:styleId="NoList11215">
    <w:name w:val="No List11215"/>
    <w:next w:val="a2"/>
    <w:uiPriority w:val="99"/>
    <w:semiHidden/>
    <w:unhideWhenUsed/>
    <w:rsid w:val="00FA56F6"/>
  </w:style>
  <w:style w:type="numbering" w:customStyle="1" w:styleId="13150">
    <w:name w:val="無清單1315"/>
    <w:next w:val="a2"/>
    <w:uiPriority w:val="99"/>
    <w:semiHidden/>
    <w:unhideWhenUsed/>
    <w:rsid w:val="00FA56F6"/>
  </w:style>
  <w:style w:type="numbering" w:customStyle="1" w:styleId="112150">
    <w:name w:val="無清單11215"/>
    <w:next w:val="a2"/>
    <w:uiPriority w:val="99"/>
    <w:semiHidden/>
    <w:unhideWhenUsed/>
    <w:rsid w:val="00FA56F6"/>
  </w:style>
  <w:style w:type="numbering" w:customStyle="1" w:styleId="2115">
    <w:name w:val="无列表2115"/>
    <w:next w:val="a2"/>
    <w:uiPriority w:val="99"/>
    <w:semiHidden/>
    <w:unhideWhenUsed/>
    <w:rsid w:val="00FA56F6"/>
  </w:style>
  <w:style w:type="numbering" w:customStyle="1" w:styleId="NoList12215">
    <w:name w:val="No List12215"/>
    <w:next w:val="a2"/>
    <w:uiPriority w:val="99"/>
    <w:semiHidden/>
    <w:unhideWhenUsed/>
    <w:rsid w:val="00FA56F6"/>
  </w:style>
  <w:style w:type="numbering" w:customStyle="1" w:styleId="112151">
    <w:name w:val="リストなし11215"/>
    <w:next w:val="a2"/>
    <w:uiPriority w:val="99"/>
    <w:semiHidden/>
    <w:unhideWhenUsed/>
    <w:rsid w:val="00FA56F6"/>
  </w:style>
  <w:style w:type="numbering" w:customStyle="1" w:styleId="112152">
    <w:name w:val="无列表11215"/>
    <w:next w:val="a2"/>
    <w:semiHidden/>
    <w:rsid w:val="00FA56F6"/>
  </w:style>
  <w:style w:type="numbering" w:customStyle="1" w:styleId="NoList21215">
    <w:name w:val="No List21215"/>
    <w:next w:val="a2"/>
    <w:semiHidden/>
    <w:rsid w:val="00FA56F6"/>
  </w:style>
  <w:style w:type="numbering" w:customStyle="1" w:styleId="NoList31215">
    <w:name w:val="No List31215"/>
    <w:next w:val="a2"/>
    <w:uiPriority w:val="99"/>
    <w:semiHidden/>
    <w:rsid w:val="00FA56F6"/>
  </w:style>
  <w:style w:type="numbering" w:customStyle="1" w:styleId="NoList111215">
    <w:name w:val="No List111215"/>
    <w:next w:val="a2"/>
    <w:uiPriority w:val="99"/>
    <w:semiHidden/>
    <w:unhideWhenUsed/>
    <w:rsid w:val="00FA56F6"/>
  </w:style>
  <w:style w:type="numbering" w:customStyle="1" w:styleId="122150">
    <w:name w:val="無清單12215"/>
    <w:next w:val="a2"/>
    <w:uiPriority w:val="99"/>
    <w:semiHidden/>
    <w:unhideWhenUsed/>
    <w:rsid w:val="00FA56F6"/>
  </w:style>
  <w:style w:type="numbering" w:customStyle="1" w:styleId="111215">
    <w:name w:val="無清單111215"/>
    <w:next w:val="a2"/>
    <w:uiPriority w:val="99"/>
    <w:semiHidden/>
    <w:unhideWhenUsed/>
    <w:rsid w:val="00FA56F6"/>
  </w:style>
  <w:style w:type="numbering" w:customStyle="1" w:styleId="NoList65">
    <w:name w:val="No List65"/>
    <w:next w:val="a2"/>
    <w:uiPriority w:val="99"/>
    <w:semiHidden/>
    <w:unhideWhenUsed/>
    <w:rsid w:val="00FA56F6"/>
  </w:style>
  <w:style w:type="numbering" w:customStyle="1" w:styleId="NoList145">
    <w:name w:val="No List145"/>
    <w:next w:val="a2"/>
    <w:uiPriority w:val="99"/>
    <w:semiHidden/>
    <w:unhideWhenUsed/>
    <w:rsid w:val="00FA56F6"/>
  </w:style>
  <w:style w:type="numbering" w:customStyle="1" w:styleId="1352">
    <w:name w:val="リストなし135"/>
    <w:next w:val="a2"/>
    <w:uiPriority w:val="99"/>
    <w:semiHidden/>
    <w:unhideWhenUsed/>
    <w:rsid w:val="00FA56F6"/>
  </w:style>
  <w:style w:type="numbering" w:customStyle="1" w:styleId="NoList235">
    <w:name w:val="No List235"/>
    <w:next w:val="a2"/>
    <w:semiHidden/>
    <w:rsid w:val="00FA56F6"/>
  </w:style>
  <w:style w:type="numbering" w:customStyle="1" w:styleId="NoList335">
    <w:name w:val="No List335"/>
    <w:next w:val="a2"/>
    <w:uiPriority w:val="99"/>
    <w:semiHidden/>
    <w:rsid w:val="00FA56F6"/>
  </w:style>
  <w:style w:type="numbering" w:customStyle="1" w:styleId="1450">
    <w:name w:val="無清單145"/>
    <w:next w:val="a2"/>
    <w:uiPriority w:val="99"/>
    <w:semiHidden/>
    <w:unhideWhenUsed/>
    <w:rsid w:val="00FA56F6"/>
  </w:style>
  <w:style w:type="numbering" w:customStyle="1" w:styleId="11350">
    <w:name w:val="無清單1135"/>
    <w:next w:val="a2"/>
    <w:uiPriority w:val="99"/>
    <w:semiHidden/>
    <w:unhideWhenUsed/>
    <w:rsid w:val="00FA56F6"/>
  </w:style>
  <w:style w:type="numbering" w:customStyle="1" w:styleId="NoList1235">
    <w:name w:val="No List1235"/>
    <w:next w:val="a2"/>
    <w:uiPriority w:val="99"/>
    <w:semiHidden/>
    <w:unhideWhenUsed/>
    <w:rsid w:val="00FA56F6"/>
  </w:style>
  <w:style w:type="numbering" w:customStyle="1" w:styleId="11351">
    <w:name w:val="リストなし1135"/>
    <w:next w:val="a2"/>
    <w:uiPriority w:val="99"/>
    <w:semiHidden/>
    <w:unhideWhenUsed/>
    <w:rsid w:val="00FA56F6"/>
  </w:style>
  <w:style w:type="numbering" w:customStyle="1" w:styleId="11352">
    <w:name w:val="无列表1135"/>
    <w:next w:val="a2"/>
    <w:semiHidden/>
    <w:rsid w:val="00FA56F6"/>
  </w:style>
  <w:style w:type="numbering" w:customStyle="1" w:styleId="NoList2135">
    <w:name w:val="No List2135"/>
    <w:next w:val="a2"/>
    <w:semiHidden/>
    <w:rsid w:val="00FA56F6"/>
  </w:style>
  <w:style w:type="numbering" w:customStyle="1" w:styleId="NoList3135">
    <w:name w:val="No List3135"/>
    <w:next w:val="a2"/>
    <w:uiPriority w:val="99"/>
    <w:semiHidden/>
    <w:rsid w:val="00FA56F6"/>
  </w:style>
  <w:style w:type="numbering" w:customStyle="1" w:styleId="NoList11135">
    <w:name w:val="No List11135"/>
    <w:next w:val="a2"/>
    <w:uiPriority w:val="99"/>
    <w:semiHidden/>
    <w:unhideWhenUsed/>
    <w:rsid w:val="00FA56F6"/>
  </w:style>
  <w:style w:type="numbering" w:customStyle="1" w:styleId="12350">
    <w:name w:val="無清單1235"/>
    <w:next w:val="a2"/>
    <w:uiPriority w:val="99"/>
    <w:semiHidden/>
    <w:unhideWhenUsed/>
    <w:rsid w:val="00FA56F6"/>
  </w:style>
  <w:style w:type="numbering" w:customStyle="1" w:styleId="11135">
    <w:name w:val="無清單11135"/>
    <w:next w:val="a2"/>
    <w:uiPriority w:val="99"/>
    <w:semiHidden/>
    <w:unhideWhenUsed/>
    <w:rsid w:val="00FA56F6"/>
  </w:style>
  <w:style w:type="numbering" w:customStyle="1" w:styleId="NoList515">
    <w:name w:val="No List515"/>
    <w:next w:val="a2"/>
    <w:uiPriority w:val="99"/>
    <w:semiHidden/>
    <w:unhideWhenUsed/>
    <w:rsid w:val="00FA56F6"/>
  </w:style>
  <w:style w:type="numbering" w:customStyle="1" w:styleId="13151">
    <w:name w:val="无列表1315"/>
    <w:next w:val="a2"/>
    <w:semiHidden/>
    <w:rsid w:val="00FA56F6"/>
  </w:style>
  <w:style w:type="numbering" w:customStyle="1" w:styleId="NoList11314">
    <w:name w:val="No List11314"/>
    <w:next w:val="a2"/>
    <w:uiPriority w:val="99"/>
    <w:semiHidden/>
    <w:unhideWhenUsed/>
    <w:rsid w:val="00FA56F6"/>
  </w:style>
  <w:style w:type="numbering" w:customStyle="1" w:styleId="NoList4115">
    <w:name w:val="No List4115"/>
    <w:next w:val="a2"/>
    <w:uiPriority w:val="99"/>
    <w:semiHidden/>
    <w:unhideWhenUsed/>
    <w:rsid w:val="00FA56F6"/>
  </w:style>
  <w:style w:type="numbering" w:customStyle="1" w:styleId="2215">
    <w:name w:val="无列表2215"/>
    <w:next w:val="a2"/>
    <w:uiPriority w:val="99"/>
    <w:semiHidden/>
    <w:unhideWhenUsed/>
    <w:rsid w:val="00FA56F6"/>
  </w:style>
  <w:style w:type="numbering" w:customStyle="1" w:styleId="NoList121115">
    <w:name w:val="No List121115"/>
    <w:next w:val="a2"/>
    <w:uiPriority w:val="99"/>
    <w:semiHidden/>
    <w:unhideWhenUsed/>
    <w:rsid w:val="00FA56F6"/>
  </w:style>
  <w:style w:type="numbering" w:customStyle="1" w:styleId="1111150">
    <w:name w:val="リストなし111115"/>
    <w:next w:val="a2"/>
    <w:uiPriority w:val="99"/>
    <w:semiHidden/>
    <w:unhideWhenUsed/>
    <w:rsid w:val="00FA56F6"/>
  </w:style>
  <w:style w:type="numbering" w:customStyle="1" w:styleId="1111151">
    <w:name w:val="无列表111115"/>
    <w:next w:val="a2"/>
    <w:semiHidden/>
    <w:rsid w:val="00FA56F6"/>
  </w:style>
  <w:style w:type="numbering" w:customStyle="1" w:styleId="NoList211115">
    <w:name w:val="No List211115"/>
    <w:next w:val="a2"/>
    <w:semiHidden/>
    <w:rsid w:val="00FA56F6"/>
  </w:style>
  <w:style w:type="numbering" w:customStyle="1" w:styleId="NoList311115">
    <w:name w:val="No List311115"/>
    <w:next w:val="a2"/>
    <w:uiPriority w:val="99"/>
    <w:semiHidden/>
    <w:rsid w:val="00FA56F6"/>
  </w:style>
  <w:style w:type="numbering" w:customStyle="1" w:styleId="NoList1111115">
    <w:name w:val="No List1111115"/>
    <w:next w:val="a2"/>
    <w:uiPriority w:val="99"/>
    <w:semiHidden/>
    <w:unhideWhenUsed/>
    <w:rsid w:val="00FA56F6"/>
  </w:style>
  <w:style w:type="numbering" w:customStyle="1" w:styleId="121115">
    <w:name w:val="無清單121115"/>
    <w:next w:val="a2"/>
    <w:uiPriority w:val="99"/>
    <w:semiHidden/>
    <w:unhideWhenUsed/>
    <w:rsid w:val="00FA56F6"/>
  </w:style>
  <w:style w:type="numbering" w:customStyle="1" w:styleId="1111115">
    <w:name w:val="無清單1111115"/>
    <w:next w:val="a2"/>
    <w:uiPriority w:val="99"/>
    <w:semiHidden/>
    <w:unhideWhenUsed/>
    <w:rsid w:val="00FA56F6"/>
  </w:style>
  <w:style w:type="numbering" w:customStyle="1" w:styleId="NoList13115">
    <w:name w:val="No List13115"/>
    <w:next w:val="a2"/>
    <w:uiPriority w:val="99"/>
    <w:semiHidden/>
    <w:unhideWhenUsed/>
    <w:rsid w:val="00FA56F6"/>
  </w:style>
  <w:style w:type="numbering" w:customStyle="1" w:styleId="121151">
    <w:name w:val="リストなし12115"/>
    <w:next w:val="a2"/>
    <w:uiPriority w:val="99"/>
    <w:semiHidden/>
    <w:unhideWhenUsed/>
    <w:rsid w:val="00FA56F6"/>
  </w:style>
  <w:style w:type="numbering" w:customStyle="1" w:styleId="121152">
    <w:name w:val="无列表12115"/>
    <w:next w:val="a2"/>
    <w:semiHidden/>
    <w:rsid w:val="00FA56F6"/>
  </w:style>
  <w:style w:type="numbering" w:customStyle="1" w:styleId="NoList22115">
    <w:name w:val="No List22115"/>
    <w:next w:val="a2"/>
    <w:semiHidden/>
    <w:rsid w:val="00FA56F6"/>
  </w:style>
  <w:style w:type="numbering" w:customStyle="1" w:styleId="NoList32115">
    <w:name w:val="No List32115"/>
    <w:next w:val="a2"/>
    <w:uiPriority w:val="99"/>
    <w:semiHidden/>
    <w:rsid w:val="00FA56F6"/>
  </w:style>
  <w:style w:type="numbering" w:customStyle="1" w:styleId="NoList112115">
    <w:name w:val="No List112115"/>
    <w:next w:val="a2"/>
    <w:uiPriority w:val="99"/>
    <w:semiHidden/>
    <w:unhideWhenUsed/>
    <w:rsid w:val="00FA56F6"/>
  </w:style>
  <w:style w:type="numbering" w:customStyle="1" w:styleId="13115">
    <w:name w:val="無清單13115"/>
    <w:next w:val="a2"/>
    <w:uiPriority w:val="99"/>
    <w:semiHidden/>
    <w:unhideWhenUsed/>
    <w:rsid w:val="00FA56F6"/>
  </w:style>
  <w:style w:type="numbering" w:customStyle="1" w:styleId="112115">
    <w:name w:val="無清單112115"/>
    <w:next w:val="a2"/>
    <w:uiPriority w:val="99"/>
    <w:semiHidden/>
    <w:unhideWhenUsed/>
    <w:rsid w:val="00FA56F6"/>
  </w:style>
  <w:style w:type="numbering" w:customStyle="1" w:styleId="21115">
    <w:name w:val="无列表21115"/>
    <w:next w:val="a2"/>
    <w:uiPriority w:val="99"/>
    <w:semiHidden/>
    <w:unhideWhenUsed/>
    <w:rsid w:val="00FA56F6"/>
  </w:style>
  <w:style w:type="numbering" w:customStyle="1" w:styleId="NoList122115">
    <w:name w:val="No List122115"/>
    <w:next w:val="a2"/>
    <w:uiPriority w:val="99"/>
    <w:semiHidden/>
    <w:unhideWhenUsed/>
    <w:rsid w:val="00FA56F6"/>
  </w:style>
  <w:style w:type="numbering" w:customStyle="1" w:styleId="1121150">
    <w:name w:val="リストなし112115"/>
    <w:next w:val="a2"/>
    <w:uiPriority w:val="99"/>
    <w:semiHidden/>
    <w:unhideWhenUsed/>
    <w:rsid w:val="00FA56F6"/>
  </w:style>
  <w:style w:type="numbering" w:customStyle="1" w:styleId="1121151">
    <w:name w:val="无列表112115"/>
    <w:next w:val="a2"/>
    <w:semiHidden/>
    <w:rsid w:val="00FA56F6"/>
  </w:style>
  <w:style w:type="numbering" w:customStyle="1" w:styleId="NoList212115">
    <w:name w:val="No List212115"/>
    <w:next w:val="a2"/>
    <w:semiHidden/>
    <w:rsid w:val="00FA56F6"/>
  </w:style>
  <w:style w:type="numbering" w:customStyle="1" w:styleId="NoList312115">
    <w:name w:val="No List312115"/>
    <w:next w:val="a2"/>
    <w:uiPriority w:val="99"/>
    <w:semiHidden/>
    <w:rsid w:val="00FA56F6"/>
  </w:style>
  <w:style w:type="numbering" w:customStyle="1" w:styleId="NoList1112115">
    <w:name w:val="No List1112115"/>
    <w:next w:val="a2"/>
    <w:uiPriority w:val="99"/>
    <w:semiHidden/>
    <w:unhideWhenUsed/>
    <w:rsid w:val="00FA56F6"/>
  </w:style>
  <w:style w:type="numbering" w:customStyle="1" w:styleId="1221150">
    <w:name w:val="無清單122115"/>
    <w:next w:val="a2"/>
    <w:uiPriority w:val="99"/>
    <w:semiHidden/>
    <w:unhideWhenUsed/>
    <w:rsid w:val="00FA56F6"/>
  </w:style>
  <w:style w:type="numbering" w:customStyle="1" w:styleId="11121150">
    <w:name w:val="無清單1112115"/>
    <w:next w:val="a2"/>
    <w:uiPriority w:val="99"/>
    <w:semiHidden/>
    <w:unhideWhenUsed/>
    <w:rsid w:val="00FA56F6"/>
  </w:style>
  <w:style w:type="numbering" w:customStyle="1" w:styleId="NoList5114">
    <w:name w:val="No List5114"/>
    <w:next w:val="a2"/>
    <w:uiPriority w:val="99"/>
    <w:semiHidden/>
    <w:unhideWhenUsed/>
    <w:rsid w:val="00FA56F6"/>
  </w:style>
  <w:style w:type="numbering" w:customStyle="1" w:styleId="NoList614">
    <w:name w:val="No List614"/>
    <w:next w:val="a2"/>
    <w:uiPriority w:val="99"/>
    <w:semiHidden/>
    <w:unhideWhenUsed/>
    <w:rsid w:val="00FA56F6"/>
  </w:style>
  <w:style w:type="numbering" w:customStyle="1" w:styleId="NoList1414">
    <w:name w:val="No List1414"/>
    <w:next w:val="a2"/>
    <w:uiPriority w:val="99"/>
    <w:semiHidden/>
    <w:unhideWhenUsed/>
    <w:rsid w:val="00FA56F6"/>
  </w:style>
  <w:style w:type="numbering" w:customStyle="1" w:styleId="13142">
    <w:name w:val="リストなし1314"/>
    <w:next w:val="a2"/>
    <w:uiPriority w:val="99"/>
    <w:semiHidden/>
    <w:unhideWhenUsed/>
    <w:rsid w:val="00FA56F6"/>
  </w:style>
  <w:style w:type="numbering" w:customStyle="1" w:styleId="NoList2314">
    <w:name w:val="No List2314"/>
    <w:next w:val="a2"/>
    <w:semiHidden/>
    <w:rsid w:val="00FA56F6"/>
  </w:style>
  <w:style w:type="numbering" w:customStyle="1" w:styleId="NoList3314">
    <w:name w:val="No List3314"/>
    <w:next w:val="a2"/>
    <w:uiPriority w:val="99"/>
    <w:semiHidden/>
    <w:rsid w:val="00FA56F6"/>
  </w:style>
  <w:style w:type="numbering" w:customStyle="1" w:styleId="NoList1144">
    <w:name w:val="No List1144"/>
    <w:next w:val="a2"/>
    <w:uiPriority w:val="99"/>
    <w:semiHidden/>
    <w:unhideWhenUsed/>
    <w:rsid w:val="00FA56F6"/>
  </w:style>
  <w:style w:type="numbering" w:customStyle="1" w:styleId="14140">
    <w:name w:val="無清單1414"/>
    <w:next w:val="a2"/>
    <w:uiPriority w:val="99"/>
    <w:semiHidden/>
    <w:unhideWhenUsed/>
    <w:rsid w:val="00FA56F6"/>
  </w:style>
  <w:style w:type="numbering" w:customStyle="1" w:styleId="11314">
    <w:name w:val="無清單11314"/>
    <w:next w:val="a2"/>
    <w:uiPriority w:val="99"/>
    <w:semiHidden/>
    <w:unhideWhenUsed/>
    <w:rsid w:val="00FA56F6"/>
  </w:style>
  <w:style w:type="numbering" w:customStyle="1" w:styleId="NoList424">
    <w:name w:val="No List424"/>
    <w:next w:val="a2"/>
    <w:uiPriority w:val="99"/>
    <w:semiHidden/>
    <w:unhideWhenUsed/>
    <w:rsid w:val="00FA56F6"/>
  </w:style>
  <w:style w:type="numbering" w:customStyle="1" w:styleId="NoList12314">
    <w:name w:val="No List12314"/>
    <w:next w:val="a2"/>
    <w:uiPriority w:val="99"/>
    <w:semiHidden/>
    <w:unhideWhenUsed/>
    <w:rsid w:val="00FA56F6"/>
  </w:style>
  <w:style w:type="numbering" w:customStyle="1" w:styleId="113140">
    <w:name w:val="リストなし11314"/>
    <w:next w:val="a2"/>
    <w:uiPriority w:val="99"/>
    <w:semiHidden/>
    <w:unhideWhenUsed/>
    <w:rsid w:val="00FA56F6"/>
  </w:style>
  <w:style w:type="numbering" w:customStyle="1" w:styleId="113141">
    <w:name w:val="无列表11314"/>
    <w:next w:val="a2"/>
    <w:semiHidden/>
    <w:rsid w:val="00FA56F6"/>
  </w:style>
  <w:style w:type="numbering" w:customStyle="1" w:styleId="NoList21314">
    <w:name w:val="No List21314"/>
    <w:next w:val="a2"/>
    <w:semiHidden/>
    <w:rsid w:val="00FA56F6"/>
  </w:style>
  <w:style w:type="numbering" w:customStyle="1" w:styleId="NoList31314">
    <w:name w:val="No List31314"/>
    <w:next w:val="a2"/>
    <w:uiPriority w:val="99"/>
    <w:semiHidden/>
    <w:rsid w:val="00FA56F6"/>
  </w:style>
  <w:style w:type="numbering" w:customStyle="1" w:styleId="NoList111314">
    <w:name w:val="No List111314"/>
    <w:next w:val="a2"/>
    <w:uiPriority w:val="99"/>
    <w:semiHidden/>
    <w:unhideWhenUsed/>
    <w:rsid w:val="00FA56F6"/>
  </w:style>
  <w:style w:type="numbering" w:customStyle="1" w:styleId="12314">
    <w:name w:val="無清單12314"/>
    <w:next w:val="a2"/>
    <w:uiPriority w:val="99"/>
    <w:semiHidden/>
    <w:unhideWhenUsed/>
    <w:rsid w:val="00FA56F6"/>
  </w:style>
  <w:style w:type="numbering" w:customStyle="1" w:styleId="111314">
    <w:name w:val="無清單111314"/>
    <w:next w:val="a2"/>
    <w:uiPriority w:val="99"/>
    <w:semiHidden/>
    <w:unhideWhenUsed/>
    <w:rsid w:val="00FA56F6"/>
  </w:style>
  <w:style w:type="numbering" w:customStyle="1" w:styleId="NoList12124">
    <w:name w:val="No List12124"/>
    <w:next w:val="a2"/>
    <w:uiPriority w:val="99"/>
    <w:semiHidden/>
    <w:unhideWhenUsed/>
    <w:rsid w:val="00FA56F6"/>
  </w:style>
  <w:style w:type="numbering" w:customStyle="1" w:styleId="111241">
    <w:name w:val="リストなし11124"/>
    <w:next w:val="a2"/>
    <w:uiPriority w:val="99"/>
    <w:semiHidden/>
    <w:unhideWhenUsed/>
    <w:rsid w:val="00FA56F6"/>
  </w:style>
  <w:style w:type="numbering" w:customStyle="1" w:styleId="111242">
    <w:name w:val="无列表11124"/>
    <w:next w:val="a2"/>
    <w:semiHidden/>
    <w:rsid w:val="00FA56F6"/>
  </w:style>
  <w:style w:type="numbering" w:customStyle="1" w:styleId="NoList21124">
    <w:name w:val="No List21124"/>
    <w:next w:val="a2"/>
    <w:semiHidden/>
    <w:rsid w:val="00FA56F6"/>
  </w:style>
  <w:style w:type="numbering" w:customStyle="1" w:styleId="NoList31124">
    <w:name w:val="No List31124"/>
    <w:next w:val="a2"/>
    <w:uiPriority w:val="99"/>
    <w:semiHidden/>
    <w:rsid w:val="00FA56F6"/>
  </w:style>
  <w:style w:type="numbering" w:customStyle="1" w:styleId="NoList111124">
    <w:name w:val="No List111124"/>
    <w:next w:val="a2"/>
    <w:uiPriority w:val="99"/>
    <w:semiHidden/>
    <w:unhideWhenUsed/>
    <w:rsid w:val="00FA56F6"/>
  </w:style>
  <w:style w:type="numbering" w:customStyle="1" w:styleId="12124">
    <w:name w:val="無清單12124"/>
    <w:next w:val="a2"/>
    <w:uiPriority w:val="99"/>
    <w:semiHidden/>
    <w:unhideWhenUsed/>
    <w:rsid w:val="00FA56F6"/>
  </w:style>
  <w:style w:type="numbering" w:customStyle="1" w:styleId="111124">
    <w:name w:val="無清單111124"/>
    <w:next w:val="a2"/>
    <w:uiPriority w:val="99"/>
    <w:semiHidden/>
    <w:unhideWhenUsed/>
    <w:rsid w:val="00FA56F6"/>
  </w:style>
  <w:style w:type="numbering" w:customStyle="1" w:styleId="NoList524">
    <w:name w:val="No List524"/>
    <w:next w:val="a2"/>
    <w:uiPriority w:val="99"/>
    <w:semiHidden/>
    <w:unhideWhenUsed/>
    <w:rsid w:val="00FA56F6"/>
  </w:style>
  <w:style w:type="numbering" w:customStyle="1" w:styleId="NoList1324">
    <w:name w:val="No List1324"/>
    <w:next w:val="a2"/>
    <w:uiPriority w:val="99"/>
    <w:semiHidden/>
    <w:unhideWhenUsed/>
    <w:rsid w:val="00FA56F6"/>
  </w:style>
  <w:style w:type="numbering" w:customStyle="1" w:styleId="12242">
    <w:name w:val="リストなし1224"/>
    <w:next w:val="a2"/>
    <w:uiPriority w:val="99"/>
    <w:semiHidden/>
    <w:unhideWhenUsed/>
    <w:rsid w:val="00FA56F6"/>
  </w:style>
  <w:style w:type="numbering" w:customStyle="1" w:styleId="12251">
    <w:name w:val="无列表1225"/>
    <w:next w:val="a2"/>
    <w:semiHidden/>
    <w:rsid w:val="00FA56F6"/>
  </w:style>
  <w:style w:type="numbering" w:customStyle="1" w:styleId="NoList2224">
    <w:name w:val="No List2224"/>
    <w:next w:val="a2"/>
    <w:semiHidden/>
    <w:rsid w:val="00FA56F6"/>
  </w:style>
  <w:style w:type="numbering" w:customStyle="1" w:styleId="NoList3224">
    <w:name w:val="No List3224"/>
    <w:next w:val="a2"/>
    <w:uiPriority w:val="99"/>
    <w:semiHidden/>
    <w:rsid w:val="00FA56F6"/>
  </w:style>
  <w:style w:type="numbering" w:customStyle="1" w:styleId="NoList11224">
    <w:name w:val="No List11224"/>
    <w:next w:val="a2"/>
    <w:uiPriority w:val="99"/>
    <w:semiHidden/>
    <w:unhideWhenUsed/>
    <w:rsid w:val="00FA56F6"/>
  </w:style>
  <w:style w:type="numbering" w:customStyle="1" w:styleId="1324">
    <w:name w:val="無清單1324"/>
    <w:next w:val="a2"/>
    <w:uiPriority w:val="99"/>
    <w:semiHidden/>
    <w:unhideWhenUsed/>
    <w:rsid w:val="00FA56F6"/>
  </w:style>
  <w:style w:type="numbering" w:customStyle="1" w:styleId="11224">
    <w:name w:val="無清單11224"/>
    <w:next w:val="a2"/>
    <w:uiPriority w:val="99"/>
    <w:semiHidden/>
    <w:unhideWhenUsed/>
    <w:rsid w:val="00FA56F6"/>
  </w:style>
  <w:style w:type="numbering" w:customStyle="1" w:styleId="2124">
    <w:name w:val="无列表2124"/>
    <w:next w:val="a2"/>
    <w:uiPriority w:val="99"/>
    <w:semiHidden/>
    <w:unhideWhenUsed/>
    <w:rsid w:val="00FA56F6"/>
  </w:style>
  <w:style w:type="numbering" w:customStyle="1" w:styleId="NoList111224">
    <w:name w:val="No List111224"/>
    <w:next w:val="a2"/>
    <w:uiPriority w:val="99"/>
    <w:semiHidden/>
    <w:unhideWhenUsed/>
    <w:rsid w:val="00FA56F6"/>
  </w:style>
  <w:style w:type="numbering" w:customStyle="1" w:styleId="NoList74">
    <w:name w:val="No List74"/>
    <w:next w:val="a2"/>
    <w:uiPriority w:val="99"/>
    <w:semiHidden/>
    <w:unhideWhenUsed/>
    <w:rsid w:val="00FA56F6"/>
  </w:style>
  <w:style w:type="numbering" w:customStyle="1" w:styleId="NoList154">
    <w:name w:val="No List154"/>
    <w:next w:val="a2"/>
    <w:uiPriority w:val="99"/>
    <w:semiHidden/>
    <w:unhideWhenUsed/>
    <w:rsid w:val="00FA56F6"/>
  </w:style>
  <w:style w:type="numbering" w:customStyle="1" w:styleId="1441">
    <w:name w:val="リストなし144"/>
    <w:next w:val="a2"/>
    <w:uiPriority w:val="99"/>
    <w:semiHidden/>
    <w:unhideWhenUsed/>
    <w:rsid w:val="00FA56F6"/>
  </w:style>
  <w:style w:type="numbering" w:customStyle="1" w:styleId="1442">
    <w:name w:val="无列表144"/>
    <w:next w:val="a2"/>
    <w:semiHidden/>
    <w:rsid w:val="00FA56F6"/>
  </w:style>
  <w:style w:type="numbering" w:customStyle="1" w:styleId="NoList244">
    <w:name w:val="No List244"/>
    <w:next w:val="a2"/>
    <w:semiHidden/>
    <w:rsid w:val="00FA56F6"/>
  </w:style>
  <w:style w:type="numbering" w:customStyle="1" w:styleId="NoList344">
    <w:name w:val="No List344"/>
    <w:next w:val="a2"/>
    <w:uiPriority w:val="99"/>
    <w:semiHidden/>
    <w:rsid w:val="00FA56F6"/>
  </w:style>
  <w:style w:type="numbering" w:customStyle="1" w:styleId="NoList1154">
    <w:name w:val="No List1154"/>
    <w:next w:val="a2"/>
    <w:uiPriority w:val="99"/>
    <w:semiHidden/>
    <w:unhideWhenUsed/>
    <w:rsid w:val="00FA56F6"/>
  </w:style>
  <w:style w:type="numbering" w:customStyle="1" w:styleId="1540">
    <w:name w:val="無清單154"/>
    <w:next w:val="a2"/>
    <w:uiPriority w:val="99"/>
    <w:semiHidden/>
    <w:unhideWhenUsed/>
    <w:rsid w:val="00FA56F6"/>
  </w:style>
  <w:style w:type="numbering" w:customStyle="1" w:styleId="11440">
    <w:name w:val="無清單1144"/>
    <w:next w:val="a2"/>
    <w:uiPriority w:val="99"/>
    <w:semiHidden/>
    <w:unhideWhenUsed/>
    <w:rsid w:val="00FA56F6"/>
  </w:style>
  <w:style w:type="numbering" w:customStyle="1" w:styleId="NoList434">
    <w:name w:val="No List434"/>
    <w:next w:val="a2"/>
    <w:uiPriority w:val="99"/>
    <w:semiHidden/>
    <w:unhideWhenUsed/>
    <w:rsid w:val="00FA56F6"/>
  </w:style>
  <w:style w:type="numbering" w:customStyle="1" w:styleId="NoList1244">
    <w:name w:val="No List1244"/>
    <w:next w:val="a2"/>
    <w:uiPriority w:val="99"/>
    <w:semiHidden/>
    <w:unhideWhenUsed/>
    <w:rsid w:val="00FA56F6"/>
  </w:style>
  <w:style w:type="numbering" w:customStyle="1" w:styleId="11441">
    <w:name w:val="リストなし1144"/>
    <w:next w:val="a2"/>
    <w:uiPriority w:val="99"/>
    <w:semiHidden/>
    <w:unhideWhenUsed/>
    <w:rsid w:val="00FA56F6"/>
  </w:style>
  <w:style w:type="numbering" w:customStyle="1" w:styleId="11442">
    <w:name w:val="无列表1144"/>
    <w:next w:val="a2"/>
    <w:semiHidden/>
    <w:rsid w:val="00FA56F6"/>
  </w:style>
  <w:style w:type="numbering" w:customStyle="1" w:styleId="NoList2144">
    <w:name w:val="No List2144"/>
    <w:next w:val="a2"/>
    <w:semiHidden/>
    <w:rsid w:val="00FA56F6"/>
  </w:style>
  <w:style w:type="numbering" w:customStyle="1" w:styleId="NoList3144">
    <w:name w:val="No List3144"/>
    <w:next w:val="a2"/>
    <w:uiPriority w:val="99"/>
    <w:semiHidden/>
    <w:rsid w:val="00FA56F6"/>
  </w:style>
  <w:style w:type="numbering" w:customStyle="1" w:styleId="NoList11144">
    <w:name w:val="No List11144"/>
    <w:next w:val="a2"/>
    <w:uiPriority w:val="99"/>
    <w:semiHidden/>
    <w:unhideWhenUsed/>
    <w:rsid w:val="00FA56F6"/>
  </w:style>
  <w:style w:type="numbering" w:customStyle="1" w:styleId="12440">
    <w:name w:val="無清單1244"/>
    <w:next w:val="a2"/>
    <w:uiPriority w:val="99"/>
    <w:semiHidden/>
    <w:unhideWhenUsed/>
    <w:rsid w:val="00FA56F6"/>
  </w:style>
  <w:style w:type="numbering" w:customStyle="1" w:styleId="11144">
    <w:name w:val="無清單11144"/>
    <w:next w:val="a2"/>
    <w:uiPriority w:val="99"/>
    <w:semiHidden/>
    <w:unhideWhenUsed/>
    <w:rsid w:val="00FA56F6"/>
  </w:style>
  <w:style w:type="numbering" w:customStyle="1" w:styleId="234">
    <w:name w:val="无列表234"/>
    <w:next w:val="a2"/>
    <w:uiPriority w:val="99"/>
    <w:semiHidden/>
    <w:unhideWhenUsed/>
    <w:rsid w:val="00FA56F6"/>
  </w:style>
  <w:style w:type="numbering" w:customStyle="1" w:styleId="NoList12134">
    <w:name w:val="No List12134"/>
    <w:next w:val="a2"/>
    <w:uiPriority w:val="99"/>
    <w:semiHidden/>
    <w:unhideWhenUsed/>
    <w:rsid w:val="00FA56F6"/>
  </w:style>
  <w:style w:type="numbering" w:customStyle="1" w:styleId="111340">
    <w:name w:val="リストなし11134"/>
    <w:next w:val="a2"/>
    <w:uiPriority w:val="99"/>
    <w:semiHidden/>
    <w:unhideWhenUsed/>
    <w:rsid w:val="00FA56F6"/>
  </w:style>
  <w:style w:type="numbering" w:customStyle="1" w:styleId="111341">
    <w:name w:val="无列表11134"/>
    <w:next w:val="a2"/>
    <w:semiHidden/>
    <w:rsid w:val="00FA56F6"/>
  </w:style>
  <w:style w:type="numbering" w:customStyle="1" w:styleId="NoList21134">
    <w:name w:val="No List21134"/>
    <w:next w:val="a2"/>
    <w:semiHidden/>
    <w:rsid w:val="00FA56F6"/>
  </w:style>
  <w:style w:type="numbering" w:customStyle="1" w:styleId="NoList31134">
    <w:name w:val="No List31134"/>
    <w:next w:val="a2"/>
    <w:uiPriority w:val="99"/>
    <w:semiHidden/>
    <w:rsid w:val="00FA56F6"/>
  </w:style>
  <w:style w:type="numbering" w:customStyle="1" w:styleId="NoList111134">
    <w:name w:val="No List111134"/>
    <w:next w:val="a2"/>
    <w:uiPriority w:val="99"/>
    <w:semiHidden/>
    <w:unhideWhenUsed/>
    <w:rsid w:val="00FA56F6"/>
  </w:style>
  <w:style w:type="numbering" w:customStyle="1" w:styleId="12134">
    <w:name w:val="無清單12134"/>
    <w:next w:val="a2"/>
    <w:uiPriority w:val="99"/>
    <w:semiHidden/>
    <w:unhideWhenUsed/>
    <w:rsid w:val="00FA56F6"/>
  </w:style>
  <w:style w:type="numbering" w:customStyle="1" w:styleId="111134">
    <w:name w:val="無清單111134"/>
    <w:next w:val="a2"/>
    <w:uiPriority w:val="99"/>
    <w:semiHidden/>
    <w:unhideWhenUsed/>
    <w:rsid w:val="00FA56F6"/>
  </w:style>
  <w:style w:type="numbering" w:customStyle="1" w:styleId="NoList534">
    <w:name w:val="No List534"/>
    <w:next w:val="a2"/>
    <w:uiPriority w:val="99"/>
    <w:semiHidden/>
    <w:unhideWhenUsed/>
    <w:rsid w:val="00FA56F6"/>
  </w:style>
  <w:style w:type="numbering" w:customStyle="1" w:styleId="NoList1334">
    <w:name w:val="No List1334"/>
    <w:next w:val="a2"/>
    <w:uiPriority w:val="99"/>
    <w:semiHidden/>
    <w:unhideWhenUsed/>
    <w:rsid w:val="00FA56F6"/>
  </w:style>
  <w:style w:type="numbering" w:customStyle="1" w:styleId="12341">
    <w:name w:val="リストなし1234"/>
    <w:next w:val="a2"/>
    <w:uiPriority w:val="99"/>
    <w:semiHidden/>
    <w:unhideWhenUsed/>
    <w:rsid w:val="00FA56F6"/>
  </w:style>
  <w:style w:type="numbering" w:customStyle="1" w:styleId="12342">
    <w:name w:val="无列表1234"/>
    <w:next w:val="a2"/>
    <w:semiHidden/>
    <w:rsid w:val="00FA56F6"/>
  </w:style>
  <w:style w:type="numbering" w:customStyle="1" w:styleId="NoList2234">
    <w:name w:val="No List2234"/>
    <w:next w:val="a2"/>
    <w:semiHidden/>
    <w:rsid w:val="00FA56F6"/>
  </w:style>
  <w:style w:type="numbering" w:customStyle="1" w:styleId="NoList3234">
    <w:name w:val="No List3234"/>
    <w:next w:val="a2"/>
    <w:uiPriority w:val="99"/>
    <w:semiHidden/>
    <w:rsid w:val="00FA56F6"/>
  </w:style>
  <w:style w:type="numbering" w:customStyle="1" w:styleId="NoList11234">
    <w:name w:val="No List11234"/>
    <w:next w:val="a2"/>
    <w:uiPriority w:val="99"/>
    <w:semiHidden/>
    <w:unhideWhenUsed/>
    <w:rsid w:val="00FA56F6"/>
  </w:style>
  <w:style w:type="numbering" w:customStyle="1" w:styleId="1334">
    <w:name w:val="無清單1334"/>
    <w:next w:val="a2"/>
    <w:uiPriority w:val="99"/>
    <w:semiHidden/>
    <w:unhideWhenUsed/>
    <w:rsid w:val="00FA56F6"/>
  </w:style>
  <w:style w:type="numbering" w:customStyle="1" w:styleId="11234">
    <w:name w:val="無清單11234"/>
    <w:next w:val="a2"/>
    <w:uiPriority w:val="99"/>
    <w:semiHidden/>
    <w:unhideWhenUsed/>
    <w:rsid w:val="00FA56F6"/>
  </w:style>
  <w:style w:type="numbering" w:customStyle="1" w:styleId="2134">
    <w:name w:val="无列表2134"/>
    <w:next w:val="a2"/>
    <w:uiPriority w:val="99"/>
    <w:semiHidden/>
    <w:unhideWhenUsed/>
    <w:rsid w:val="00FA56F6"/>
  </w:style>
  <w:style w:type="numbering" w:customStyle="1" w:styleId="NoList12224">
    <w:name w:val="No List12224"/>
    <w:next w:val="a2"/>
    <w:uiPriority w:val="99"/>
    <w:semiHidden/>
    <w:unhideWhenUsed/>
    <w:rsid w:val="00FA56F6"/>
  </w:style>
  <w:style w:type="numbering" w:customStyle="1" w:styleId="112240">
    <w:name w:val="リストなし11224"/>
    <w:next w:val="a2"/>
    <w:uiPriority w:val="99"/>
    <w:semiHidden/>
    <w:unhideWhenUsed/>
    <w:rsid w:val="00FA56F6"/>
  </w:style>
  <w:style w:type="numbering" w:customStyle="1" w:styleId="112241">
    <w:name w:val="无列表11224"/>
    <w:next w:val="a2"/>
    <w:semiHidden/>
    <w:rsid w:val="00FA56F6"/>
  </w:style>
  <w:style w:type="numbering" w:customStyle="1" w:styleId="NoList21224">
    <w:name w:val="No List21224"/>
    <w:next w:val="a2"/>
    <w:semiHidden/>
    <w:rsid w:val="00FA56F6"/>
  </w:style>
  <w:style w:type="numbering" w:customStyle="1" w:styleId="NoList31224">
    <w:name w:val="No List31224"/>
    <w:next w:val="a2"/>
    <w:uiPriority w:val="99"/>
    <w:semiHidden/>
    <w:rsid w:val="00FA56F6"/>
  </w:style>
  <w:style w:type="numbering" w:customStyle="1" w:styleId="NoList111234">
    <w:name w:val="No List111234"/>
    <w:next w:val="a2"/>
    <w:uiPriority w:val="99"/>
    <w:semiHidden/>
    <w:unhideWhenUsed/>
    <w:rsid w:val="00FA56F6"/>
  </w:style>
  <w:style w:type="numbering" w:customStyle="1" w:styleId="12224">
    <w:name w:val="無清單12224"/>
    <w:next w:val="a2"/>
    <w:uiPriority w:val="99"/>
    <w:semiHidden/>
    <w:unhideWhenUsed/>
    <w:rsid w:val="00FA56F6"/>
  </w:style>
  <w:style w:type="numbering" w:customStyle="1" w:styleId="111224">
    <w:name w:val="無清單111224"/>
    <w:next w:val="a2"/>
    <w:uiPriority w:val="99"/>
    <w:semiHidden/>
    <w:unhideWhenUsed/>
    <w:rsid w:val="00FA56F6"/>
  </w:style>
  <w:style w:type="numbering" w:customStyle="1" w:styleId="NoList83">
    <w:name w:val="No List83"/>
    <w:next w:val="a2"/>
    <w:uiPriority w:val="99"/>
    <w:semiHidden/>
    <w:unhideWhenUsed/>
    <w:rsid w:val="00FA56F6"/>
  </w:style>
  <w:style w:type="numbering" w:customStyle="1" w:styleId="NoList163">
    <w:name w:val="No List163"/>
    <w:next w:val="a2"/>
    <w:uiPriority w:val="99"/>
    <w:semiHidden/>
    <w:unhideWhenUsed/>
    <w:rsid w:val="00FA56F6"/>
  </w:style>
  <w:style w:type="numbering" w:customStyle="1" w:styleId="1532">
    <w:name w:val="リストなし153"/>
    <w:next w:val="a2"/>
    <w:uiPriority w:val="99"/>
    <w:semiHidden/>
    <w:unhideWhenUsed/>
    <w:rsid w:val="00FA56F6"/>
  </w:style>
  <w:style w:type="numbering" w:customStyle="1" w:styleId="1533">
    <w:name w:val="无列表153"/>
    <w:next w:val="a2"/>
    <w:semiHidden/>
    <w:rsid w:val="00FA56F6"/>
  </w:style>
  <w:style w:type="numbering" w:customStyle="1" w:styleId="NoList253">
    <w:name w:val="No List253"/>
    <w:next w:val="a2"/>
    <w:semiHidden/>
    <w:rsid w:val="00FA56F6"/>
  </w:style>
  <w:style w:type="numbering" w:customStyle="1" w:styleId="NoList353">
    <w:name w:val="No List353"/>
    <w:next w:val="a2"/>
    <w:uiPriority w:val="99"/>
    <w:semiHidden/>
    <w:rsid w:val="00FA56F6"/>
  </w:style>
  <w:style w:type="numbering" w:customStyle="1" w:styleId="NoList1163">
    <w:name w:val="No List1163"/>
    <w:next w:val="a2"/>
    <w:uiPriority w:val="99"/>
    <w:semiHidden/>
    <w:unhideWhenUsed/>
    <w:rsid w:val="00FA56F6"/>
  </w:style>
  <w:style w:type="numbering" w:customStyle="1" w:styleId="1630">
    <w:name w:val="無清單163"/>
    <w:next w:val="a2"/>
    <w:uiPriority w:val="99"/>
    <w:semiHidden/>
    <w:unhideWhenUsed/>
    <w:rsid w:val="00FA56F6"/>
  </w:style>
  <w:style w:type="numbering" w:customStyle="1" w:styleId="11530">
    <w:name w:val="無清單1153"/>
    <w:next w:val="a2"/>
    <w:uiPriority w:val="99"/>
    <w:semiHidden/>
    <w:unhideWhenUsed/>
    <w:rsid w:val="00FA56F6"/>
  </w:style>
  <w:style w:type="numbering" w:customStyle="1" w:styleId="NoList11153">
    <w:name w:val="No List11153"/>
    <w:next w:val="a2"/>
    <w:uiPriority w:val="99"/>
    <w:semiHidden/>
    <w:unhideWhenUsed/>
    <w:rsid w:val="00FA56F6"/>
  </w:style>
  <w:style w:type="numbering" w:customStyle="1" w:styleId="243">
    <w:name w:val="无列表243"/>
    <w:next w:val="a2"/>
    <w:uiPriority w:val="99"/>
    <w:semiHidden/>
    <w:unhideWhenUsed/>
    <w:rsid w:val="00FA56F6"/>
  </w:style>
  <w:style w:type="numbering" w:customStyle="1" w:styleId="NoList1253">
    <w:name w:val="No List1253"/>
    <w:next w:val="a2"/>
    <w:uiPriority w:val="99"/>
    <w:semiHidden/>
    <w:unhideWhenUsed/>
    <w:rsid w:val="00FA56F6"/>
  </w:style>
  <w:style w:type="numbering" w:customStyle="1" w:styleId="11531">
    <w:name w:val="リストなし1153"/>
    <w:next w:val="a2"/>
    <w:uiPriority w:val="99"/>
    <w:semiHidden/>
    <w:unhideWhenUsed/>
    <w:rsid w:val="00FA56F6"/>
  </w:style>
  <w:style w:type="numbering" w:customStyle="1" w:styleId="11532">
    <w:name w:val="无列表1153"/>
    <w:next w:val="a2"/>
    <w:semiHidden/>
    <w:rsid w:val="00FA56F6"/>
  </w:style>
  <w:style w:type="numbering" w:customStyle="1" w:styleId="NoList2153">
    <w:name w:val="No List2153"/>
    <w:next w:val="a2"/>
    <w:semiHidden/>
    <w:rsid w:val="00FA56F6"/>
  </w:style>
  <w:style w:type="numbering" w:customStyle="1" w:styleId="NoList3153">
    <w:name w:val="No List3153"/>
    <w:next w:val="a2"/>
    <w:uiPriority w:val="99"/>
    <w:semiHidden/>
    <w:rsid w:val="00FA56F6"/>
  </w:style>
  <w:style w:type="numbering" w:customStyle="1" w:styleId="1253">
    <w:name w:val="無清單1253"/>
    <w:next w:val="a2"/>
    <w:uiPriority w:val="99"/>
    <w:semiHidden/>
    <w:unhideWhenUsed/>
    <w:rsid w:val="00FA56F6"/>
  </w:style>
  <w:style w:type="numbering" w:customStyle="1" w:styleId="11153">
    <w:name w:val="無清單11153"/>
    <w:next w:val="a2"/>
    <w:uiPriority w:val="99"/>
    <w:semiHidden/>
    <w:unhideWhenUsed/>
    <w:rsid w:val="00FA56F6"/>
  </w:style>
  <w:style w:type="numbering" w:customStyle="1" w:styleId="NoList443">
    <w:name w:val="No List443"/>
    <w:next w:val="a2"/>
    <w:uiPriority w:val="99"/>
    <w:semiHidden/>
    <w:unhideWhenUsed/>
    <w:rsid w:val="00FA56F6"/>
  </w:style>
  <w:style w:type="numbering" w:customStyle="1" w:styleId="NoList11243">
    <w:name w:val="No List11243"/>
    <w:next w:val="a2"/>
    <w:uiPriority w:val="99"/>
    <w:semiHidden/>
    <w:unhideWhenUsed/>
    <w:rsid w:val="00FA56F6"/>
  </w:style>
  <w:style w:type="numbering" w:customStyle="1" w:styleId="NoList12143">
    <w:name w:val="No List12143"/>
    <w:next w:val="a2"/>
    <w:uiPriority w:val="99"/>
    <w:semiHidden/>
    <w:unhideWhenUsed/>
    <w:rsid w:val="00FA56F6"/>
  </w:style>
  <w:style w:type="numbering" w:customStyle="1" w:styleId="111430">
    <w:name w:val="リストなし11143"/>
    <w:next w:val="a2"/>
    <w:uiPriority w:val="99"/>
    <w:semiHidden/>
    <w:unhideWhenUsed/>
    <w:rsid w:val="00FA56F6"/>
  </w:style>
  <w:style w:type="numbering" w:customStyle="1" w:styleId="111431">
    <w:name w:val="无列表11143"/>
    <w:next w:val="a2"/>
    <w:semiHidden/>
    <w:rsid w:val="00FA56F6"/>
  </w:style>
  <w:style w:type="numbering" w:customStyle="1" w:styleId="NoList21143">
    <w:name w:val="No List21143"/>
    <w:next w:val="a2"/>
    <w:semiHidden/>
    <w:rsid w:val="00FA56F6"/>
  </w:style>
  <w:style w:type="numbering" w:customStyle="1" w:styleId="NoList31143">
    <w:name w:val="No List31143"/>
    <w:next w:val="a2"/>
    <w:uiPriority w:val="99"/>
    <w:semiHidden/>
    <w:rsid w:val="00FA56F6"/>
  </w:style>
  <w:style w:type="numbering" w:customStyle="1" w:styleId="NoList111143">
    <w:name w:val="No List111143"/>
    <w:next w:val="a2"/>
    <w:uiPriority w:val="99"/>
    <w:semiHidden/>
    <w:unhideWhenUsed/>
    <w:rsid w:val="00FA56F6"/>
  </w:style>
  <w:style w:type="numbering" w:customStyle="1" w:styleId="121430">
    <w:name w:val="無清單12143"/>
    <w:next w:val="a2"/>
    <w:uiPriority w:val="99"/>
    <w:semiHidden/>
    <w:unhideWhenUsed/>
    <w:rsid w:val="00FA56F6"/>
  </w:style>
  <w:style w:type="numbering" w:customStyle="1" w:styleId="1111430">
    <w:name w:val="無清單111143"/>
    <w:next w:val="a2"/>
    <w:uiPriority w:val="99"/>
    <w:semiHidden/>
    <w:unhideWhenUsed/>
    <w:rsid w:val="00FA56F6"/>
  </w:style>
  <w:style w:type="numbering" w:customStyle="1" w:styleId="NoList543">
    <w:name w:val="No List543"/>
    <w:next w:val="a2"/>
    <w:uiPriority w:val="99"/>
    <w:semiHidden/>
    <w:unhideWhenUsed/>
    <w:rsid w:val="00FA56F6"/>
  </w:style>
  <w:style w:type="numbering" w:customStyle="1" w:styleId="NoList1343">
    <w:name w:val="No List1343"/>
    <w:next w:val="a2"/>
    <w:uiPriority w:val="99"/>
    <w:semiHidden/>
    <w:unhideWhenUsed/>
    <w:rsid w:val="00FA56F6"/>
  </w:style>
  <w:style w:type="numbering" w:customStyle="1" w:styleId="12431">
    <w:name w:val="リストなし1243"/>
    <w:next w:val="a2"/>
    <w:uiPriority w:val="99"/>
    <w:semiHidden/>
    <w:unhideWhenUsed/>
    <w:rsid w:val="00FA56F6"/>
  </w:style>
  <w:style w:type="numbering" w:customStyle="1" w:styleId="12432">
    <w:name w:val="无列表1243"/>
    <w:next w:val="a2"/>
    <w:semiHidden/>
    <w:rsid w:val="00FA56F6"/>
  </w:style>
  <w:style w:type="numbering" w:customStyle="1" w:styleId="NoList2243">
    <w:name w:val="No List2243"/>
    <w:next w:val="a2"/>
    <w:semiHidden/>
    <w:rsid w:val="00FA56F6"/>
  </w:style>
  <w:style w:type="numbering" w:customStyle="1" w:styleId="NoList3243">
    <w:name w:val="No List3243"/>
    <w:next w:val="a2"/>
    <w:uiPriority w:val="99"/>
    <w:semiHidden/>
    <w:rsid w:val="00FA56F6"/>
  </w:style>
  <w:style w:type="numbering" w:customStyle="1" w:styleId="13430">
    <w:name w:val="無清單1343"/>
    <w:next w:val="a2"/>
    <w:uiPriority w:val="99"/>
    <w:semiHidden/>
    <w:unhideWhenUsed/>
    <w:rsid w:val="00FA56F6"/>
  </w:style>
  <w:style w:type="numbering" w:customStyle="1" w:styleId="112430">
    <w:name w:val="無清單11243"/>
    <w:next w:val="a2"/>
    <w:uiPriority w:val="99"/>
    <w:semiHidden/>
    <w:unhideWhenUsed/>
    <w:rsid w:val="00FA56F6"/>
  </w:style>
  <w:style w:type="numbering" w:customStyle="1" w:styleId="2143">
    <w:name w:val="无列表2143"/>
    <w:next w:val="a2"/>
    <w:uiPriority w:val="99"/>
    <w:semiHidden/>
    <w:unhideWhenUsed/>
    <w:rsid w:val="00FA56F6"/>
  </w:style>
  <w:style w:type="numbering" w:customStyle="1" w:styleId="NoList12233">
    <w:name w:val="No List12233"/>
    <w:next w:val="a2"/>
    <w:uiPriority w:val="99"/>
    <w:semiHidden/>
    <w:unhideWhenUsed/>
    <w:rsid w:val="00FA56F6"/>
  </w:style>
  <w:style w:type="numbering" w:customStyle="1" w:styleId="112330">
    <w:name w:val="リストなし11233"/>
    <w:next w:val="a2"/>
    <w:uiPriority w:val="99"/>
    <w:semiHidden/>
    <w:unhideWhenUsed/>
    <w:rsid w:val="00FA56F6"/>
  </w:style>
  <w:style w:type="numbering" w:customStyle="1" w:styleId="112331">
    <w:name w:val="无列表11233"/>
    <w:next w:val="a2"/>
    <w:semiHidden/>
    <w:rsid w:val="00FA56F6"/>
  </w:style>
  <w:style w:type="numbering" w:customStyle="1" w:styleId="NoList21233">
    <w:name w:val="No List21233"/>
    <w:next w:val="a2"/>
    <w:semiHidden/>
    <w:rsid w:val="00FA56F6"/>
  </w:style>
  <w:style w:type="numbering" w:customStyle="1" w:styleId="NoList31233">
    <w:name w:val="No List31233"/>
    <w:next w:val="a2"/>
    <w:uiPriority w:val="99"/>
    <w:semiHidden/>
    <w:rsid w:val="00FA56F6"/>
  </w:style>
  <w:style w:type="numbering" w:customStyle="1" w:styleId="NoList111243">
    <w:name w:val="No List111243"/>
    <w:next w:val="a2"/>
    <w:uiPriority w:val="99"/>
    <w:semiHidden/>
    <w:unhideWhenUsed/>
    <w:rsid w:val="00FA56F6"/>
  </w:style>
  <w:style w:type="numbering" w:customStyle="1" w:styleId="12233">
    <w:name w:val="無清單12233"/>
    <w:next w:val="a2"/>
    <w:uiPriority w:val="99"/>
    <w:semiHidden/>
    <w:unhideWhenUsed/>
    <w:rsid w:val="00FA56F6"/>
  </w:style>
  <w:style w:type="numbering" w:customStyle="1" w:styleId="1112330">
    <w:name w:val="無清單111233"/>
    <w:next w:val="a2"/>
    <w:uiPriority w:val="99"/>
    <w:semiHidden/>
    <w:unhideWhenUsed/>
    <w:rsid w:val="00FA56F6"/>
  </w:style>
  <w:style w:type="numbering" w:customStyle="1" w:styleId="3130">
    <w:name w:val="无列表313"/>
    <w:next w:val="a2"/>
    <w:uiPriority w:val="99"/>
    <w:semiHidden/>
    <w:unhideWhenUsed/>
    <w:rsid w:val="00FA56F6"/>
  </w:style>
  <w:style w:type="numbering" w:customStyle="1" w:styleId="13231">
    <w:name w:val="无列表1323"/>
    <w:next w:val="a2"/>
    <w:semiHidden/>
    <w:rsid w:val="00FA56F6"/>
  </w:style>
  <w:style w:type="numbering" w:customStyle="1" w:styleId="NoList11323">
    <w:name w:val="No List11323"/>
    <w:next w:val="a2"/>
    <w:uiPriority w:val="99"/>
    <w:semiHidden/>
    <w:unhideWhenUsed/>
    <w:rsid w:val="00FA56F6"/>
  </w:style>
  <w:style w:type="numbering" w:customStyle="1" w:styleId="NoList4123">
    <w:name w:val="No List4123"/>
    <w:next w:val="a2"/>
    <w:uiPriority w:val="99"/>
    <w:semiHidden/>
    <w:unhideWhenUsed/>
    <w:rsid w:val="00FA56F6"/>
  </w:style>
  <w:style w:type="numbering" w:customStyle="1" w:styleId="2223">
    <w:name w:val="无列表2223"/>
    <w:next w:val="a2"/>
    <w:uiPriority w:val="99"/>
    <w:semiHidden/>
    <w:unhideWhenUsed/>
    <w:rsid w:val="00FA56F6"/>
  </w:style>
  <w:style w:type="numbering" w:customStyle="1" w:styleId="NoList121123">
    <w:name w:val="No List121123"/>
    <w:next w:val="a2"/>
    <w:uiPriority w:val="99"/>
    <w:semiHidden/>
    <w:unhideWhenUsed/>
    <w:rsid w:val="00FA56F6"/>
  </w:style>
  <w:style w:type="numbering" w:customStyle="1" w:styleId="1111230">
    <w:name w:val="リストなし111123"/>
    <w:next w:val="a2"/>
    <w:uiPriority w:val="99"/>
    <w:semiHidden/>
    <w:unhideWhenUsed/>
    <w:rsid w:val="00FA56F6"/>
  </w:style>
  <w:style w:type="numbering" w:customStyle="1" w:styleId="1111231">
    <w:name w:val="无列表111123"/>
    <w:next w:val="a2"/>
    <w:semiHidden/>
    <w:rsid w:val="00FA56F6"/>
  </w:style>
  <w:style w:type="numbering" w:customStyle="1" w:styleId="NoList211123">
    <w:name w:val="No List211123"/>
    <w:next w:val="a2"/>
    <w:semiHidden/>
    <w:rsid w:val="00FA56F6"/>
  </w:style>
  <w:style w:type="numbering" w:customStyle="1" w:styleId="NoList311123">
    <w:name w:val="No List311123"/>
    <w:next w:val="a2"/>
    <w:uiPriority w:val="99"/>
    <w:semiHidden/>
    <w:rsid w:val="00FA56F6"/>
  </w:style>
  <w:style w:type="numbering" w:customStyle="1" w:styleId="NoList1111123">
    <w:name w:val="No List1111123"/>
    <w:next w:val="a2"/>
    <w:uiPriority w:val="99"/>
    <w:semiHidden/>
    <w:unhideWhenUsed/>
    <w:rsid w:val="00FA56F6"/>
  </w:style>
  <w:style w:type="numbering" w:customStyle="1" w:styleId="121123">
    <w:name w:val="無清單121123"/>
    <w:next w:val="a2"/>
    <w:uiPriority w:val="99"/>
    <w:semiHidden/>
    <w:unhideWhenUsed/>
    <w:rsid w:val="00FA56F6"/>
  </w:style>
  <w:style w:type="numbering" w:customStyle="1" w:styleId="1111123">
    <w:name w:val="無清單1111123"/>
    <w:next w:val="a2"/>
    <w:uiPriority w:val="99"/>
    <w:semiHidden/>
    <w:unhideWhenUsed/>
    <w:rsid w:val="00FA56F6"/>
  </w:style>
  <w:style w:type="numbering" w:customStyle="1" w:styleId="NoList13123">
    <w:name w:val="No List13123"/>
    <w:next w:val="a2"/>
    <w:uiPriority w:val="99"/>
    <w:semiHidden/>
    <w:unhideWhenUsed/>
    <w:rsid w:val="00FA56F6"/>
  </w:style>
  <w:style w:type="numbering" w:customStyle="1" w:styleId="121230">
    <w:name w:val="リストなし12123"/>
    <w:next w:val="a2"/>
    <w:uiPriority w:val="99"/>
    <w:semiHidden/>
    <w:unhideWhenUsed/>
    <w:rsid w:val="00FA56F6"/>
  </w:style>
  <w:style w:type="numbering" w:customStyle="1" w:styleId="121231">
    <w:name w:val="无列表12123"/>
    <w:next w:val="a2"/>
    <w:semiHidden/>
    <w:rsid w:val="00FA56F6"/>
  </w:style>
  <w:style w:type="numbering" w:customStyle="1" w:styleId="NoList22123">
    <w:name w:val="No List22123"/>
    <w:next w:val="a2"/>
    <w:semiHidden/>
    <w:rsid w:val="00FA56F6"/>
  </w:style>
  <w:style w:type="numbering" w:customStyle="1" w:styleId="NoList32123">
    <w:name w:val="No List32123"/>
    <w:next w:val="a2"/>
    <w:uiPriority w:val="99"/>
    <w:semiHidden/>
    <w:rsid w:val="00FA56F6"/>
  </w:style>
  <w:style w:type="numbering" w:customStyle="1" w:styleId="NoList112123">
    <w:name w:val="No List112123"/>
    <w:next w:val="a2"/>
    <w:uiPriority w:val="99"/>
    <w:semiHidden/>
    <w:unhideWhenUsed/>
    <w:rsid w:val="00FA56F6"/>
  </w:style>
  <w:style w:type="numbering" w:customStyle="1" w:styleId="13123">
    <w:name w:val="無清單13123"/>
    <w:next w:val="a2"/>
    <w:uiPriority w:val="99"/>
    <w:semiHidden/>
    <w:unhideWhenUsed/>
    <w:rsid w:val="00FA56F6"/>
  </w:style>
  <w:style w:type="numbering" w:customStyle="1" w:styleId="112123">
    <w:name w:val="無清單112123"/>
    <w:next w:val="a2"/>
    <w:uiPriority w:val="99"/>
    <w:semiHidden/>
    <w:unhideWhenUsed/>
    <w:rsid w:val="00FA56F6"/>
  </w:style>
  <w:style w:type="numbering" w:customStyle="1" w:styleId="21123">
    <w:name w:val="无列表21123"/>
    <w:next w:val="a2"/>
    <w:uiPriority w:val="99"/>
    <w:semiHidden/>
    <w:unhideWhenUsed/>
    <w:rsid w:val="00FA56F6"/>
  </w:style>
  <w:style w:type="numbering" w:customStyle="1" w:styleId="NoList122123">
    <w:name w:val="No List122123"/>
    <w:next w:val="a2"/>
    <w:uiPriority w:val="99"/>
    <w:semiHidden/>
    <w:unhideWhenUsed/>
    <w:rsid w:val="00FA56F6"/>
  </w:style>
  <w:style w:type="numbering" w:customStyle="1" w:styleId="1121230">
    <w:name w:val="リストなし112123"/>
    <w:next w:val="a2"/>
    <w:uiPriority w:val="99"/>
    <w:semiHidden/>
    <w:unhideWhenUsed/>
    <w:rsid w:val="00FA56F6"/>
  </w:style>
  <w:style w:type="numbering" w:customStyle="1" w:styleId="1121231">
    <w:name w:val="无列表112123"/>
    <w:next w:val="a2"/>
    <w:semiHidden/>
    <w:rsid w:val="00FA56F6"/>
  </w:style>
  <w:style w:type="numbering" w:customStyle="1" w:styleId="NoList212123">
    <w:name w:val="No List212123"/>
    <w:next w:val="a2"/>
    <w:semiHidden/>
    <w:rsid w:val="00FA56F6"/>
  </w:style>
  <w:style w:type="numbering" w:customStyle="1" w:styleId="NoList312123">
    <w:name w:val="No List312123"/>
    <w:next w:val="a2"/>
    <w:uiPriority w:val="99"/>
    <w:semiHidden/>
    <w:rsid w:val="00FA56F6"/>
  </w:style>
  <w:style w:type="numbering" w:customStyle="1" w:styleId="NoList1112123">
    <w:name w:val="No List1112123"/>
    <w:next w:val="a2"/>
    <w:uiPriority w:val="99"/>
    <w:semiHidden/>
    <w:unhideWhenUsed/>
    <w:rsid w:val="00FA56F6"/>
  </w:style>
  <w:style w:type="numbering" w:customStyle="1" w:styleId="1221230">
    <w:name w:val="無清單122123"/>
    <w:next w:val="a2"/>
    <w:uiPriority w:val="99"/>
    <w:semiHidden/>
    <w:unhideWhenUsed/>
    <w:rsid w:val="00FA56F6"/>
  </w:style>
  <w:style w:type="numbering" w:customStyle="1" w:styleId="1112123">
    <w:name w:val="無清單1112123"/>
    <w:next w:val="a2"/>
    <w:uiPriority w:val="99"/>
    <w:semiHidden/>
    <w:unhideWhenUsed/>
    <w:rsid w:val="00FA56F6"/>
  </w:style>
  <w:style w:type="numbering" w:customStyle="1" w:styleId="131130">
    <w:name w:val="无列表13113"/>
    <w:next w:val="a2"/>
    <w:semiHidden/>
    <w:rsid w:val="00FA56F6"/>
  </w:style>
  <w:style w:type="numbering" w:customStyle="1" w:styleId="NoList41113">
    <w:name w:val="No List41113"/>
    <w:next w:val="a2"/>
    <w:uiPriority w:val="99"/>
    <w:semiHidden/>
    <w:unhideWhenUsed/>
    <w:rsid w:val="00FA56F6"/>
  </w:style>
  <w:style w:type="numbering" w:customStyle="1" w:styleId="22113">
    <w:name w:val="无列表22113"/>
    <w:next w:val="a2"/>
    <w:uiPriority w:val="99"/>
    <w:semiHidden/>
    <w:unhideWhenUsed/>
    <w:rsid w:val="00FA56F6"/>
  </w:style>
  <w:style w:type="numbering" w:customStyle="1" w:styleId="NoList1211113">
    <w:name w:val="No List1211113"/>
    <w:next w:val="a2"/>
    <w:uiPriority w:val="99"/>
    <w:semiHidden/>
    <w:unhideWhenUsed/>
    <w:rsid w:val="00FA56F6"/>
  </w:style>
  <w:style w:type="numbering" w:customStyle="1" w:styleId="11111130">
    <w:name w:val="リストなし1111113"/>
    <w:next w:val="a2"/>
    <w:uiPriority w:val="99"/>
    <w:semiHidden/>
    <w:unhideWhenUsed/>
    <w:rsid w:val="00FA56F6"/>
  </w:style>
  <w:style w:type="numbering" w:customStyle="1" w:styleId="11111131">
    <w:name w:val="无列表1111113"/>
    <w:next w:val="a2"/>
    <w:semiHidden/>
    <w:rsid w:val="00FA56F6"/>
  </w:style>
  <w:style w:type="numbering" w:customStyle="1" w:styleId="NoList2111113">
    <w:name w:val="No List2111113"/>
    <w:next w:val="a2"/>
    <w:semiHidden/>
    <w:rsid w:val="00FA56F6"/>
  </w:style>
  <w:style w:type="numbering" w:customStyle="1" w:styleId="NoList3111113">
    <w:name w:val="No List3111113"/>
    <w:next w:val="a2"/>
    <w:uiPriority w:val="99"/>
    <w:semiHidden/>
    <w:rsid w:val="00FA56F6"/>
  </w:style>
  <w:style w:type="numbering" w:customStyle="1" w:styleId="NoList11111113">
    <w:name w:val="No List11111113"/>
    <w:next w:val="a2"/>
    <w:uiPriority w:val="99"/>
    <w:semiHidden/>
    <w:unhideWhenUsed/>
    <w:rsid w:val="00FA56F6"/>
  </w:style>
  <w:style w:type="numbering" w:customStyle="1" w:styleId="1211113">
    <w:name w:val="無清單1211113"/>
    <w:next w:val="a2"/>
    <w:uiPriority w:val="99"/>
    <w:semiHidden/>
    <w:unhideWhenUsed/>
    <w:rsid w:val="00FA56F6"/>
  </w:style>
  <w:style w:type="numbering" w:customStyle="1" w:styleId="11111113">
    <w:name w:val="無清單11111113"/>
    <w:next w:val="a2"/>
    <w:uiPriority w:val="99"/>
    <w:semiHidden/>
    <w:unhideWhenUsed/>
    <w:rsid w:val="00FA56F6"/>
  </w:style>
  <w:style w:type="numbering" w:customStyle="1" w:styleId="NoList131113">
    <w:name w:val="No List131113"/>
    <w:next w:val="a2"/>
    <w:uiPriority w:val="99"/>
    <w:semiHidden/>
    <w:unhideWhenUsed/>
    <w:rsid w:val="00FA56F6"/>
  </w:style>
  <w:style w:type="numbering" w:customStyle="1" w:styleId="1211131">
    <w:name w:val="リストなし121113"/>
    <w:next w:val="a2"/>
    <w:uiPriority w:val="99"/>
    <w:semiHidden/>
    <w:unhideWhenUsed/>
    <w:rsid w:val="00FA56F6"/>
  </w:style>
  <w:style w:type="numbering" w:customStyle="1" w:styleId="1211132">
    <w:name w:val="无列表121113"/>
    <w:next w:val="a2"/>
    <w:semiHidden/>
    <w:rsid w:val="00FA56F6"/>
  </w:style>
  <w:style w:type="numbering" w:customStyle="1" w:styleId="NoList221113">
    <w:name w:val="No List221113"/>
    <w:next w:val="a2"/>
    <w:semiHidden/>
    <w:rsid w:val="00FA56F6"/>
  </w:style>
  <w:style w:type="numbering" w:customStyle="1" w:styleId="NoList321113">
    <w:name w:val="No List321113"/>
    <w:next w:val="a2"/>
    <w:uiPriority w:val="99"/>
    <w:semiHidden/>
    <w:rsid w:val="00FA56F6"/>
  </w:style>
  <w:style w:type="numbering" w:customStyle="1" w:styleId="NoList1121113">
    <w:name w:val="No List1121113"/>
    <w:next w:val="a2"/>
    <w:uiPriority w:val="99"/>
    <w:semiHidden/>
    <w:unhideWhenUsed/>
    <w:rsid w:val="00FA56F6"/>
  </w:style>
  <w:style w:type="numbering" w:customStyle="1" w:styleId="1311130">
    <w:name w:val="無清單131113"/>
    <w:next w:val="a2"/>
    <w:uiPriority w:val="99"/>
    <w:semiHidden/>
    <w:unhideWhenUsed/>
    <w:rsid w:val="00FA56F6"/>
  </w:style>
  <w:style w:type="numbering" w:customStyle="1" w:styleId="1121113">
    <w:name w:val="無清單1121113"/>
    <w:next w:val="a2"/>
    <w:uiPriority w:val="99"/>
    <w:semiHidden/>
    <w:unhideWhenUsed/>
    <w:rsid w:val="00FA56F6"/>
  </w:style>
  <w:style w:type="numbering" w:customStyle="1" w:styleId="211113">
    <w:name w:val="无列表211113"/>
    <w:next w:val="a2"/>
    <w:uiPriority w:val="99"/>
    <w:semiHidden/>
    <w:unhideWhenUsed/>
    <w:rsid w:val="00FA56F6"/>
  </w:style>
  <w:style w:type="numbering" w:customStyle="1" w:styleId="NoList1221113">
    <w:name w:val="No List1221113"/>
    <w:next w:val="a2"/>
    <w:uiPriority w:val="99"/>
    <w:semiHidden/>
    <w:unhideWhenUsed/>
    <w:rsid w:val="00FA56F6"/>
  </w:style>
  <w:style w:type="numbering" w:customStyle="1" w:styleId="11211130">
    <w:name w:val="リストなし1121113"/>
    <w:next w:val="a2"/>
    <w:uiPriority w:val="99"/>
    <w:semiHidden/>
    <w:unhideWhenUsed/>
    <w:rsid w:val="00FA56F6"/>
  </w:style>
  <w:style w:type="numbering" w:customStyle="1" w:styleId="11211131">
    <w:name w:val="无列表1121113"/>
    <w:next w:val="a2"/>
    <w:semiHidden/>
    <w:rsid w:val="00FA56F6"/>
  </w:style>
  <w:style w:type="numbering" w:customStyle="1" w:styleId="NoList2121113">
    <w:name w:val="No List2121113"/>
    <w:next w:val="a2"/>
    <w:semiHidden/>
    <w:rsid w:val="00FA56F6"/>
  </w:style>
  <w:style w:type="numbering" w:customStyle="1" w:styleId="NoList3121113">
    <w:name w:val="No List3121113"/>
    <w:next w:val="a2"/>
    <w:uiPriority w:val="99"/>
    <w:semiHidden/>
    <w:rsid w:val="00FA56F6"/>
  </w:style>
  <w:style w:type="numbering" w:customStyle="1" w:styleId="NoList11121113">
    <w:name w:val="No List11121113"/>
    <w:next w:val="a2"/>
    <w:uiPriority w:val="99"/>
    <w:semiHidden/>
    <w:unhideWhenUsed/>
    <w:rsid w:val="00FA56F6"/>
  </w:style>
  <w:style w:type="numbering" w:customStyle="1" w:styleId="1221113">
    <w:name w:val="無清單1221113"/>
    <w:next w:val="a2"/>
    <w:uiPriority w:val="99"/>
    <w:semiHidden/>
    <w:unhideWhenUsed/>
    <w:rsid w:val="00FA56F6"/>
  </w:style>
  <w:style w:type="numbering" w:customStyle="1" w:styleId="11121113">
    <w:name w:val="無清單11121113"/>
    <w:next w:val="a2"/>
    <w:uiPriority w:val="99"/>
    <w:semiHidden/>
    <w:unhideWhenUsed/>
    <w:rsid w:val="00FA56F6"/>
  </w:style>
  <w:style w:type="numbering" w:customStyle="1" w:styleId="122131">
    <w:name w:val="无列表12213"/>
    <w:next w:val="a2"/>
    <w:semiHidden/>
    <w:rsid w:val="00FA56F6"/>
  </w:style>
  <w:style w:type="numbering" w:customStyle="1" w:styleId="NoList622">
    <w:name w:val="No List622"/>
    <w:next w:val="a2"/>
    <w:uiPriority w:val="99"/>
    <w:semiHidden/>
    <w:unhideWhenUsed/>
    <w:rsid w:val="00FA56F6"/>
  </w:style>
  <w:style w:type="numbering" w:customStyle="1" w:styleId="NoList1422">
    <w:name w:val="No List1422"/>
    <w:next w:val="a2"/>
    <w:uiPriority w:val="99"/>
    <w:semiHidden/>
    <w:unhideWhenUsed/>
    <w:rsid w:val="00FA56F6"/>
  </w:style>
  <w:style w:type="numbering" w:customStyle="1" w:styleId="13222">
    <w:name w:val="リストなし1322"/>
    <w:next w:val="a2"/>
    <w:uiPriority w:val="99"/>
    <w:semiHidden/>
    <w:unhideWhenUsed/>
    <w:rsid w:val="00FA56F6"/>
  </w:style>
  <w:style w:type="numbering" w:customStyle="1" w:styleId="NoList2322">
    <w:name w:val="No List2322"/>
    <w:next w:val="a2"/>
    <w:semiHidden/>
    <w:rsid w:val="00FA56F6"/>
  </w:style>
  <w:style w:type="numbering" w:customStyle="1" w:styleId="NoList3322">
    <w:name w:val="No List3322"/>
    <w:next w:val="a2"/>
    <w:uiPriority w:val="99"/>
    <w:semiHidden/>
    <w:rsid w:val="00FA56F6"/>
  </w:style>
  <w:style w:type="numbering" w:customStyle="1" w:styleId="14220">
    <w:name w:val="無清單1422"/>
    <w:next w:val="a2"/>
    <w:uiPriority w:val="99"/>
    <w:semiHidden/>
    <w:unhideWhenUsed/>
    <w:rsid w:val="00FA56F6"/>
  </w:style>
  <w:style w:type="numbering" w:customStyle="1" w:styleId="113220">
    <w:name w:val="無清單11322"/>
    <w:next w:val="a2"/>
    <w:uiPriority w:val="99"/>
    <w:semiHidden/>
    <w:unhideWhenUsed/>
    <w:rsid w:val="00FA56F6"/>
  </w:style>
  <w:style w:type="numbering" w:customStyle="1" w:styleId="NoList12322">
    <w:name w:val="No List12322"/>
    <w:next w:val="a2"/>
    <w:uiPriority w:val="99"/>
    <w:semiHidden/>
    <w:unhideWhenUsed/>
    <w:rsid w:val="00FA56F6"/>
  </w:style>
  <w:style w:type="numbering" w:customStyle="1" w:styleId="113221">
    <w:name w:val="リストなし11322"/>
    <w:next w:val="a2"/>
    <w:uiPriority w:val="99"/>
    <w:semiHidden/>
    <w:unhideWhenUsed/>
    <w:rsid w:val="00FA56F6"/>
  </w:style>
  <w:style w:type="numbering" w:customStyle="1" w:styleId="113222">
    <w:name w:val="无列表11322"/>
    <w:next w:val="a2"/>
    <w:semiHidden/>
    <w:rsid w:val="00FA56F6"/>
  </w:style>
  <w:style w:type="numbering" w:customStyle="1" w:styleId="NoList21322">
    <w:name w:val="No List21322"/>
    <w:next w:val="a2"/>
    <w:semiHidden/>
    <w:rsid w:val="00FA56F6"/>
  </w:style>
  <w:style w:type="numbering" w:customStyle="1" w:styleId="NoList31322">
    <w:name w:val="No List31322"/>
    <w:next w:val="a2"/>
    <w:uiPriority w:val="99"/>
    <w:semiHidden/>
    <w:rsid w:val="00FA56F6"/>
  </w:style>
  <w:style w:type="numbering" w:customStyle="1" w:styleId="NoList111322">
    <w:name w:val="No List111322"/>
    <w:next w:val="a2"/>
    <w:uiPriority w:val="99"/>
    <w:semiHidden/>
    <w:unhideWhenUsed/>
    <w:rsid w:val="00FA56F6"/>
  </w:style>
  <w:style w:type="numbering" w:customStyle="1" w:styleId="123220">
    <w:name w:val="無清單12322"/>
    <w:next w:val="a2"/>
    <w:uiPriority w:val="99"/>
    <w:semiHidden/>
    <w:unhideWhenUsed/>
    <w:rsid w:val="00FA56F6"/>
  </w:style>
  <w:style w:type="numbering" w:customStyle="1" w:styleId="1113220">
    <w:name w:val="無清單111322"/>
    <w:next w:val="a2"/>
    <w:uiPriority w:val="99"/>
    <w:semiHidden/>
    <w:unhideWhenUsed/>
    <w:rsid w:val="00FA56F6"/>
  </w:style>
  <w:style w:type="numbering" w:customStyle="1" w:styleId="NoList5122">
    <w:name w:val="No List5122"/>
    <w:next w:val="a2"/>
    <w:uiPriority w:val="99"/>
    <w:semiHidden/>
    <w:unhideWhenUsed/>
    <w:rsid w:val="00FA56F6"/>
  </w:style>
  <w:style w:type="numbering" w:customStyle="1" w:styleId="NoList113112">
    <w:name w:val="No List113112"/>
    <w:next w:val="a2"/>
    <w:uiPriority w:val="99"/>
    <w:semiHidden/>
    <w:unhideWhenUsed/>
    <w:rsid w:val="00FA56F6"/>
  </w:style>
  <w:style w:type="numbering" w:customStyle="1" w:styleId="NoList51112">
    <w:name w:val="No List51112"/>
    <w:next w:val="a2"/>
    <w:uiPriority w:val="99"/>
    <w:semiHidden/>
    <w:unhideWhenUsed/>
    <w:rsid w:val="00FA56F6"/>
  </w:style>
  <w:style w:type="numbering" w:customStyle="1" w:styleId="NoList6112">
    <w:name w:val="No List6112"/>
    <w:next w:val="a2"/>
    <w:uiPriority w:val="99"/>
    <w:semiHidden/>
    <w:unhideWhenUsed/>
    <w:rsid w:val="00FA56F6"/>
  </w:style>
  <w:style w:type="numbering" w:customStyle="1" w:styleId="NoList14112">
    <w:name w:val="No List14112"/>
    <w:next w:val="a2"/>
    <w:uiPriority w:val="99"/>
    <w:semiHidden/>
    <w:unhideWhenUsed/>
    <w:rsid w:val="00FA56F6"/>
  </w:style>
  <w:style w:type="numbering" w:customStyle="1" w:styleId="131122">
    <w:name w:val="リストなし13112"/>
    <w:next w:val="a2"/>
    <w:uiPriority w:val="99"/>
    <w:semiHidden/>
    <w:unhideWhenUsed/>
    <w:rsid w:val="00FA56F6"/>
  </w:style>
  <w:style w:type="numbering" w:customStyle="1" w:styleId="NoList23112">
    <w:name w:val="No List23112"/>
    <w:next w:val="a2"/>
    <w:semiHidden/>
    <w:rsid w:val="00FA56F6"/>
  </w:style>
  <w:style w:type="numbering" w:customStyle="1" w:styleId="NoList33112">
    <w:name w:val="No List33112"/>
    <w:next w:val="a2"/>
    <w:uiPriority w:val="99"/>
    <w:semiHidden/>
    <w:rsid w:val="00FA56F6"/>
  </w:style>
  <w:style w:type="numbering" w:customStyle="1" w:styleId="NoList11412">
    <w:name w:val="No List11412"/>
    <w:next w:val="a2"/>
    <w:uiPriority w:val="99"/>
    <w:semiHidden/>
    <w:unhideWhenUsed/>
    <w:rsid w:val="00FA56F6"/>
  </w:style>
  <w:style w:type="numbering" w:customStyle="1" w:styleId="141120">
    <w:name w:val="無清單14112"/>
    <w:next w:val="a2"/>
    <w:uiPriority w:val="99"/>
    <w:semiHidden/>
    <w:unhideWhenUsed/>
    <w:rsid w:val="00FA56F6"/>
  </w:style>
  <w:style w:type="numbering" w:customStyle="1" w:styleId="1131120">
    <w:name w:val="無清單113112"/>
    <w:next w:val="a2"/>
    <w:uiPriority w:val="99"/>
    <w:semiHidden/>
    <w:unhideWhenUsed/>
    <w:rsid w:val="00FA56F6"/>
  </w:style>
  <w:style w:type="numbering" w:customStyle="1" w:styleId="NoList4212">
    <w:name w:val="No List4212"/>
    <w:next w:val="a2"/>
    <w:uiPriority w:val="99"/>
    <w:semiHidden/>
    <w:unhideWhenUsed/>
    <w:rsid w:val="00FA56F6"/>
  </w:style>
  <w:style w:type="numbering" w:customStyle="1" w:styleId="NoList123112">
    <w:name w:val="No List123112"/>
    <w:next w:val="a2"/>
    <w:uiPriority w:val="99"/>
    <w:semiHidden/>
    <w:unhideWhenUsed/>
    <w:rsid w:val="00FA56F6"/>
  </w:style>
  <w:style w:type="numbering" w:customStyle="1" w:styleId="1131121">
    <w:name w:val="リストなし113112"/>
    <w:next w:val="a2"/>
    <w:uiPriority w:val="99"/>
    <w:semiHidden/>
    <w:unhideWhenUsed/>
    <w:rsid w:val="00FA56F6"/>
  </w:style>
  <w:style w:type="numbering" w:customStyle="1" w:styleId="1131122">
    <w:name w:val="无列表113112"/>
    <w:next w:val="a2"/>
    <w:semiHidden/>
    <w:rsid w:val="00FA56F6"/>
  </w:style>
  <w:style w:type="numbering" w:customStyle="1" w:styleId="NoList213112">
    <w:name w:val="No List213112"/>
    <w:next w:val="a2"/>
    <w:semiHidden/>
    <w:rsid w:val="00FA56F6"/>
  </w:style>
  <w:style w:type="numbering" w:customStyle="1" w:styleId="NoList313112">
    <w:name w:val="No List313112"/>
    <w:next w:val="a2"/>
    <w:uiPriority w:val="99"/>
    <w:semiHidden/>
    <w:rsid w:val="00FA56F6"/>
  </w:style>
  <w:style w:type="numbering" w:customStyle="1" w:styleId="NoList1113112">
    <w:name w:val="No List1113112"/>
    <w:next w:val="a2"/>
    <w:uiPriority w:val="99"/>
    <w:semiHidden/>
    <w:unhideWhenUsed/>
    <w:rsid w:val="00FA56F6"/>
  </w:style>
  <w:style w:type="numbering" w:customStyle="1" w:styleId="1231120">
    <w:name w:val="無清單123112"/>
    <w:next w:val="a2"/>
    <w:uiPriority w:val="99"/>
    <w:semiHidden/>
    <w:unhideWhenUsed/>
    <w:rsid w:val="00FA56F6"/>
  </w:style>
  <w:style w:type="numbering" w:customStyle="1" w:styleId="11131120">
    <w:name w:val="無清單1113112"/>
    <w:next w:val="a2"/>
    <w:uiPriority w:val="99"/>
    <w:semiHidden/>
    <w:unhideWhenUsed/>
    <w:rsid w:val="00FA56F6"/>
  </w:style>
  <w:style w:type="numbering" w:customStyle="1" w:styleId="NoList121212">
    <w:name w:val="No List121212"/>
    <w:next w:val="a2"/>
    <w:uiPriority w:val="99"/>
    <w:semiHidden/>
    <w:unhideWhenUsed/>
    <w:rsid w:val="00FA56F6"/>
  </w:style>
  <w:style w:type="numbering" w:customStyle="1" w:styleId="1112120">
    <w:name w:val="リストなし111212"/>
    <w:next w:val="a2"/>
    <w:uiPriority w:val="99"/>
    <w:semiHidden/>
    <w:unhideWhenUsed/>
    <w:rsid w:val="00FA56F6"/>
  </w:style>
  <w:style w:type="numbering" w:customStyle="1" w:styleId="1112124">
    <w:name w:val="无列表111212"/>
    <w:next w:val="a2"/>
    <w:semiHidden/>
    <w:rsid w:val="00FA56F6"/>
  </w:style>
  <w:style w:type="numbering" w:customStyle="1" w:styleId="NoList211212">
    <w:name w:val="No List211212"/>
    <w:next w:val="a2"/>
    <w:semiHidden/>
    <w:rsid w:val="00FA56F6"/>
  </w:style>
  <w:style w:type="numbering" w:customStyle="1" w:styleId="NoList311212">
    <w:name w:val="No List311212"/>
    <w:next w:val="a2"/>
    <w:uiPriority w:val="99"/>
    <w:semiHidden/>
    <w:rsid w:val="00FA56F6"/>
  </w:style>
  <w:style w:type="numbering" w:customStyle="1" w:styleId="NoList1111212">
    <w:name w:val="No List1111212"/>
    <w:next w:val="a2"/>
    <w:uiPriority w:val="99"/>
    <w:semiHidden/>
    <w:unhideWhenUsed/>
    <w:rsid w:val="00FA56F6"/>
  </w:style>
  <w:style w:type="numbering" w:customStyle="1" w:styleId="1212120">
    <w:name w:val="無清單121212"/>
    <w:next w:val="a2"/>
    <w:uiPriority w:val="99"/>
    <w:semiHidden/>
    <w:unhideWhenUsed/>
    <w:rsid w:val="00FA56F6"/>
  </w:style>
  <w:style w:type="numbering" w:customStyle="1" w:styleId="11112120">
    <w:name w:val="無清單1111212"/>
    <w:next w:val="a2"/>
    <w:uiPriority w:val="99"/>
    <w:semiHidden/>
    <w:unhideWhenUsed/>
    <w:rsid w:val="00FA56F6"/>
  </w:style>
  <w:style w:type="numbering" w:customStyle="1" w:styleId="NoList5212">
    <w:name w:val="No List5212"/>
    <w:next w:val="a2"/>
    <w:uiPriority w:val="99"/>
    <w:semiHidden/>
    <w:unhideWhenUsed/>
    <w:rsid w:val="00FA56F6"/>
  </w:style>
  <w:style w:type="numbering" w:customStyle="1" w:styleId="NoList13212">
    <w:name w:val="No List13212"/>
    <w:next w:val="a2"/>
    <w:uiPriority w:val="99"/>
    <w:semiHidden/>
    <w:unhideWhenUsed/>
    <w:rsid w:val="00FA56F6"/>
  </w:style>
  <w:style w:type="numbering" w:customStyle="1" w:styleId="122124">
    <w:name w:val="リストなし12212"/>
    <w:next w:val="a2"/>
    <w:uiPriority w:val="99"/>
    <w:semiHidden/>
    <w:unhideWhenUsed/>
    <w:rsid w:val="00FA56F6"/>
  </w:style>
  <w:style w:type="numbering" w:customStyle="1" w:styleId="NoList22212">
    <w:name w:val="No List22212"/>
    <w:next w:val="a2"/>
    <w:semiHidden/>
    <w:rsid w:val="00FA56F6"/>
  </w:style>
  <w:style w:type="numbering" w:customStyle="1" w:styleId="NoList32212">
    <w:name w:val="No List32212"/>
    <w:next w:val="a2"/>
    <w:uiPriority w:val="99"/>
    <w:semiHidden/>
    <w:rsid w:val="00FA56F6"/>
  </w:style>
  <w:style w:type="numbering" w:customStyle="1" w:styleId="NoList112212">
    <w:name w:val="No List112212"/>
    <w:next w:val="a2"/>
    <w:uiPriority w:val="99"/>
    <w:semiHidden/>
    <w:unhideWhenUsed/>
    <w:rsid w:val="00FA56F6"/>
  </w:style>
  <w:style w:type="numbering" w:customStyle="1" w:styleId="132120">
    <w:name w:val="無清單13212"/>
    <w:next w:val="a2"/>
    <w:uiPriority w:val="99"/>
    <w:semiHidden/>
    <w:unhideWhenUsed/>
    <w:rsid w:val="00FA56F6"/>
  </w:style>
  <w:style w:type="numbering" w:customStyle="1" w:styleId="1122120">
    <w:name w:val="無清單112212"/>
    <w:next w:val="a2"/>
    <w:uiPriority w:val="99"/>
    <w:semiHidden/>
    <w:unhideWhenUsed/>
    <w:rsid w:val="00FA56F6"/>
  </w:style>
  <w:style w:type="numbering" w:customStyle="1" w:styleId="21212">
    <w:name w:val="无列表21212"/>
    <w:next w:val="a2"/>
    <w:uiPriority w:val="99"/>
    <w:semiHidden/>
    <w:unhideWhenUsed/>
    <w:rsid w:val="00FA56F6"/>
  </w:style>
  <w:style w:type="numbering" w:customStyle="1" w:styleId="NoList1112212">
    <w:name w:val="No List1112212"/>
    <w:next w:val="a2"/>
    <w:uiPriority w:val="99"/>
    <w:semiHidden/>
    <w:unhideWhenUsed/>
    <w:rsid w:val="00FA56F6"/>
  </w:style>
  <w:style w:type="numbering" w:customStyle="1" w:styleId="NoList712">
    <w:name w:val="No List712"/>
    <w:next w:val="a2"/>
    <w:uiPriority w:val="99"/>
    <w:semiHidden/>
    <w:unhideWhenUsed/>
    <w:rsid w:val="00FA56F6"/>
  </w:style>
  <w:style w:type="numbering" w:customStyle="1" w:styleId="NoList1512">
    <w:name w:val="No List1512"/>
    <w:next w:val="a2"/>
    <w:uiPriority w:val="99"/>
    <w:semiHidden/>
    <w:unhideWhenUsed/>
    <w:rsid w:val="00FA56F6"/>
  </w:style>
  <w:style w:type="numbering" w:customStyle="1" w:styleId="14121">
    <w:name w:val="リストなし1412"/>
    <w:next w:val="a2"/>
    <w:uiPriority w:val="99"/>
    <w:semiHidden/>
    <w:unhideWhenUsed/>
    <w:rsid w:val="00FA56F6"/>
  </w:style>
  <w:style w:type="numbering" w:customStyle="1" w:styleId="14122">
    <w:name w:val="无列表1412"/>
    <w:next w:val="a2"/>
    <w:semiHidden/>
    <w:rsid w:val="00FA56F6"/>
  </w:style>
  <w:style w:type="numbering" w:customStyle="1" w:styleId="NoList2412">
    <w:name w:val="No List2412"/>
    <w:next w:val="a2"/>
    <w:semiHidden/>
    <w:rsid w:val="00FA56F6"/>
  </w:style>
  <w:style w:type="numbering" w:customStyle="1" w:styleId="NoList3412">
    <w:name w:val="No List3412"/>
    <w:next w:val="a2"/>
    <w:uiPriority w:val="99"/>
    <w:semiHidden/>
    <w:rsid w:val="00FA56F6"/>
  </w:style>
  <w:style w:type="numbering" w:customStyle="1" w:styleId="NoList11512">
    <w:name w:val="No List11512"/>
    <w:next w:val="a2"/>
    <w:uiPriority w:val="99"/>
    <w:semiHidden/>
    <w:unhideWhenUsed/>
    <w:rsid w:val="00FA56F6"/>
  </w:style>
  <w:style w:type="numbering" w:customStyle="1" w:styleId="15120">
    <w:name w:val="無清單1512"/>
    <w:next w:val="a2"/>
    <w:uiPriority w:val="99"/>
    <w:semiHidden/>
    <w:unhideWhenUsed/>
    <w:rsid w:val="00FA56F6"/>
  </w:style>
  <w:style w:type="numbering" w:customStyle="1" w:styleId="114120">
    <w:name w:val="無清單11412"/>
    <w:next w:val="a2"/>
    <w:uiPriority w:val="99"/>
    <w:semiHidden/>
    <w:unhideWhenUsed/>
    <w:rsid w:val="00FA56F6"/>
  </w:style>
  <w:style w:type="numbering" w:customStyle="1" w:styleId="NoList4312">
    <w:name w:val="No List4312"/>
    <w:next w:val="a2"/>
    <w:uiPriority w:val="99"/>
    <w:semiHidden/>
    <w:unhideWhenUsed/>
    <w:rsid w:val="00FA56F6"/>
  </w:style>
  <w:style w:type="numbering" w:customStyle="1" w:styleId="NoList12412">
    <w:name w:val="No List12412"/>
    <w:next w:val="a2"/>
    <w:uiPriority w:val="99"/>
    <w:semiHidden/>
    <w:unhideWhenUsed/>
    <w:rsid w:val="00FA56F6"/>
  </w:style>
  <w:style w:type="numbering" w:customStyle="1" w:styleId="114121">
    <w:name w:val="リストなし11412"/>
    <w:next w:val="a2"/>
    <w:uiPriority w:val="99"/>
    <w:semiHidden/>
    <w:unhideWhenUsed/>
    <w:rsid w:val="00FA56F6"/>
  </w:style>
  <w:style w:type="numbering" w:customStyle="1" w:styleId="114122">
    <w:name w:val="无列表11412"/>
    <w:next w:val="a2"/>
    <w:semiHidden/>
    <w:rsid w:val="00FA56F6"/>
  </w:style>
  <w:style w:type="numbering" w:customStyle="1" w:styleId="NoList21412">
    <w:name w:val="No List21412"/>
    <w:next w:val="a2"/>
    <w:semiHidden/>
    <w:rsid w:val="00FA56F6"/>
  </w:style>
  <w:style w:type="numbering" w:customStyle="1" w:styleId="NoList31412">
    <w:name w:val="No List31412"/>
    <w:next w:val="a2"/>
    <w:uiPriority w:val="99"/>
    <w:semiHidden/>
    <w:rsid w:val="00FA56F6"/>
  </w:style>
  <w:style w:type="numbering" w:customStyle="1" w:styleId="NoList111412">
    <w:name w:val="No List111412"/>
    <w:next w:val="a2"/>
    <w:uiPriority w:val="99"/>
    <w:semiHidden/>
    <w:unhideWhenUsed/>
    <w:rsid w:val="00FA56F6"/>
  </w:style>
  <w:style w:type="numbering" w:customStyle="1" w:styleId="124120">
    <w:name w:val="無清單12412"/>
    <w:next w:val="a2"/>
    <w:uiPriority w:val="99"/>
    <w:semiHidden/>
    <w:unhideWhenUsed/>
    <w:rsid w:val="00FA56F6"/>
  </w:style>
  <w:style w:type="numbering" w:customStyle="1" w:styleId="1114120">
    <w:name w:val="無清單111412"/>
    <w:next w:val="a2"/>
    <w:uiPriority w:val="99"/>
    <w:semiHidden/>
    <w:unhideWhenUsed/>
    <w:rsid w:val="00FA56F6"/>
  </w:style>
  <w:style w:type="numbering" w:customStyle="1" w:styleId="2312">
    <w:name w:val="无列表2312"/>
    <w:next w:val="a2"/>
    <w:uiPriority w:val="99"/>
    <w:semiHidden/>
    <w:unhideWhenUsed/>
    <w:rsid w:val="00FA56F6"/>
  </w:style>
  <w:style w:type="numbering" w:customStyle="1" w:styleId="NoList121312">
    <w:name w:val="No List121312"/>
    <w:next w:val="a2"/>
    <w:uiPriority w:val="99"/>
    <w:semiHidden/>
    <w:unhideWhenUsed/>
    <w:rsid w:val="00FA56F6"/>
  </w:style>
  <w:style w:type="numbering" w:customStyle="1" w:styleId="1113121">
    <w:name w:val="リストなし111312"/>
    <w:next w:val="a2"/>
    <w:uiPriority w:val="99"/>
    <w:semiHidden/>
    <w:unhideWhenUsed/>
    <w:rsid w:val="00FA56F6"/>
  </w:style>
  <w:style w:type="numbering" w:customStyle="1" w:styleId="1113122">
    <w:name w:val="无列表111312"/>
    <w:next w:val="a2"/>
    <w:semiHidden/>
    <w:rsid w:val="00FA56F6"/>
  </w:style>
  <w:style w:type="numbering" w:customStyle="1" w:styleId="NoList211312">
    <w:name w:val="No List211312"/>
    <w:next w:val="a2"/>
    <w:semiHidden/>
    <w:rsid w:val="00FA56F6"/>
  </w:style>
  <w:style w:type="numbering" w:customStyle="1" w:styleId="NoList311312">
    <w:name w:val="No List311312"/>
    <w:next w:val="a2"/>
    <w:uiPriority w:val="99"/>
    <w:semiHidden/>
    <w:rsid w:val="00FA56F6"/>
  </w:style>
  <w:style w:type="numbering" w:customStyle="1" w:styleId="NoList1111312">
    <w:name w:val="No List1111312"/>
    <w:next w:val="a2"/>
    <w:uiPriority w:val="99"/>
    <w:semiHidden/>
    <w:unhideWhenUsed/>
    <w:rsid w:val="00FA56F6"/>
  </w:style>
  <w:style w:type="numbering" w:customStyle="1" w:styleId="121312">
    <w:name w:val="無清單121312"/>
    <w:next w:val="a2"/>
    <w:uiPriority w:val="99"/>
    <w:semiHidden/>
    <w:unhideWhenUsed/>
    <w:rsid w:val="00FA56F6"/>
  </w:style>
  <w:style w:type="numbering" w:customStyle="1" w:styleId="1111312">
    <w:name w:val="無清單1111312"/>
    <w:next w:val="a2"/>
    <w:uiPriority w:val="99"/>
    <w:semiHidden/>
    <w:unhideWhenUsed/>
    <w:rsid w:val="00FA56F6"/>
  </w:style>
  <w:style w:type="numbering" w:customStyle="1" w:styleId="NoList5312">
    <w:name w:val="No List5312"/>
    <w:next w:val="a2"/>
    <w:uiPriority w:val="99"/>
    <w:semiHidden/>
    <w:unhideWhenUsed/>
    <w:rsid w:val="00FA56F6"/>
  </w:style>
  <w:style w:type="numbering" w:customStyle="1" w:styleId="NoList13312">
    <w:name w:val="No List13312"/>
    <w:next w:val="a2"/>
    <w:uiPriority w:val="99"/>
    <w:semiHidden/>
    <w:unhideWhenUsed/>
    <w:rsid w:val="00FA56F6"/>
  </w:style>
  <w:style w:type="numbering" w:customStyle="1" w:styleId="123121">
    <w:name w:val="リストなし12312"/>
    <w:next w:val="a2"/>
    <w:uiPriority w:val="99"/>
    <w:semiHidden/>
    <w:unhideWhenUsed/>
    <w:rsid w:val="00FA56F6"/>
  </w:style>
  <w:style w:type="numbering" w:customStyle="1" w:styleId="123122">
    <w:name w:val="无列表12312"/>
    <w:next w:val="a2"/>
    <w:semiHidden/>
    <w:rsid w:val="00FA56F6"/>
  </w:style>
  <w:style w:type="numbering" w:customStyle="1" w:styleId="NoList22312">
    <w:name w:val="No List22312"/>
    <w:next w:val="a2"/>
    <w:semiHidden/>
    <w:rsid w:val="00FA56F6"/>
  </w:style>
  <w:style w:type="numbering" w:customStyle="1" w:styleId="NoList32312">
    <w:name w:val="No List32312"/>
    <w:next w:val="a2"/>
    <w:uiPriority w:val="99"/>
    <w:semiHidden/>
    <w:rsid w:val="00FA56F6"/>
  </w:style>
  <w:style w:type="numbering" w:customStyle="1" w:styleId="NoList112312">
    <w:name w:val="No List112312"/>
    <w:next w:val="a2"/>
    <w:uiPriority w:val="99"/>
    <w:semiHidden/>
    <w:unhideWhenUsed/>
    <w:rsid w:val="00FA56F6"/>
  </w:style>
  <w:style w:type="numbering" w:customStyle="1" w:styleId="13312">
    <w:name w:val="無清單13312"/>
    <w:next w:val="a2"/>
    <w:uiPriority w:val="99"/>
    <w:semiHidden/>
    <w:unhideWhenUsed/>
    <w:rsid w:val="00FA56F6"/>
  </w:style>
  <w:style w:type="numbering" w:customStyle="1" w:styleId="1123120">
    <w:name w:val="無清單112312"/>
    <w:next w:val="a2"/>
    <w:uiPriority w:val="99"/>
    <w:semiHidden/>
    <w:unhideWhenUsed/>
    <w:rsid w:val="00FA56F6"/>
  </w:style>
  <w:style w:type="numbering" w:customStyle="1" w:styleId="21312">
    <w:name w:val="无列表21312"/>
    <w:next w:val="a2"/>
    <w:uiPriority w:val="99"/>
    <w:semiHidden/>
    <w:unhideWhenUsed/>
    <w:rsid w:val="00FA56F6"/>
  </w:style>
  <w:style w:type="numbering" w:customStyle="1" w:styleId="NoList122212">
    <w:name w:val="No List122212"/>
    <w:next w:val="a2"/>
    <w:uiPriority w:val="99"/>
    <w:semiHidden/>
    <w:unhideWhenUsed/>
    <w:rsid w:val="00FA56F6"/>
  </w:style>
  <w:style w:type="numbering" w:customStyle="1" w:styleId="1122121">
    <w:name w:val="リストなし112212"/>
    <w:next w:val="a2"/>
    <w:uiPriority w:val="99"/>
    <w:semiHidden/>
    <w:unhideWhenUsed/>
    <w:rsid w:val="00FA56F6"/>
  </w:style>
  <w:style w:type="numbering" w:customStyle="1" w:styleId="1122122">
    <w:name w:val="无列表112212"/>
    <w:next w:val="a2"/>
    <w:semiHidden/>
    <w:rsid w:val="00FA56F6"/>
  </w:style>
  <w:style w:type="numbering" w:customStyle="1" w:styleId="NoList212212">
    <w:name w:val="No List212212"/>
    <w:next w:val="a2"/>
    <w:semiHidden/>
    <w:rsid w:val="00FA56F6"/>
  </w:style>
  <w:style w:type="numbering" w:customStyle="1" w:styleId="NoList312212">
    <w:name w:val="No List312212"/>
    <w:next w:val="a2"/>
    <w:uiPriority w:val="99"/>
    <w:semiHidden/>
    <w:rsid w:val="00FA56F6"/>
  </w:style>
  <w:style w:type="numbering" w:customStyle="1" w:styleId="NoList1112312">
    <w:name w:val="No List1112312"/>
    <w:next w:val="a2"/>
    <w:uiPriority w:val="99"/>
    <w:semiHidden/>
    <w:unhideWhenUsed/>
    <w:rsid w:val="00FA56F6"/>
  </w:style>
  <w:style w:type="numbering" w:customStyle="1" w:styleId="122212">
    <w:name w:val="無清單122212"/>
    <w:next w:val="a2"/>
    <w:uiPriority w:val="99"/>
    <w:semiHidden/>
    <w:unhideWhenUsed/>
    <w:rsid w:val="00FA56F6"/>
  </w:style>
  <w:style w:type="numbering" w:customStyle="1" w:styleId="1112212">
    <w:name w:val="無清單1112212"/>
    <w:next w:val="a2"/>
    <w:uiPriority w:val="99"/>
    <w:semiHidden/>
    <w:unhideWhenUsed/>
    <w:rsid w:val="00FA56F6"/>
  </w:style>
  <w:style w:type="numbering" w:customStyle="1" w:styleId="42a">
    <w:name w:val="无列表42"/>
    <w:next w:val="a2"/>
    <w:uiPriority w:val="99"/>
    <w:semiHidden/>
    <w:unhideWhenUsed/>
    <w:rsid w:val="00FA56F6"/>
  </w:style>
  <w:style w:type="numbering" w:customStyle="1" w:styleId="3220">
    <w:name w:val="无列表322"/>
    <w:next w:val="a2"/>
    <w:uiPriority w:val="99"/>
    <w:semiHidden/>
    <w:unhideWhenUsed/>
    <w:rsid w:val="00FA56F6"/>
  </w:style>
  <w:style w:type="numbering" w:customStyle="1" w:styleId="131221">
    <w:name w:val="无列表13122"/>
    <w:next w:val="a2"/>
    <w:semiHidden/>
    <w:rsid w:val="00FA56F6"/>
  </w:style>
  <w:style w:type="numbering" w:customStyle="1" w:styleId="NoList41122">
    <w:name w:val="No List41122"/>
    <w:next w:val="a2"/>
    <w:uiPriority w:val="99"/>
    <w:semiHidden/>
    <w:unhideWhenUsed/>
    <w:rsid w:val="00FA56F6"/>
  </w:style>
  <w:style w:type="numbering" w:customStyle="1" w:styleId="22122">
    <w:name w:val="无列表22122"/>
    <w:next w:val="a2"/>
    <w:uiPriority w:val="99"/>
    <w:semiHidden/>
    <w:unhideWhenUsed/>
    <w:rsid w:val="00FA56F6"/>
  </w:style>
  <w:style w:type="numbering" w:customStyle="1" w:styleId="NoList1211122">
    <w:name w:val="No List1211122"/>
    <w:next w:val="a2"/>
    <w:uiPriority w:val="99"/>
    <w:semiHidden/>
    <w:unhideWhenUsed/>
    <w:rsid w:val="00FA56F6"/>
  </w:style>
  <w:style w:type="numbering" w:customStyle="1" w:styleId="11111221">
    <w:name w:val="リストなし1111122"/>
    <w:next w:val="a2"/>
    <w:uiPriority w:val="99"/>
    <w:semiHidden/>
    <w:unhideWhenUsed/>
    <w:rsid w:val="00FA56F6"/>
  </w:style>
  <w:style w:type="numbering" w:customStyle="1" w:styleId="11111222">
    <w:name w:val="无列表1111122"/>
    <w:next w:val="a2"/>
    <w:semiHidden/>
    <w:rsid w:val="00FA56F6"/>
  </w:style>
  <w:style w:type="numbering" w:customStyle="1" w:styleId="NoList2111122">
    <w:name w:val="No List2111122"/>
    <w:next w:val="a2"/>
    <w:semiHidden/>
    <w:rsid w:val="00FA56F6"/>
  </w:style>
  <w:style w:type="numbering" w:customStyle="1" w:styleId="NoList3111122">
    <w:name w:val="No List3111122"/>
    <w:next w:val="a2"/>
    <w:uiPriority w:val="99"/>
    <w:semiHidden/>
    <w:rsid w:val="00FA56F6"/>
  </w:style>
  <w:style w:type="numbering" w:customStyle="1" w:styleId="NoList11111122">
    <w:name w:val="No List11111122"/>
    <w:next w:val="a2"/>
    <w:uiPriority w:val="99"/>
    <w:semiHidden/>
    <w:unhideWhenUsed/>
    <w:rsid w:val="00FA56F6"/>
  </w:style>
  <w:style w:type="numbering" w:customStyle="1" w:styleId="12111220">
    <w:name w:val="無清單1211122"/>
    <w:next w:val="a2"/>
    <w:uiPriority w:val="99"/>
    <w:semiHidden/>
    <w:unhideWhenUsed/>
    <w:rsid w:val="00FA56F6"/>
  </w:style>
  <w:style w:type="numbering" w:customStyle="1" w:styleId="111111220">
    <w:name w:val="無清單11111122"/>
    <w:next w:val="a2"/>
    <w:uiPriority w:val="99"/>
    <w:semiHidden/>
    <w:unhideWhenUsed/>
    <w:rsid w:val="00FA56F6"/>
  </w:style>
  <w:style w:type="numbering" w:customStyle="1" w:styleId="NoList131122">
    <w:name w:val="No List131122"/>
    <w:next w:val="a2"/>
    <w:uiPriority w:val="99"/>
    <w:semiHidden/>
    <w:unhideWhenUsed/>
    <w:rsid w:val="00FA56F6"/>
  </w:style>
  <w:style w:type="numbering" w:customStyle="1" w:styleId="1211221">
    <w:name w:val="リストなし121122"/>
    <w:next w:val="a2"/>
    <w:uiPriority w:val="99"/>
    <w:semiHidden/>
    <w:unhideWhenUsed/>
    <w:rsid w:val="00FA56F6"/>
  </w:style>
  <w:style w:type="numbering" w:customStyle="1" w:styleId="1211222">
    <w:name w:val="无列表121122"/>
    <w:next w:val="a2"/>
    <w:semiHidden/>
    <w:rsid w:val="00FA56F6"/>
  </w:style>
  <w:style w:type="numbering" w:customStyle="1" w:styleId="NoList221122">
    <w:name w:val="No List221122"/>
    <w:next w:val="a2"/>
    <w:semiHidden/>
    <w:rsid w:val="00FA56F6"/>
  </w:style>
  <w:style w:type="numbering" w:customStyle="1" w:styleId="NoList321122">
    <w:name w:val="No List321122"/>
    <w:next w:val="a2"/>
    <w:uiPriority w:val="99"/>
    <w:semiHidden/>
    <w:rsid w:val="00FA56F6"/>
  </w:style>
  <w:style w:type="numbering" w:customStyle="1" w:styleId="NoList1121122">
    <w:name w:val="No List1121122"/>
    <w:next w:val="a2"/>
    <w:uiPriority w:val="99"/>
    <w:semiHidden/>
    <w:unhideWhenUsed/>
    <w:rsid w:val="00FA56F6"/>
  </w:style>
  <w:style w:type="numbering" w:customStyle="1" w:styleId="1311220">
    <w:name w:val="無清單131122"/>
    <w:next w:val="a2"/>
    <w:uiPriority w:val="99"/>
    <w:semiHidden/>
    <w:unhideWhenUsed/>
    <w:rsid w:val="00FA56F6"/>
  </w:style>
  <w:style w:type="numbering" w:customStyle="1" w:styleId="11211220">
    <w:name w:val="無清單1121122"/>
    <w:next w:val="a2"/>
    <w:uiPriority w:val="99"/>
    <w:semiHidden/>
    <w:unhideWhenUsed/>
    <w:rsid w:val="00FA56F6"/>
  </w:style>
  <w:style w:type="numbering" w:customStyle="1" w:styleId="211122">
    <w:name w:val="无列表211122"/>
    <w:next w:val="a2"/>
    <w:uiPriority w:val="99"/>
    <w:semiHidden/>
    <w:unhideWhenUsed/>
    <w:rsid w:val="00FA56F6"/>
  </w:style>
  <w:style w:type="numbering" w:customStyle="1" w:styleId="NoList1221122">
    <w:name w:val="No List1221122"/>
    <w:next w:val="a2"/>
    <w:uiPriority w:val="99"/>
    <w:semiHidden/>
    <w:unhideWhenUsed/>
    <w:rsid w:val="00FA56F6"/>
  </w:style>
  <w:style w:type="numbering" w:customStyle="1" w:styleId="11211221">
    <w:name w:val="リストなし1121122"/>
    <w:next w:val="a2"/>
    <w:uiPriority w:val="99"/>
    <w:semiHidden/>
    <w:unhideWhenUsed/>
    <w:rsid w:val="00FA56F6"/>
  </w:style>
  <w:style w:type="numbering" w:customStyle="1" w:styleId="11211222">
    <w:name w:val="无列表1121122"/>
    <w:next w:val="a2"/>
    <w:semiHidden/>
    <w:rsid w:val="00FA56F6"/>
  </w:style>
  <w:style w:type="character" w:customStyle="1" w:styleId="ui-provider">
    <w:name w:val="ui-provider"/>
    <w:basedOn w:val="a0"/>
    <w:rsid w:val="00492A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948D7-D3CF-4078-ACFE-DE6DD970C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67</Pages>
  <Words>27357</Words>
  <Characters>155938</Characters>
  <Application>Microsoft Office Word</Application>
  <DocSecurity>0</DocSecurity>
  <Lines>1299</Lines>
  <Paragraphs>365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R4-2405121 [NR_ATG-Perf] Draft CR on ATG PDSCH demodulation performance requirements (TS38.101-4, Rel-18)</vt:lpstr>
      <vt:lpstr>MTG_TITLE</vt:lpstr>
    </vt:vector>
  </TitlesOfParts>
  <Company>Huawei Technologies Co.,Ltd.</Company>
  <LinksUpToDate>false</LinksUpToDate>
  <CharactersWithSpaces>182930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R4-2405121 [NR_ATG-Perf] Draft CR on ATG PDSCH demodulation performance requirements (TS38.101-4, Rel-18)</dc:title>
  <dc:subject/>
  <dc:creator>Huawei</dc:creator>
  <cp:keywords/>
  <cp:lastModifiedBy>hj2411</cp:lastModifiedBy>
  <cp:revision>5</cp:revision>
  <cp:lastPrinted>1900-01-01T05:00:00Z</cp:lastPrinted>
  <dcterms:created xsi:type="dcterms:W3CDTF">2024-11-19T12:03:00Z</dcterms:created>
  <dcterms:modified xsi:type="dcterms:W3CDTF">2024-11-22T16:25:00Z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R4-2405121</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NR_ATG-Perf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[NR_ATG-Perf] Draft CR on ATG PDSCH demodulation performance requirements (TS38.101-4, Rel-18)</vt:lpwstr>
  </property>
  <property fmtid="{D5CDD505-2E9C-101B-9397-08002B2CF9AE}" pid="20" name="MtgTitle">
    <vt:lpwstr/>
  </property>
  <property fmtid="{D5CDD505-2E9C-101B-9397-08002B2CF9AE}" pid="21" name="_2015_ms_pID_725343">
    <vt:lpwstr>(3)Crgu4T7P4YmDTzLHdz5gcL50W35y8JaqEYiyMZ4UK67zaPFg0MURkxzqBzyrRLTMRBXrgrmb
Q/tId0jThT1wlO/hLDKqyq0Ni9aacPj4YWuHQV+Z6+hj8CCbYKs6YmVJ6ghH0bL86FLOpUqz
fMqit/grX6NlFtppq8xkajwm6W4TTpVzMM7u/aV5i5KzDPfQaNDtZtzn9IiW1bHKDUmDXruu
YZdblVlGOzd5EmvMAm</vt:lpwstr>
  </property>
  <property fmtid="{D5CDD505-2E9C-101B-9397-08002B2CF9AE}" pid="22" name="_2015_ms_pID_7253431">
    <vt:lpwstr>KbKxdYR1bkwx+vnP/7AfRKIn+JEnIAY+fbgbFjzGSxVGfpGBJ/tG8l
6lktggtbmYhoweWL3zjKPGepfHW+/1pcWUQmZ0rHEppWDDgxssBfSSvjDKkFgI51B7eGMaFE
yRtGsyPZw8f/BL7rFWjBquCfcQKVPI3efjdPxIaGCm5tRDgLUK/pkRo9QPwiuLPLaPZaGjnK
2T0jHiBKbJpusLX6NX/bP3k+tlslDWBEZ1j+</vt:lpwstr>
  </property>
  <property fmtid="{D5CDD505-2E9C-101B-9397-08002B2CF9AE}" pid="23" name="_2015_ms_pID_7253432">
    <vt:lpwstr>lAMpZf4HwBtwaJnqlqtL0o0=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1730810856</vt:lpwstr>
  </property>
</Properties>
</file>